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61B3EBB0" w:rsidR="00974E99" w:rsidRPr="007132D5" w:rsidRDefault="00974E99" w:rsidP="00C3216F">
            <w:pPr>
              <w:pStyle w:val="Documenttype"/>
            </w:pPr>
            <w:r w:rsidRPr="007132D5">
              <w:t xml:space="preserve">IALA </w:t>
            </w:r>
            <w:r w:rsidR="0093492E" w:rsidRPr="007132D5">
              <w:t>G</w:t>
            </w:r>
            <w:r w:rsidR="00722236" w:rsidRPr="007132D5">
              <w:t>uideline</w:t>
            </w:r>
            <w:ins w:id="0" w:author="Steve Guest" w:date="2019-02-27T00:10:00Z">
              <w:r w:rsidR="00695C9F">
                <w:t xml:space="preserve"> VTS46 output v</w:t>
              </w:r>
            </w:ins>
            <w:ins w:id="1" w:author="Steve Guest" w:date="2019-02-28T00:23:00Z">
              <w:r w:rsidR="00C3216F">
                <w:t>4</w:t>
              </w:r>
            </w:ins>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3564B3C1" w:rsidR="004E0BBB" w:rsidRPr="007132D5" w:rsidRDefault="004E0BBB" w:rsidP="004E0BBB">
      <w:pPr>
        <w:pStyle w:val="Editionnumber"/>
      </w:pPr>
      <w:r w:rsidRPr="007132D5">
        <w:t xml:space="preserve">Edition </w:t>
      </w:r>
      <w:ins w:id="2" w:author="Steve Guest" w:date="2019-02-27T00:11:00Z">
        <w:r w:rsidR="00695C9F">
          <w:t>2</w:t>
        </w:r>
      </w:ins>
      <w:del w:id="3" w:author="Steve Guest" w:date="2019-02-27T00:11:00Z">
        <w:r w:rsidRPr="007132D5" w:rsidDel="00695C9F">
          <w:delText>1</w:delText>
        </w:r>
      </w:del>
      <w:r w:rsidRPr="007132D5">
        <w:t>.0</w:t>
      </w:r>
    </w:p>
    <w:p w14:paraId="1E4A2207" w14:textId="01568463" w:rsidR="004E0BBB" w:rsidRPr="007132D5" w:rsidRDefault="001C104F" w:rsidP="004E0BBB">
      <w:pPr>
        <w:pStyle w:val="Documentdate"/>
      </w:pPr>
      <w:del w:id="4" w:author="Steve Guest" w:date="2019-02-27T00:11:00Z">
        <w:r w:rsidRPr="007132D5" w:rsidDel="00695C9F">
          <w:delText xml:space="preserve">May </w:delText>
        </w:r>
      </w:del>
      <w:ins w:id="5" w:author="Steve Guest" w:date="2019-02-27T00:11:00Z">
        <w:r w:rsidR="00695C9F">
          <w:t>xx</w:t>
        </w:r>
        <w:r w:rsidR="00695C9F" w:rsidRPr="007132D5">
          <w:t xml:space="preserve"> </w:t>
        </w:r>
      </w:ins>
      <w:r w:rsidRPr="007132D5">
        <w:t>20</w:t>
      </w:r>
      <w:ins w:id="6" w:author="Steve Guest" w:date="2019-02-27T00:11:00Z">
        <w:r w:rsidR="00695C9F">
          <w:t>20</w:t>
        </w:r>
      </w:ins>
      <w:del w:id="7" w:author="Steve Guest" w:date="2019-02-27T00:11:00Z">
        <w:r w:rsidRPr="007132D5" w:rsidDel="00695C9F">
          <w:delText>15</w:delText>
        </w:r>
      </w:del>
    </w:p>
    <w:p w14:paraId="1D083200" w14:textId="77777777" w:rsidR="00BC27F6" w:rsidRPr="007132D5" w:rsidRDefault="00BC27F6" w:rsidP="00D74AE1">
      <w:pPr>
        <w:sectPr w:rsidR="00BC27F6" w:rsidRPr="007132D5"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6F217A11" w14:textId="7254CF8A" w:rsidR="0020642A" w:rsidRDefault="00695C9F" w:rsidP="00914E26">
            <w:pPr>
              <w:pStyle w:val="Tabletext"/>
              <w:rPr>
                <w:ins w:id="10" w:author="Steve Guest" w:date="2019-02-27T00:12:00Z"/>
              </w:rPr>
            </w:pPr>
            <w:ins w:id="11" w:author="Steve Guest" w:date="2019-02-27T00:12:00Z">
              <w:r>
                <w:t>Edition2</w:t>
              </w:r>
            </w:ins>
          </w:p>
          <w:p w14:paraId="74644A99" w14:textId="7832A8BD" w:rsidR="00695C9F" w:rsidRPr="007132D5" w:rsidRDefault="00695C9F" w:rsidP="00914E26">
            <w:pPr>
              <w:pStyle w:val="Tabletext"/>
            </w:pPr>
            <w:ins w:id="12" w:author="Steve Guest" w:date="2019-02-27T00:12:00Z">
              <w:r>
                <w:t>Xx 2020</w:t>
              </w:r>
            </w:ins>
          </w:p>
        </w:tc>
        <w:tc>
          <w:tcPr>
            <w:tcW w:w="3576" w:type="dxa"/>
            <w:vAlign w:val="center"/>
          </w:tcPr>
          <w:p w14:paraId="468EB8B5" w14:textId="4A8058FD" w:rsidR="0020642A" w:rsidRPr="007132D5" w:rsidRDefault="00695C9F" w:rsidP="00914E26">
            <w:pPr>
              <w:pStyle w:val="Tabletext"/>
            </w:pPr>
            <w:ins w:id="13" w:author="Steve Guest" w:date="2019-02-27T00:12:00Z">
              <w:r>
                <w:t>All sections</w:t>
              </w:r>
            </w:ins>
          </w:p>
        </w:tc>
        <w:tc>
          <w:tcPr>
            <w:tcW w:w="5001" w:type="dxa"/>
            <w:vAlign w:val="center"/>
          </w:tcPr>
          <w:p w14:paraId="6C50CB99" w14:textId="4381BA50" w:rsidR="0020642A" w:rsidRPr="007132D5" w:rsidRDefault="005D1540" w:rsidP="005D1540">
            <w:pPr>
              <w:pStyle w:val="Tabletext"/>
            </w:pPr>
            <w:commentRangeStart w:id="14"/>
            <w:ins w:id="15" w:author="Steve Guest" w:date="2019-02-28T03:19:00Z">
              <w:r>
                <w:t>Make the document more human centric.</w:t>
              </w:r>
            </w:ins>
            <w:ins w:id="16" w:author="Steve Guest" w:date="2019-02-27T00:12:00Z">
              <w:r w:rsidR="00695C9F">
                <w:t>Task 2.2.2 – review and update including re-</w:t>
              </w:r>
            </w:ins>
            <w:ins w:id="17" w:author="Steve Guest" w:date="2019-02-28T02:23:00Z">
              <w:r>
                <w:t>ordering</w:t>
              </w:r>
            </w:ins>
            <w:ins w:id="18" w:author="Steve Guest" w:date="2019-02-27T00:12:00Z">
              <w:r w:rsidR="00695C9F">
                <w:t xml:space="preserve"> sections and remov</w:t>
              </w:r>
            </w:ins>
            <w:ins w:id="19" w:author="Steve Guest" w:date="2019-02-28T02:23:00Z">
              <w:r>
                <w:t>e</w:t>
              </w:r>
            </w:ins>
            <w:ins w:id="20" w:author="Steve Guest" w:date="2019-02-27T00:12:00Z">
              <w:r w:rsidR="00695C9F">
                <w:t xml:space="preserve"> Basic, Standard and Advanced capabilit</w:t>
              </w:r>
            </w:ins>
            <w:ins w:id="21" w:author="Steve Guest" w:date="2019-02-28T02:24:00Z">
              <w:r>
                <w:t>y references as these have proven to be mis-leading</w:t>
              </w:r>
            </w:ins>
            <w:commentRangeEnd w:id="14"/>
            <w:ins w:id="22" w:author="Steve Guest" w:date="2019-02-28T03:20:00Z">
              <w:r>
                <w:rPr>
                  <w:rStyle w:val="CommentReference"/>
                  <w:color w:val="auto"/>
                </w:rPr>
                <w:commentReference w:id="14"/>
              </w:r>
            </w:ins>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17"/>
          <w:footerReference w:type="default" r:id="rId18"/>
          <w:pgSz w:w="11906" w:h="16838" w:code="9"/>
          <w:pgMar w:top="567" w:right="794" w:bottom="567" w:left="907" w:header="567" w:footer="850" w:gutter="0"/>
          <w:cols w:space="708"/>
          <w:docGrid w:linePitch="360"/>
        </w:sectPr>
      </w:pPr>
    </w:p>
    <w:p w14:paraId="6626B6E3" w14:textId="77777777" w:rsidR="00695C9F" w:rsidRDefault="0020642A" w:rsidP="0020642A">
      <w:pPr>
        <w:pStyle w:val="BodyText"/>
        <w:rPr>
          <w:ins w:id="23" w:author="Steve Guest" w:date="2019-02-27T00:13:00Z"/>
        </w:rPr>
      </w:pPr>
      <w:r w:rsidRPr="007132D5">
        <w:lastRenderedPageBreak/>
        <w:t xml:space="preserve">This guideline presents a common source of information to assist Competent Authorities and VTS Authorities in the preparation and establishment of operational and technical performance requirements of standards and specifications for VTS systems.  </w:t>
      </w:r>
    </w:p>
    <w:p w14:paraId="380EFC1E" w14:textId="6FC80C02" w:rsidR="005E4659" w:rsidRPr="007132D5" w:rsidRDefault="00695C9F" w:rsidP="0020642A">
      <w:pPr>
        <w:pStyle w:val="BodyText"/>
      </w:pPr>
      <w:ins w:id="24" w:author="Steve Guest" w:date="2019-02-27T00:13:00Z">
        <w:r>
          <w:t xml:space="preserve">If this guideline is to be used as the basis of producing a </w:t>
        </w:r>
      </w:ins>
      <w:del w:id="25" w:author="Steve Guest" w:date="2019-02-27T00:14:00Z">
        <w:r w:rsidR="0020642A" w:rsidRPr="007132D5" w:rsidDel="00695C9F">
          <w:delText xml:space="preserve">Tailoring is required to capture the </w:delText>
        </w:r>
      </w:del>
      <w:r w:rsidR="0020642A" w:rsidRPr="007132D5">
        <w:t>specific and relevant performance requirement</w:t>
      </w:r>
      <w:ins w:id="26" w:author="Steve Guest" w:date="2019-02-27T00:14:00Z">
        <w:r>
          <w:t>, it must be tailored</w:t>
        </w:r>
      </w:ins>
      <w:ins w:id="27" w:author="Steve Guest" w:date="2019-02-27T00:16:00Z">
        <w:r>
          <w:t xml:space="preserve"> following a formal risk assessment</w:t>
        </w:r>
      </w:ins>
      <w:ins w:id="28" w:author="Steve Guest" w:date="2019-02-27T00:14:00Z">
        <w:r>
          <w:t>.</w:t>
        </w:r>
      </w:ins>
      <w:del w:id="29" w:author="Steve Guest" w:date="2019-02-27T00:14:00Z">
        <w:r w:rsidR="0020642A" w:rsidRPr="007132D5" w:rsidDel="00695C9F">
          <w:delText>s from the generic information included within this document.</w:delText>
        </w:r>
      </w:del>
      <w:r w:rsidR="0020642A" w:rsidRPr="007132D5">
        <w:t xml:space="preserve">  The Guideline shall not be used as a specification without such tailoring.</w:t>
      </w:r>
      <w:ins w:id="30" w:author="Steve Guest" w:date="2019-02-27T00:14:00Z">
        <w:r>
          <w:t xml:space="preserve">  Phrases such as </w:t>
        </w:r>
      </w:ins>
      <w:ins w:id="31" w:author="Steve Guest" w:date="2019-02-27T00:15:00Z">
        <w:r>
          <w:t xml:space="preserve">“shall be compliant to V-128 or G.1111 shall not be </w:t>
        </w:r>
        <w:commentRangeStart w:id="32"/>
        <w:r>
          <w:t>used</w:t>
        </w:r>
      </w:ins>
      <w:commentRangeEnd w:id="32"/>
      <w:r w:rsidR="00937DE3">
        <w:rPr>
          <w:rStyle w:val="CommentReference"/>
        </w:rPr>
        <w:commentReference w:id="32"/>
      </w:r>
      <w:ins w:id="33" w:author="Steve Guest" w:date="2019-02-27T00:15:00Z">
        <w:r>
          <w:t>.</w:t>
        </w:r>
      </w:ins>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19"/>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lastRenderedPageBreak/>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lastRenderedPageBreak/>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lastRenderedPageBreak/>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lastRenderedPageBreak/>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34" w:name="_Toc348686830"/>
      <w:bookmarkStart w:id="35" w:name="_Ref224655776"/>
      <w:bookmarkStart w:id="36" w:name="_Ref224656000"/>
      <w:bookmarkStart w:id="37" w:name="_Ref351036611"/>
      <w:bookmarkStart w:id="38" w:name="_Ref351043248"/>
      <w:bookmarkStart w:id="39" w:name="_Ref351043254"/>
      <w:bookmarkStart w:id="40" w:name="_Ref351554691"/>
      <w:bookmarkStart w:id="41" w:name="_Ref351556485"/>
      <w:bookmarkStart w:id="42" w:name="_Ref351631600"/>
      <w:bookmarkStart w:id="43" w:name="_Ref351631742"/>
      <w:bookmarkStart w:id="44" w:name="_Ref416786300"/>
      <w:bookmarkStart w:id="45" w:name="_Ref416786309"/>
      <w:bookmarkStart w:id="46" w:name="_Toc418521411"/>
      <w:bookmarkStart w:id="47" w:name="_Toc418597370"/>
      <w:bookmarkStart w:id="48" w:name="_Ref445304180"/>
      <w:bookmarkStart w:id="49" w:name="_Ref445378295"/>
      <w:bookmarkStart w:id="50" w:name="_Toc452276973"/>
      <w:r w:rsidRPr="007132D5">
        <w:rPr>
          <w:caps w:val="0"/>
        </w:rPr>
        <w:t>CORE OPERATIONAL AND TECHNICAL REQUIREMENTS</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1E35C641" w14:textId="77777777" w:rsidR="0020642A" w:rsidRPr="007132D5" w:rsidRDefault="0020642A" w:rsidP="0020642A">
      <w:pPr>
        <w:pStyle w:val="Heading1separatationline"/>
      </w:pPr>
    </w:p>
    <w:p w14:paraId="10037618" w14:textId="77777777" w:rsidR="0020642A" w:rsidRPr="007132D5" w:rsidRDefault="0020642A" w:rsidP="00D66078">
      <w:pPr>
        <w:pStyle w:val="Heading2"/>
      </w:pPr>
      <w:bookmarkStart w:id="51" w:name="_Toc452276974"/>
      <w:r w:rsidRPr="007132D5">
        <w:t>Introduction</w:t>
      </w:r>
      <w:bookmarkEnd w:id="51"/>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4CF760A1" w:rsidR="0020642A" w:rsidRPr="007132D5" w:rsidRDefault="0020642A" w:rsidP="0020642A">
      <w:pPr>
        <w:pStyle w:val="BodyText"/>
      </w:pPr>
      <w:r w:rsidRPr="007132D5">
        <w:t xml:space="preserve">The document </w:t>
      </w:r>
      <w:ins w:id="52" w:author="Steve Guest" w:date="2019-02-27T00:18:00Z">
        <w:r w:rsidR="00695C9F">
          <w:t>focuses on the human aspects of the</w:t>
        </w:r>
      </w:ins>
      <w:del w:id="53" w:author="Steve Guest" w:date="2019-02-27T00:18:00Z">
        <w:r w:rsidRPr="007132D5" w:rsidDel="00695C9F">
          <w:delText>presents</w:delText>
        </w:r>
      </w:del>
      <w:r w:rsidRPr="007132D5">
        <w:t xml:space="preserve"> system design</w:t>
      </w:r>
      <w:ins w:id="54" w:author="Steve Guest" w:date="2019-02-27T00:18:00Z">
        <w:r w:rsidR="00695C9F">
          <w:t xml:space="preserve"> including</w:t>
        </w:r>
      </w:ins>
      <w:del w:id="55" w:author="Steve Guest" w:date="2019-02-27T00:19:00Z">
        <w:r w:rsidRPr="007132D5" w:rsidDel="00695C9F">
          <w:delText>, sensors, communications, processing and acceptance</w:delText>
        </w:r>
      </w:del>
      <w:del w:id="56" w:author="Steve Guest" w:date="2019-02-27T00:18:00Z">
        <w:r w:rsidRPr="007132D5" w:rsidDel="00695C9F">
          <w:delText>, without inferring priority</w:delText>
        </w:r>
      </w:del>
      <w:r w:rsidRPr="007132D5">
        <w:t>:</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65FDF405" w14:textId="77777777" w:rsidR="001A3268" w:rsidRPr="007132D5" w:rsidRDefault="001A3268" w:rsidP="001A3268">
      <w:pPr>
        <w:pStyle w:val="Bullet1"/>
        <w:rPr>
          <w:moveTo w:id="57" w:author="Steve Guest" w:date="2019-02-26T23:53:00Z"/>
        </w:rPr>
      </w:pPr>
      <w:moveToRangeStart w:id="58" w:author="Steve Guest" w:date="2019-02-26T23:53:00Z" w:name="move2117643"/>
      <w:commentRangeStart w:id="59"/>
      <w:moveTo w:id="60" w:author="Steve Guest" w:date="2019-02-26T23:53:00Z">
        <w:r w:rsidRPr="007132D5">
          <w:t xml:space="preserve">Human </w:t>
        </w:r>
        <w:del w:id="61" w:author="Steve Guest" w:date="2019-02-26T23:54:00Z">
          <w:r w:rsidRPr="007132D5" w:rsidDel="001A3268">
            <w:delText xml:space="preserve">/ </w:delText>
          </w:r>
        </w:del>
        <w:r w:rsidRPr="007132D5">
          <w:t>Machine Interface</w:t>
        </w:r>
        <w:del w:id="62" w:author="Steve Guest" w:date="2019-02-26T23:54:00Z">
          <w:r w:rsidRPr="007132D5" w:rsidDel="001A3268">
            <w:delText xml:space="preserve"> (HMI)</w:delText>
          </w:r>
        </w:del>
        <w:r w:rsidRPr="007132D5">
          <w:t>;</w:t>
        </w:r>
      </w:moveTo>
    </w:p>
    <w:p w14:paraId="5A873EB4" w14:textId="77777777" w:rsidR="001A3268" w:rsidRPr="007132D5" w:rsidRDefault="001A3268" w:rsidP="001A3268">
      <w:pPr>
        <w:pStyle w:val="Bullet1"/>
        <w:rPr>
          <w:moveTo w:id="63" w:author="Steve Guest" w:date="2019-02-26T23:53:00Z"/>
        </w:rPr>
      </w:pPr>
      <w:moveTo w:id="64" w:author="Steve Guest" w:date="2019-02-26T23:53:00Z">
        <w:r>
          <w:t>d</w:t>
        </w:r>
        <w:r w:rsidRPr="007132D5">
          <w:t xml:space="preserve">ecision </w:t>
        </w:r>
        <w:r>
          <w:t>s</w:t>
        </w:r>
        <w:r w:rsidRPr="007132D5">
          <w:t>upport;</w:t>
        </w:r>
      </w:moveTo>
    </w:p>
    <w:p w14:paraId="59EA891C" w14:textId="77777777" w:rsidR="001A3268" w:rsidRPr="007132D5" w:rsidRDefault="001A3268" w:rsidP="001A3268">
      <w:pPr>
        <w:pStyle w:val="Bullet1"/>
        <w:rPr>
          <w:moveTo w:id="65" w:author="Steve Guest" w:date="2019-02-26T23:53:00Z"/>
        </w:rPr>
      </w:pPr>
      <w:moveToRangeStart w:id="66" w:author="Steve Guest" w:date="2019-02-26T23:53:00Z" w:name="move2117651"/>
      <w:moveToRangeEnd w:id="58"/>
      <w:moveTo w:id="67" w:author="Steve Guest" w:date="2019-02-26T23:53:00Z">
        <w:r>
          <w:t>d</w:t>
        </w:r>
        <w:r w:rsidRPr="007132D5">
          <w:t xml:space="preserve">ata </w:t>
        </w:r>
        <w:r>
          <w:t>p</w:t>
        </w:r>
        <w:r w:rsidRPr="007132D5">
          <w:t>rocessing;</w:t>
        </w:r>
      </w:moveTo>
    </w:p>
    <w:p w14:paraId="2BF420D1" w14:textId="77777777" w:rsidR="00937DE3" w:rsidRPr="007132D5" w:rsidRDefault="00937DE3" w:rsidP="00937DE3">
      <w:pPr>
        <w:pStyle w:val="Bullet1"/>
        <w:rPr>
          <w:ins w:id="68" w:author="Steve Guest" w:date="2019-02-28T03:16:00Z"/>
        </w:rPr>
      </w:pPr>
      <w:moveToRangeStart w:id="69" w:author="Steve Guest" w:date="2019-02-28T03:16:00Z" w:name="move2117657"/>
      <w:moveToRangeEnd w:id="66"/>
      <w:ins w:id="70" w:author="Steve Guest" w:date="2019-02-28T03:16:00Z">
        <w:r>
          <w:t>r</w:t>
        </w:r>
        <w:r w:rsidRPr="007132D5">
          <w:t xml:space="preserve">adio </w:t>
        </w:r>
        <w:r>
          <w:t>c</w:t>
        </w:r>
        <w:r w:rsidRPr="007132D5">
          <w:t>ommunications;</w:t>
        </w:r>
      </w:ins>
    </w:p>
    <w:moveToRangeEnd w:id="69"/>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w:t>
      </w:r>
      <w:del w:id="71" w:author="Steve Guest" w:date="2019-02-26T23:54:00Z">
        <w:r w:rsidRPr="007132D5" w:rsidDel="001A3268">
          <w:delText xml:space="preserve"> (AIS)</w:delText>
        </w:r>
      </w:del>
      <w:r w:rsidRPr="007132D5">
        <w:t>;</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3C6946A4" w:rsidR="0020642A" w:rsidRPr="007132D5" w:rsidDel="001A3268" w:rsidRDefault="00375903" w:rsidP="00551925">
      <w:pPr>
        <w:pStyle w:val="Bullet1"/>
        <w:rPr>
          <w:del w:id="72" w:author="Steve Guest" w:date="2019-02-28T03:16:00Z"/>
        </w:rPr>
      </w:pPr>
      <w:del w:id="73" w:author="Steve Guest" w:date="2019-02-28T03:16:00Z">
        <w:r w:rsidDel="001A3268">
          <w:delText>r</w:delText>
        </w:r>
        <w:r w:rsidR="0020642A" w:rsidRPr="007132D5" w:rsidDel="001A3268">
          <w:delText xml:space="preserve">adio </w:delText>
        </w:r>
        <w:r w:rsidDel="001A3268">
          <w:delText>c</w:delText>
        </w:r>
        <w:r w:rsidR="0020642A" w:rsidRPr="007132D5" w:rsidDel="001A3268">
          <w:delText>ommunications;</w:delText>
        </w:r>
      </w:del>
    </w:p>
    <w:p w14:paraId="415C3674" w14:textId="088B0FD1" w:rsidR="0020642A" w:rsidRPr="007132D5" w:rsidDel="001A3268" w:rsidRDefault="00375903" w:rsidP="00551925">
      <w:pPr>
        <w:pStyle w:val="Bullet1"/>
        <w:rPr>
          <w:moveFrom w:id="74" w:author="Steve Guest" w:date="2019-02-26T23:53:00Z"/>
        </w:rPr>
      </w:pPr>
      <w:moveFromRangeStart w:id="75" w:author="Steve Guest" w:date="2019-02-26T23:53:00Z" w:name="move2117651"/>
      <w:moveFrom w:id="76" w:author="Steve Guest" w:date="2019-02-26T23:53:00Z">
        <w:r w:rsidDel="001A3268">
          <w:t>d</w:t>
        </w:r>
        <w:r w:rsidR="0020642A" w:rsidRPr="007132D5" w:rsidDel="001A3268">
          <w:t xml:space="preserve">ata </w:t>
        </w:r>
        <w:r w:rsidDel="001A3268">
          <w:t>p</w:t>
        </w:r>
        <w:r w:rsidR="0020642A" w:rsidRPr="007132D5" w:rsidDel="001A3268">
          <w:t>rocessing;</w:t>
        </w:r>
      </w:moveFrom>
    </w:p>
    <w:p w14:paraId="09A1D364" w14:textId="51BE3BFA" w:rsidR="0020642A" w:rsidRPr="007132D5" w:rsidDel="001A3268" w:rsidRDefault="0020642A" w:rsidP="00551925">
      <w:pPr>
        <w:pStyle w:val="Bullet1"/>
        <w:rPr>
          <w:moveFrom w:id="77" w:author="Steve Guest" w:date="2019-02-26T23:53:00Z"/>
        </w:rPr>
      </w:pPr>
      <w:moveFromRangeStart w:id="78" w:author="Steve Guest" w:date="2019-02-26T23:53:00Z" w:name="move2117643"/>
      <w:moveFromRangeEnd w:id="75"/>
      <w:moveFrom w:id="79" w:author="Steve Guest" w:date="2019-02-26T23:53:00Z">
        <w:r w:rsidRPr="007132D5" w:rsidDel="001A3268">
          <w:t>Human / Machine Interface (HMI);</w:t>
        </w:r>
      </w:moveFrom>
    </w:p>
    <w:p w14:paraId="20374F3D" w14:textId="2DEC86D9" w:rsidR="0020642A" w:rsidRPr="007132D5" w:rsidDel="001A3268" w:rsidRDefault="00375903" w:rsidP="00551925">
      <w:pPr>
        <w:pStyle w:val="Bullet1"/>
        <w:rPr>
          <w:moveFrom w:id="80" w:author="Steve Guest" w:date="2019-02-26T23:53:00Z"/>
        </w:rPr>
      </w:pPr>
      <w:moveFrom w:id="81" w:author="Steve Guest" w:date="2019-02-26T23:53:00Z">
        <w:r w:rsidDel="001A3268">
          <w:t>d</w:t>
        </w:r>
        <w:r w:rsidR="0020642A" w:rsidRPr="007132D5" w:rsidDel="001A3268">
          <w:t xml:space="preserve">ecision </w:t>
        </w:r>
        <w:r w:rsidDel="001A3268">
          <w:t>s</w:t>
        </w:r>
        <w:r w:rsidR="0020642A" w:rsidRPr="007132D5" w:rsidDel="001A3268">
          <w:t>upport;</w:t>
        </w:r>
      </w:moveFrom>
      <w:commentRangeEnd w:id="59"/>
      <w:r w:rsidR="00AB3742">
        <w:rPr>
          <w:rStyle w:val="CommentReference"/>
          <w:color w:val="auto"/>
        </w:rPr>
        <w:commentReference w:id="59"/>
      </w:r>
    </w:p>
    <w:moveFromRangeEnd w:id="78"/>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D66078">
      <w:pPr>
        <w:pStyle w:val="Heading2"/>
      </w:pPr>
      <w:bookmarkStart w:id="82" w:name="_Toc416865236"/>
      <w:bookmarkStart w:id="83" w:name="_Toc416866068"/>
      <w:bookmarkStart w:id="84" w:name="_Toc416867065"/>
      <w:bookmarkStart w:id="85" w:name="_Toc416867803"/>
      <w:bookmarkStart w:id="86" w:name="_Toc416868540"/>
      <w:bookmarkStart w:id="87" w:name="_Toc416937584"/>
      <w:bookmarkStart w:id="88" w:name="_Toc416937858"/>
      <w:bookmarkStart w:id="89" w:name="_Toc416938120"/>
      <w:bookmarkStart w:id="90" w:name="_Toc416938381"/>
      <w:bookmarkStart w:id="91" w:name="_Toc416946344"/>
      <w:bookmarkStart w:id="92" w:name="_Toc418521413"/>
      <w:bookmarkStart w:id="93" w:name="_Toc418597372"/>
      <w:bookmarkStart w:id="94" w:name="_Toc452276975"/>
      <w:bookmarkEnd w:id="82"/>
      <w:bookmarkEnd w:id="83"/>
      <w:bookmarkEnd w:id="84"/>
      <w:bookmarkEnd w:id="85"/>
      <w:bookmarkEnd w:id="86"/>
      <w:bookmarkEnd w:id="87"/>
      <w:bookmarkEnd w:id="88"/>
      <w:bookmarkEnd w:id="89"/>
      <w:bookmarkEnd w:id="90"/>
      <w:bookmarkEnd w:id="91"/>
      <w:r w:rsidRPr="007132D5">
        <w:t>Definitions</w:t>
      </w:r>
      <w:bookmarkEnd w:id="92"/>
      <w:bookmarkEnd w:id="93"/>
      <w:bookmarkEnd w:id="94"/>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695C9F" w:rsidRPr="007132D5" w14:paraId="0E371754" w14:textId="77777777" w:rsidTr="00AB3742">
        <w:tc>
          <w:tcPr>
            <w:tcW w:w="1745" w:type="dxa"/>
          </w:tcPr>
          <w:p w14:paraId="64323330" w14:textId="77777777" w:rsidR="00695C9F" w:rsidRPr="007132D5" w:rsidRDefault="00695C9F" w:rsidP="00AB3742">
            <w:pPr>
              <w:pStyle w:val="BodyText"/>
              <w:rPr>
                <w:moveTo w:id="95" w:author="Steve Guest" w:date="2019-02-27T00:20:00Z"/>
              </w:rPr>
            </w:pPr>
            <w:moveToRangeStart w:id="96" w:author="Steve Guest" w:date="2019-02-27T00:20:00Z" w:name="move2119230"/>
            <w:moveTo w:id="97" w:author="Steve Guest" w:date="2019-02-27T00:20:00Z">
              <w:r w:rsidRPr="007132D5">
                <w:rPr>
                  <w:b/>
                </w:rPr>
                <w:t>VTS System</w:t>
              </w:r>
            </w:moveTo>
          </w:p>
        </w:tc>
        <w:tc>
          <w:tcPr>
            <w:tcW w:w="425" w:type="dxa"/>
          </w:tcPr>
          <w:p w14:paraId="74E2B4BE" w14:textId="77777777" w:rsidR="00695C9F" w:rsidRPr="007132D5" w:rsidRDefault="00695C9F" w:rsidP="00AB3742">
            <w:pPr>
              <w:pStyle w:val="BodyText"/>
              <w:rPr>
                <w:moveTo w:id="98" w:author="Steve Guest" w:date="2019-02-27T00:20:00Z"/>
              </w:rPr>
            </w:pPr>
            <w:moveTo w:id="99" w:author="Steve Guest" w:date="2019-02-27T00:20:00Z">
              <w:r w:rsidRPr="007132D5">
                <w:t>–</w:t>
              </w:r>
            </w:moveTo>
          </w:p>
        </w:tc>
        <w:tc>
          <w:tcPr>
            <w:tcW w:w="7684" w:type="dxa"/>
          </w:tcPr>
          <w:p w14:paraId="383CC3FA" w14:textId="12D8ACC0" w:rsidR="00695C9F" w:rsidRPr="007132D5" w:rsidRDefault="00695C9F" w:rsidP="00695C9F">
            <w:pPr>
              <w:pStyle w:val="BodyText"/>
              <w:rPr>
                <w:moveTo w:id="100" w:author="Steve Guest" w:date="2019-02-27T00:20:00Z"/>
              </w:rPr>
            </w:pPr>
            <w:moveTo w:id="101" w:author="Steve Guest" w:date="2019-02-27T00:20:00Z">
              <w:r w:rsidRPr="007132D5">
                <w:t xml:space="preserve">within this document, the VTS System is considered to be the </w:t>
              </w:r>
              <w:del w:id="102" w:author="Steve Guest" w:date="2019-02-27T00:20:00Z">
                <w:r w:rsidRPr="007132D5" w:rsidDel="00695C9F">
                  <w:delText xml:space="preserve">hardware </w:delText>
                </w:r>
              </w:del>
            </w:moveTo>
            <w:ins w:id="103" w:author="Steve Guest" w:date="2019-02-27T00:20:00Z">
              <w:r>
                <w:t xml:space="preserve">VTS </w:t>
              </w:r>
            </w:ins>
            <w:moveTo w:id="104" w:author="Steve Guest" w:date="2019-02-27T00:20:00Z">
              <w:r w:rsidRPr="007132D5">
                <w:t>software</w:t>
              </w:r>
            </w:moveTo>
            <w:ins w:id="105" w:author="Steve Guest" w:date="2019-02-27T00:20:00Z">
              <w:r>
                <w:t>,</w:t>
              </w:r>
            </w:ins>
            <w:moveTo w:id="106" w:author="Steve Guest" w:date="2019-02-27T00:20:00Z">
              <w:r w:rsidRPr="007132D5">
                <w:t xml:space="preserve"> </w:t>
              </w:r>
            </w:moveTo>
            <w:ins w:id="107" w:author="Steve Guest" w:date="2019-02-27T00:20:00Z">
              <w:r w:rsidRPr="007132D5">
                <w:t>hardware</w:t>
              </w:r>
            </w:ins>
            <w:ins w:id="108" w:author="Steve Guest" w:date="2019-02-27T00:21:00Z">
              <w:r>
                <w:t>, communications</w:t>
              </w:r>
            </w:ins>
            <w:ins w:id="109" w:author="Steve Guest" w:date="2019-02-27T00:20:00Z">
              <w:r w:rsidRPr="007132D5">
                <w:t xml:space="preserve"> </w:t>
              </w:r>
            </w:ins>
            <w:moveTo w:id="110" w:author="Steve Guest" w:date="2019-02-27T00:20:00Z">
              <w:r w:rsidRPr="007132D5">
                <w:t xml:space="preserve">and </w:t>
              </w:r>
            </w:moveTo>
            <w:ins w:id="111" w:author="Steve Guest" w:date="2019-02-27T00:21:00Z">
              <w:r>
                <w:t>sensors</w:t>
              </w:r>
            </w:ins>
            <w:moveTo w:id="112" w:author="Steve Guest" w:date="2019-02-27T00:20:00Z">
              <w:del w:id="113" w:author="Steve Guest" w:date="2019-02-27T00:21:00Z">
                <w:r w:rsidRPr="007132D5" w:rsidDel="00695C9F">
                  <w:delText>their behaviour as a coherent entity</w:delText>
                </w:r>
              </w:del>
              <w:r w:rsidRPr="007132D5">
                <w:t>.  This excludes personnel and procedures.</w:t>
              </w:r>
            </w:moveTo>
          </w:p>
        </w:tc>
      </w:tr>
      <w:moveToRangeEnd w:id="96"/>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36433CC" w:rsidR="0020642A" w:rsidRPr="007132D5" w:rsidRDefault="0020642A" w:rsidP="0020642A">
            <w:pPr>
              <w:pStyle w:val="BodyText"/>
            </w:pPr>
            <w:r w:rsidRPr="007132D5">
              <w:t xml:space="preserve">within this document, VTS Equipment refers to the individual items of </w:t>
            </w:r>
            <w:ins w:id="114" w:author="Steve Guest" w:date="2019-02-27T00:21:00Z">
              <w:r w:rsidR="00695C9F" w:rsidRPr="007132D5">
                <w:t>software</w:t>
              </w:r>
              <w:r w:rsidR="00695C9F">
                <w:t>,</w:t>
              </w:r>
              <w:r w:rsidR="00695C9F" w:rsidRPr="007132D5">
                <w:t xml:space="preserve"> hardware</w:t>
              </w:r>
              <w:r w:rsidR="00695C9F">
                <w:t>, communications</w:t>
              </w:r>
              <w:r w:rsidR="00695C9F" w:rsidRPr="007132D5">
                <w:t xml:space="preserve"> and </w:t>
              </w:r>
              <w:r w:rsidR="00695C9F">
                <w:t>sensors</w:t>
              </w:r>
            </w:ins>
            <w:del w:id="115" w:author="Steve Guest" w:date="2019-02-27T00:21:00Z">
              <w:r w:rsidRPr="007132D5" w:rsidDel="00695C9F">
                <w:delText>hardware and software</w:delText>
              </w:r>
            </w:del>
            <w:r w:rsidRPr="007132D5">
              <w:t xml:space="preserve"> which make up the VTS System.</w:t>
            </w:r>
          </w:p>
        </w:tc>
      </w:tr>
      <w:tr w:rsidR="00B95E5D" w:rsidRPr="007132D5" w:rsidDel="00695C9F" w14:paraId="4522E6FB" w14:textId="69DD271B" w:rsidTr="00FA076A">
        <w:tc>
          <w:tcPr>
            <w:tcW w:w="1745" w:type="dxa"/>
          </w:tcPr>
          <w:p w14:paraId="52533B1D" w14:textId="28585FA1" w:rsidR="0020642A" w:rsidRPr="007132D5" w:rsidDel="00695C9F" w:rsidRDefault="0020642A" w:rsidP="0020642A">
            <w:pPr>
              <w:pStyle w:val="BodyText"/>
              <w:rPr>
                <w:moveFrom w:id="116" w:author="Steve Guest" w:date="2019-02-27T00:20:00Z"/>
              </w:rPr>
            </w:pPr>
            <w:moveFromRangeStart w:id="117" w:author="Steve Guest" w:date="2019-02-27T00:20:00Z" w:name="move2119230"/>
            <w:moveFrom w:id="118" w:author="Steve Guest" w:date="2019-02-27T00:20:00Z">
              <w:r w:rsidRPr="007132D5" w:rsidDel="00695C9F">
                <w:rPr>
                  <w:b/>
                </w:rPr>
                <w:t>VTS System</w:t>
              </w:r>
            </w:moveFrom>
          </w:p>
        </w:tc>
        <w:tc>
          <w:tcPr>
            <w:tcW w:w="425" w:type="dxa"/>
          </w:tcPr>
          <w:p w14:paraId="5E0FBB99" w14:textId="3FA002E8" w:rsidR="0020642A" w:rsidRPr="007132D5" w:rsidDel="00695C9F" w:rsidRDefault="0020642A" w:rsidP="0020642A">
            <w:pPr>
              <w:pStyle w:val="BodyText"/>
              <w:rPr>
                <w:moveFrom w:id="119" w:author="Steve Guest" w:date="2019-02-27T00:20:00Z"/>
              </w:rPr>
            </w:pPr>
            <w:moveFrom w:id="120" w:author="Steve Guest" w:date="2019-02-27T00:20:00Z">
              <w:r w:rsidRPr="007132D5" w:rsidDel="00695C9F">
                <w:t>–</w:t>
              </w:r>
            </w:moveFrom>
          </w:p>
        </w:tc>
        <w:tc>
          <w:tcPr>
            <w:tcW w:w="7684" w:type="dxa"/>
          </w:tcPr>
          <w:p w14:paraId="1C9CC449" w14:textId="00341A2F" w:rsidR="0020642A" w:rsidRPr="007132D5" w:rsidDel="00695C9F" w:rsidRDefault="0020642A" w:rsidP="0020642A">
            <w:pPr>
              <w:pStyle w:val="BodyText"/>
              <w:rPr>
                <w:moveFrom w:id="121" w:author="Steve Guest" w:date="2019-02-27T00:20:00Z"/>
              </w:rPr>
            </w:pPr>
            <w:moveFrom w:id="122" w:author="Steve Guest" w:date="2019-02-27T00:20:00Z">
              <w:r w:rsidRPr="007132D5" w:rsidDel="00695C9F">
                <w:t>within this document, the VTS System is considered to be the hardware software and their behavio</w:t>
              </w:r>
              <w:r w:rsidR="00252492" w:rsidRPr="007132D5" w:rsidDel="00695C9F">
                <w:t>u</w:t>
              </w:r>
              <w:r w:rsidRPr="007132D5" w:rsidDel="00695C9F">
                <w:t>r as a coherent entity.  This excludes personnel and procedures.</w:t>
              </w:r>
            </w:moveFrom>
          </w:p>
        </w:tc>
      </w:tr>
    </w:tbl>
    <w:moveFromRangeEnd w:id="117"/>
    <w:p w14:paraId="67040971" w14:textId="77777777" w:rsidR="0020642A" w:rsidRPr="007132D5" w:rsidDel="00EA53EB" w:rsidRDefault="0020642A">
      <w:pPr>
        <w:pStyle w:val="Heading2"/>
        <w:rPr>
          <w:del w:id="123" w:author="tkmts-c" w:date="2018-10-02T18:32:00Z"/>
        </w:rPr>
        <w:pPrChange w:id="124" w:author="De Voy, Michelle (KHHQ)" w:date="2019-09-25T09:19:00Z">
          <w:pPr>
            <w:pStyle w:val="BodyText"/>
          </w:pPr>
        </w:pPrChange>
      </w:pPr>
      <w:commentRangeStart w:id="125"/>
      <w:del w:id="126"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125"/>
      <w:r w:rsidR="00D217B1">
        <w:rPr>
          <w:rStyle w:val="CommentReference"/>
        </w:rPr>
        <w:commentReference w:id="125"/>
      </w:r>
    </w:p>
    <w:p w14:paraId="20EB2139" w14:textId="77777777" w:rsidR="00551925" w:rsidRPr="007132D5" w:rsidRDefault="00551925">
      <w:pPr>
        <w:pStyle w:val="Heading2"/>
      </w:pPr>
      <w:bookmarkStart w:id="127" w:name="_Toc416863553"/>
      <w:bookmarkStart w:id="128" w:name="_Toc416863887"/>
      <w:bookmarkStart w:id="129" w:name="_Toc416864220"/>
      <w:bookmarkStart w:id="130" w:name="_Toc416864554"/>
      <w:bookmarkStart w:id="131" w:name="_Toc416864890"/>
      <w:bookmarkStart w:id="132" w:name="_Toc416865239"/>
      <w:bookmarkStart w:id="133" w:name="_Toc416866071"/>
      <w:bookmarkStart w:id="134" w:name="_Toc416867068"/>
      <w:bookmarkStart w:id="135" w:name="_Toc416867806"/>
      <w:bookmarkStart w:id="136" w:name="_Toc416868543"/>
      <w:bookmarkStart w:id="137" w:name="_Toc416937588"/>
      <w:bookmarkStart w:id="138" w:name="_Toc416937862"/>
      <w:bookmarkStart w:id="139" w:name="_Toc416938123"/>
      <w:bookmarkStart w:id="140" w:name="_Toc416938384"/>
      <w:bookmarkStart w:id="141" w:name="_Toc416946347"/>
      <w:bookmarkStart w:id="142" w:name="_Toc416863556"/>
      <w:bookmarkStart w:id="143" w:name="_Toc416863890"/>
      <w:bookmarkStart w:id="144" w:name="_Toc416864223"/>
      <w:bookmarkStart w:id="145" w:name="_Toc416864557"/>
      <w:bookmarkStart w:id="146" w:name="_Toc416864893"/>
      <w:bookmarkStart w:id="147" w:name="_Toc416865242"/>
      <w:bookmarkStart w:id="148" w:name="_Toc416866074"/>
      <w:bookmarkStart w:id="149" w:name="_Toc416867071"/>
      <w:bookmarkStart w:id="150" w:name="_Toc416867809"/>
      <w:bookmarkStart w:id="151" w:name="_Toc416868546"/>
      <w:bookmarkStart w:id="152" w:name="_Toc416937589"/>
      <w:bookmarkStart w:id="153" w:name="_Toc416937863"/>
      <w:bookmarkStart w:id="154" w:name="_Toc416938124"/>
      <w:bookmarkStart w:id="155" w:name="_Toc416938385"/>
      <w:bookmarkStart w:id="156" w:name="_Toc416946348"/>
      <w:bookmarkStart w:id="157" w:name="_Toc416865244"/>
      <w:bookmarkStart w:id="158" w:name="_Toc416866076"/>
      <w:bookmarkStart w:id="159" w:name="_Toc416867073"/>
      <w:bookmarkStart w:id="160" w:name="_Toc416867811"/>
      <w:bookmarkStart w:id="161" w:name="_Toc416868548"/>
      <w:bookmarkStart w:id="162" w:name="_Toc416937591"/>
      <w:bookmarkStart w:id="163" w:name="_Toc416937865"/>
      <w:bookmarkStart w:id="164" w:name="_Toc416938126"/>
      <w:bookmarkStart w:id="165" w:name="_Toc416938387"/>
      <w:bookmarkStart w:id="166" w:name="_Toc416946350"/>
      <w:bookmarkStart w:id="167" w:name="_Toc452276976"/>
      <w:bookmarkStart w:id="168" w:name="_Toc418521416"/>
      <w:bookmarkStart w:id="169" w:name="_Toc418597375"/>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r w:rsidRPr="007132D5">
        <w:t>References</w:t>
      </w:r>
      <w:bookmarkEnd w:id="167"/>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170" w:name="_Ref353293786"/>
      <w:r w:rsidRPr="007132D5">
        <w:t>IMO Resolution A.857(20) - Guidelines for Vessel Traffic Services (1997).</w:t>
      </w:r>
      <w:bookmarkEnd w:id="170"/>
    </w:p>
    <w:p w14:paraId="4F6D4EE9" w14:textId="77777777" w:rsidR="00551925" w:rsidRPr="007132D5" w:rsidRDefault="00551925" w:rsidP="00551925">
      <w:pPr>
        <w:pStyle w:val="Reference"/>
      </w:pPr>
      <w:bookmarkStart w:id="171" w:name="_Ref353351659"/>
      <w:r w:rsidRPr="007132D5">
        <w:t>IALA Vessel Traffic Services Manual.</w:t>
      </w:r>
      <w:bookmarkEnd w:id="171"/>
    </w:p>
    <w:p w14:paraId="2F7918D6" w14:textId="7A0D0F4A" w:rsidR="00551925" w:rsidRPr="007132D5" w:rsidRDefault="00551925" w:rsidP="00551925">
      <w:pPr>
        <w:pStyle w:val="Reference"/>
      </w:pPr>
      <w:r w:rsidRPr="007132D5">
        <w:t>IALA Recommendation V-</w:t>
      </w:r>
      <w:del w:id="172" w:author="Steve Guest" w:date="2019-02-27T00:23:00Z">
        <w:r w:rsidRPr="007132D5" w:rsidDel="001D2AB6">
          <w:delText xml:space="preserve">103 </w:delText>
        </w:r>
      </w:del>
      <w:ins w:id="173" w:author="Steve Guest" w:date="2019-02-27T00:23:00Z">
        <w:r w:rsidR="001D2AB6">
          <w:t>128</w:t>
        </w:r>
        <w:r w:rsidR="001D2AB6" w:rsidRPr="007132D5">
          <w:t xml:space="preserve"> </w:t>
        </w:r>
      </w:ins>
      <w:del w:id="174" w:author="Steve Guest" w:date="2019-02-27T00:23:00Z">
        <w:r w:rsidRPr="007132D5" w:rsidDel="001D2AB6">
          <w:delText>-</w:delText>
        </w:r>
      </w:del>
      <w:ins w:id="175" w:author="Steve Guest" w:date="2019-02-27T00:23:00Z">
        <w:r w:rsidR="001D2AB6">
          <w:t>–</w:t>
        </w:r>
      </w:ins>
      <w:r w:rsidRPr="007132D5">
        <w:t xml:space="preserve"> O</w:t>
      </w:r>
      <w:ins w:id="176" w:author="Steve Guest" w:date="2019-02-27T00:23:00Z">
        <w:r w:rsidR="001D2AB6">
          <w:t>perational and Technical Performance of VTS Systems</w:t>
        </w:r>
      </w:ins>
      <w:del w:id="177" w:author="Steve Guest" w:date="2019-02-27T00:24:00Z">
        <w:r w:rsidRPr="007132D5" w:rsidDel="001D2AB6">
          <w:delText>n Standards for Training and Certification of VTS Personnel</w:delText>
        </w:r>
      </w:del>
      <w:r w:rsidRPr="007132D5">
        <w:t>.</w:t>
      </w:r>
    </w:p>
    <w:p w14:paraId="53BA9B90" w14:textId="77777777" w:rsidR="00551925" w:rsidRPr="007132D5" w:rsidRDefault="00551925" w:rsidP="00551925">
      <w:pPr>
        <w:pStyle w:val="Reference"/>
      </w:pPr>
      <w:bookmarkStart w:id="178" w:name="_Ref408824890"/>
      <w:bookmarkStart w:id="179" w:name="_Ref445287435"/>
      <w:r w:rsidRPr="007132D5">
        <w:t>IALA Recommendation V-119 – The Implementation of Vessel Traffic Services</w:t>
      </w:r>
      <w:bookmarkEnd w:id="178"/>
      <w:r w:rsidRPr="007132D5">
        <w:t>.</w:t>
      </w:r>
      <w:bookmarkEnd w:id="179"/>
    </w:p>
    <w:p w14:paraId="6210770D" w14:textId="46FD005B" w:rsidR="001D2AB6" w:rsidRDefault="001D2AB6" w:rsidP="00551925">
      <w:pPr>
        <w:pStyle w:val="Reference"/>
        <w:rPr>
          <w:ins w:id="180" w:author="Steve Guest" w:date="2019-02-27T00:26:00Z"/>
        </w:rPr>
      </w:pPr>
      <w:bookmarkStart w:id="181" w:name="_Ref352233922"/>
      <w:ins w:id="182" w:author="Steve Guest" w:date="2019-02-27T00:24:00Z">
        <w:r>
          <w:t xml:space="preserve">IALA </w:t>
        </w:r>
      </w:ins>
      <w:ins w:id="183" w:author="Steve Guest" w:date="2019-02-27T00:25:00Z">
        <w:r>
          <w:t>Guideline</w:t>
        </w:r>
      </w:ins>
      <w:ins w:id="184" w:author="Steve Guest" w:date="2019-02-27T00:24:00Z">
        <w:r>
          <w:t xml:space="preserve"> </w:t>
        </w:r>
      </w:ins>
      <w:ins w:id="185" w:author="Steve Guest" w:date="2019-02-27T00:25:00Z">
        <w:r>
          <w:t>G</w:t>
        </w:r>
      </w:ins>
      <w:ins w:id="186" w:author="Steve Guest" w:date="2019-02-27T00:24:00Z">
        <w:r>
          <w:t>-</w:t>
        </w:r>
      </w:ins>
      <w:ins w:id="187" w:author="Steve Guest" w:date="2019-02-27T00:25:00Z">
        <w:r>
          <w:t>1045 – Staffing Levels at VTS Centres.</w:t>
        </w:r>
      </w:ins>
    </w:p>
    <w:p w14:paraId="730381FD" w14:textId="3B15B0DD" w:rsidR="001D2AB6" w:rsidRDefault="001D2AB6" w:rsidP="00551925">
      <w:pPr>
        <w:pStyle w:val="Reference"/>
        <w:rPr>
          <w:ins w:id="188" w:author="Steve Guest" w:date="2019-02-27T00:33:00Z"/>
        </w:rPr>
      </w:pPr>
      <w:ins w:id="189" w:author="Steve Guest" w:date="2019-02-27T00:26:00Z">
        <w:r>
          <w:t xml:space="preserve">IALA </w:t>
        </w:r>
      </w:ins>
      <w:ins w:id="190" w:author="Steve Guest" w:date="2019-02-27T00:32:00Z">
        <w:r>
          <w:t>Recommendation e-</w:t>
        </w:r>
      </w:ins>
      <w:ins w:id="191" w:author="Steve Guest" w:date="2019-02-27T00:33:00Z">
        <w:r>
          <w:t xml:space="preserve">Nav </w:t>
        </w:r>
      </w:ins>
      <w:ins w:id="192" w:author="Steve Guest" w:date="2019-02-27T00:32:00Z">
        <w:r>
          <w:t>140</w:t>
        </w:r>
      </w:ins>
      <w:ins w:id="193" w:author="Steve Guest" w:date="2019-02-27T00:26:00Z">
        <w:r>
          <w:t xml:space="preserve"> </w:t>
        </w:r>
      </w:ins>
      <w:ins w:id="194" w:author="Steve Guest" w:date="2019-02-27T00:32:00Z">
        <w:r>
          <w:t>–</w:t>
        </w:r>
      </w:ins>
      <w:ins w:id="195" w:author="Steve Guest" w:date="2019-02-27T00:26:00Z">
        <w:r>
          <w:t xml:space="preserve"> </w:t>
        </w:r>
      </w:ins>
      <w:ins w:id="196" w:author="Steve Guest" w:date="2019-02-27T00:32:00Z">
        <w:r>
          <w:t xml:space="preserve">Architecture for </w:t>
        </w:r>
      </w:ins>
      <w:ins w:id="197" w:author="Steve Guest" w:date="2019-02-27T00:26:00Z">
        <w:r>
          <w:t>Shore</w:t>
        </w:r>
      </w:ins>
      <w:ins w:id="198" w:author="Steve Guest" w:date="2019-02-27T00:32:00Z">
        <w:r>
          <w:t>-</w:t>
        </w:r>
      </w:ins>
      <w:ins w:id="199" w:author="Steve Guest" w:date="2019-02-27T00:26:00Z">
        <w:r>
          <w:t xml:space="preserve">based </w:t>
        </w:r>
      </w:ins>
      <w:ins w:id="200" w:author="Steve Guest" w:date="2019-02-27T00:32:00Z">
        <w:r>
          <w:t xml:space="preserve">Infrastructure </w:t>
        </w:r>
      </w:ins>
      <w:ins w:id="201" w:author="Steve Guest" w:date="2019-02-27T00:33:00Z">
        <w:r>
          <w:t>‘fit for</w:t>
        </w:r>
      </w:ins>
      <w:ins w:id="202" w:author="Steve Guest" w:date="2019-02-27T00:28:00Z">
        <w:r>
          <w:t xml:space="preserve"> </w:t>
        </w:r>
      </w:ins>
      <w:ins w:id="203" w:author="Steve Guest" w:date="2019-02-27T00:26:00Z">
        <w:r>
          <w:t>e-Navigation</w:t>
        </w:r>
      </w:ins>
      <w:ins w:id="204" w:author="Steve Guest" w:date="2019-02-27T00:33:00Z">
        <w:r>
          <w:t>’</w:t>
        </w:r>
      </w:ins>
      <w:ins w:id="205" w:author="Steve Guest" w:date="2019-02-27T00:34:00Z">
        <w:r>
          <w:t>.</w:t>
        </w:r>
      </w:ins>
    </w:p>
    <w:p w14:paraId="3FAA6236" w14:textId="58D374DD" w:rsidR="000416D4" w:rsidRDefault="000416D4" w:rsidP="000416D4">
      <w:pPr>
        <w:pStyle w:val="Reference"/>
        <w:rPr>
          <w:ins w:id="206" w:author="Steve Guest" w:date="2019-02-27T02:16:00Z"/>
        </w:rPr>
      </w:pPr>
      <w:ins w:id="207" w:author="Steve Guest" w:date="2019-02-27T02:16:00Z">
        <w:r>
          <w:t xml:space="preserve">IALA Guideline 1118 – Marine </w:t>
        </w:r>
      </w:ins>
      <w:ins w:id="208" w:author="Steve Guest" w:date="2019-02-27T02:17:00Z">
        <w:r>
          <w:t>Casualty</w:t>
        </w:r>
      </w:ins>
      <w:ins w:id="209" w:author="Steve Guest" w:date="2019-02-27T02:16:00Z">
        <w:r>
          <w:t>/Incident Reporting and Recording, including Near-miss situation as it relates to VTS.</w:t>
        </w:r>
      </w:ins>
    </w:p>
    <w:p w14:paraId="332543E4" w14:textId="58727C41" w:rsidR="001D2AB6" w:rsidRDefault="001D2AB6" w:rsidP="00551925">
      <w:pPr>
        <w:pStyle w:val="Reference"/>
        <w:rPr>
          <w:ins w:id="210" w:author="Steve Guest" w:date="2019-02-27T00:24:00Z"/>
        </w:rPr>
      </w:pPr>
      <w:ins w:id="211" w:author="Steve Guest" w:date="2019-02-27T00:33:00Z">
        <w:r>
          <w:t xml:space="preserve">IALA Guideline </w:t>
        </w:r>
      </w:ins>
      <w:ins w:id="212" w:author="Steve Guest" w:date="2019-02-27T00:34:00Z">
        <w:r>
          <w:t>1</w:t>
        </w:r>
      </w:ins>
      <w:ins w:id="213" w:author="Steve Guest" w:date="2019-02-27T00:33:00Z">
        <w:r>
          <w:t xml:space="preserve">128 – </w:t>
        </w:r>
      </w:ins>
      <w:ins w:id="214" w:author="Steve Guest" w:date="2019-02-27T00:34:00Z">
        <w:r>
          <w:t>The Specification of e-Navigation Technical Services.</w:t>
        </w:r>
      </w:ins>
    </w:p>
    <w:p w14:paraId="38EECAA4" w14:textId="77777777" w:rsidR="00551925" w:rsidRPr="007132D5" w:rsidRDefault="00551925" w:rsidP="00551925">
      <w:pPr>
        <w:pStyle w:val="Reference"/>
      </w:pPr>
      <w:r w:rsidRPr="007132D5">
        <w:t>MIL-STD-810G - Environmental Engineering Considerations and Laboratory Tests</w:t>
      </w:r>
      <w:bookmarkEnd w:id="181"/>
      <w:r w:rsidRPr="007132D5">
        <w:t>.</w:t>
      </w:r>
    </w:p>
    <w:p w14:paraId="3BE0BB90" w14:textId="496EFE6A" w:rsidR="0020642A" w:rsidRPr="007132D5" w:rsidRDefault="0020642A" w:rsidP="00D66078">
      <w:pPr>
        <w:pStyle w:val="Heading2"/>
      </w:pPr>
      <w:bookmarkStart w:id="215" w:name="_Toc452276977"/>
      <w:r w:rsidRPr="007132D5">
        <w:t>Establishing the Requirements for a VTS System</w:t>
      </w:r>
      <w:bookmarkEnd w:id="168"/>
      <w:bookmarkEnd w:id="169"/>
      <w:bookmarkEnd w:id="215"/>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commentRangeStart w:id="216"/>
      <w:r w:rsidRPr="007132D5">
        <w:t>The Operational requirements should form the basis for the entire system lifecycle, its definition and its verification and validation following implementation.</w:t>
      </w:r>
      <w:commentRangeEnd w:id="216"/>
      <w:r w:rsidR="0093675F">
        <w:rPr>
          <w:rStyle w:val="CommentReference"/>
        </w:rPr>
        <w:commentReference w:id="216"/>
      </w:r>
    </w:p>
    <w:p w14:paraId="32CEDAF5" w14:textId="44B285A8" w:rsidR="0020642A" w:rsidRPr="007132D5" w:rsidRDefault="0020642A" w:rsidP="0020642A">
      <w:pPr>
        <w:pStyle w:val="BodyText"/>
      </w:pPr>
      <w:del w:id="217" w:author="tkmts-c" w:date="2018-10-02T16:53:00Z">
        <w:r w:rsidRPr="007132D5" w:rsidDel="00961794">
          <w:delText>The</w:delText>
        </w:r>
      </w:del>
      <w:del w:id="218" w:author="tkmts-c" w:date="2018-10-03T00:08:00Z">
        <w:r w:rsidRPr="007132D5" w:rsidDel="00D217B1">
          <w:delText xml:space="preserve"> Operational requirements </w:delText>
        </w:r>
      </w:del>
      <w:del w:id="219" w:author="tkmts-c" w:date="2018-10-02T16:56:00Z">
        <w:r w:rsidRPr="007132D5" w:rsidDel="00961794">
          <w:delText>are defined</w:delText>
        </w:r>
      </w:del>
      <w:del w:id="220" w:author="tkmts-c" w:date="2018-10-03T00:08:00Z">
        <w:r w:rsidRPr="007132D5" w:rsidDel="00D217B1">
          <w:delText xml:space="preserve"> in </w:delText>
        </w:r>
      </w:del>
      <w:ins w:id="221" w:author="tkmts-c" w:date="2018-10-02T16:56:00Z">
        <w:r w:rsidR="00961794">
          <w:t xml:space="preserve">IALA </w:t>
        </w:r>
      </w:ins>
      <w:ins w:id="222" w:author="tkmts-c" w:date="2018-10-02T16:57:00Z">
        <w:r w:rsidR="00961794">
          <w:t>Recommendation</w:t>
        </w:r>
      </w:ins>
      <w:ins w:id="223" w:author="tkmts-c" w:date="2018-10-02T16:56:00Z">
        <w:r w:rsidR="00961794">
          <w:t xml:space="preserve"> </w:t>
        </w:r>
      </w:ins>
      <w:del w:id="224"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225" w:author="tkmts-c" w:date="2018-10-02T17:10:00Z">
        <w:r w:rsidRPr="007132D5" w:rsidDel="001664FD">
          <w:delText xml:space="preserve"> and</w:delText>
        </w:r>
      </w:del>
      <w:r w:rsidRPr="007132D5">
        <w:t xml:space="preserve"> </w:t>
      </w:r>
      <w:ins w:id="226" w:author="tkmts-c" w:date="2018-10-02T17:10:00Z">
        <w:r w:rsidR="001664FD">
          <w:t xml:space="preserve">describes how </w:t>
        </w:r>
        <w:r w:rsidR="00722206">
          <w:t xml:space="preserve">the </w:t>
        </w:r>
      </w:ins>
      <w:ins w:id="227" w:author="tkmts-c" w:date="2018-10-02T19:34:00Z">
        <w:r w:rsidR="00722206">
          <w:t>o</w:t>
        </w:r>
      </w:ins>
      <w:ins w:id="228" w:author="tkmts-c" w:date="2018-10-02T17:10:00Z">
        <w:r w:rsidR="001664FD">
          <w:t xml:space="preserve">perational requirements </w:t>
        </w:r>
      </w:ins>
      <w:ins w:id="229" w:author="Steve Guest" w:date="2019-02-27T00:29:00Z">
        <w:r w:rsidR="001D2AB6">
          <w:t xml:space="preserve">are produced from the </w:t>
        </w:r>
      </w:ins>
      <w:ins w:id="230" w:author="Richard Aase" w:date="2018-10-03T09:01:00Z">
        <w:r w:rsidR="009B377F">
          <w:t>need</w:t>
        </w:r>
      </w:ins>
      <w:ins w:id="231" w:author="Steve Guest" w:date="2019-02-27T00:29:00Z">
        <w:r w:rsidR="001D2AB6">
          <w:t>s</w:t>
        </w:r>
      </w:ins>
      <w:ins w:id="232" w:author="Richard Aase" w:date="2018-10-03T09:01:00Z">
        <w:r w:rsidR="009B377F">
          <w:t xml:space="preserve"> </w:t>
        </w:r>
      </w:ins>
      <w:ins w:id="233" w:author="tkmts-c" w:date="2018-10-02T19:35:00Z">
        <w:r w:rsidR="00722206">
          <w:t>analys</w:t>
        </w:r>
      </w:ins>
      <w:ins w:id="234" w:author="tkmts-c" w:date="2018-10-02T19:36:00Z">
        <w:r w:rsidR="00D217B1">
          <w:t>i</w:t>
        </w:r>
      </w:ins>
      <w:ins w:id="235" w:author="tkmts-c" w:date="2018-10-03T00:08:00Z">
        <w:r w:rsidR="00D217B1">
          <w:t>s</w:t>
        </w:r>
      </w:ins>
      <w:ins w:id="236" w:author="tkmts-c" w:date="2018-10-02T19:35:00Z">
        <w:r w:rsidR="00722206">
          <w:t xml:space="preserve"> process </w:t>
        </w:r>
      </w:ins>
      <w:ins w:id="237" w:author="Steve Guest" w:date="2019-02-27T00:29:00Z">
        <w:r w:rsidR="001D2AB6">
          <w:t xml:space="preserve">which </w:t>
        </w:r>
      </w:ins>
      <w:ins w:id="238" w:author="tkmts-c" w:date="2018-10-02T17:10:00Z">
        <w:del w:id="239" w:author="Steve Guest" w:date="2019-02-27T00:30:00Z">
          <w:r w:rsidR="001664FD" w:rsidDel="001D2AB6">
            <w:delText>c</w:delText>
          </w:r>
        </w:del>
      </w:ins>
      <w:ins w:id="240" w:author="tkmts-c" w:date="2018-10-03T00:08:00Z">
        <w:del w:id="241" w:author="Steve Guest" w:date="2019-02-27T00:30:00Z">
          <w:r w:rsidR="00D217B1" w:rsidDel="001D2AB6">
            <w:delText>ould</w:delText>
          </w:r>
        </w:del>
      </w:ins>
      <w:ins w:id="242" w:author="tkmts-c" w:date="2018-10-02T17:10:00Z">
        <w:del w:id="243" w:author="Steve Guest" w:date="2019-02-27T00:30:00Z">
          <w:r w:rsidR="001664FD" w:rsidDel="001D2AB6">
            <w:delText xml:space="preserve"> be</w:delText>
          </w:r>
        </w:del>
      </w:ins>
      <w:del w:id="244" w:author="Steve Guest" w:date="2019-02-27T00:30:00Z">
        <w:r w:rsidRPr="007132D5" w:rsidDel="001D2AB6">
          <w:delText xml:space="preserve">these </w:delText>
        </w:r>
      </w:del>
      <w:r w:rsidRPr="007132D5">
        <w:t>are used to derive the technical requirements.</w:t>
      </w:r>
      <w:bookmarkStart w:id="245" w:name="_Toc416865246"/>
      <w:bookmarkStart w:id="246" w:name="_Toc416866078"/>
      <w:bookmarkStart w:id="247" w:name="_Toc416867075"/>
      <w:bookmarkStart w:id="248" w:name="_Toc416867813"/>
      <w:bookmarkStart w:id="249" w:name="_Toc416868550"/>
      <w:bookmarkStart w:id="250" w:name="_Toc416937593"/>
      <w:bookmarkStart w:id="251" w:name="_Toc416937867"/>
      <w:bookmarkStart w:id="252" w:name="_Toc416938128"/>
      <w:bookmarkStart w:id="253" w:name="_Toc416938389"/>
      <w:bookmarkEnd w:id="245"/>
      <w:bookmarkEnd w:id="246"/>
      <w:bookmarkEnd w:id="247"/>
      <w:bookmarkEnd w:id="248"/>
      <w:bookmarkEnd w:id="249"/>
      <w:bookmarkEnd w:id="250"/>
      <w:bookmarkEnd w:id="251"/>
      <w:bookmarkEnd w:id="252"/>
      <w:bookmarkEnd w:id="253"/>
    </w:p>
    <w:p w14:paraId="44B2C145" w14:textId="77777777" w:rsidR="0020642A" w:rsidRPr="007132D5" w:rsidRDefault="0020642A" w:rsidP="00551925">
      <w:pPr>
        <w:pStyle w:val="Heading3"/>
      </w:pPr>
      <w:bookmarkStart w:id="254" w:name="_Toc416946352"/>
      <w:bookmarkStart w:id="255" w:name="_Toc418521417"/>
      <w:bookmarkStart w:id="256" w:name="_Toc418597376"/>
      <w:bookmarkStart w:id="257" w:name="_Ref445302470"/>
      <w:bookmarkStart w:id="258" w:name="_Toc452276978"/>
      <w:bookmarkEnd w:id="254"/>
      <w:r w:rsidRPr="007132D5">
        <w:t>Operational Requirements</w:t>
      </w:r>
      <w:bookmarkEnd w:id="255"/>
      <w:bookmarkEnd w:id="256"/>
      <w:bookmarkEnd w:id="257"/>
      <w:bookmarkEnd w:id="258"/>
    </w:p>
    <w:p w14:paraId="18AD4CDC" w14:textId="579B150C" w:rsidR="0020642A" w:rsidRPr="007132D5" w:rsidRDefault="0020642A" w:rsidP="0020642A">
      <w:pPr>
        <w:pStyle w:val="BodyText"/>
      </w:pPr>
      <w:r w:rsidRPr="007132D5">
        <w:t xml:space="preserve">The operational requirements needed to derive the system concept and technical requirements </w:t>
      </w:r>
      <w:del w:id="259" w:author="Steve Guest" w:date="2019-02-27T00:30:00Z">
        <w:r w:rsidRPr="007132D5" w:rsidDel="001D2AB6">
          <w:delText>sh</w:delText>
        </w:r>
      </w:del>
      <w:ins w:id="260" w:author="Steve Guest" w:date="2019-02-27T00:30:00Z">
        <w:r w:rsidR="001D2AB6">
          <w:t>c</w:t>
        </w:r>
      </w:ins>
      <w:r w:rsidRPr="007132D5">
        <w:t xml:space="preserve">ould </w:t>
      </w:r>
      <w:commentRangeStart w:id="261"/>
      <w:ins w:id="262" w:author="Steve Guest" w:date="2019-02-27T00:30:00Z">
        <w:r w:rsidR="001D2AB6">
          <w:t>include</w:t>
        </w:r>
      </w:ins>
      <w:commentRangeStart w:id="263"/>
      <w:del w:id="264" w:author="Steve Guest" w:date="2019-02-27T00:30:00Z">
        <w:r w:rsidRPr="007132D5" w:rsidDel="001D2AB6">
          <w:delText>consider</w:delText>
        </w:r>
      </w:del>
      <w:ins w:id="265" w:author="tkmts-c" w:date="2018-10-03T00:13:00Z">
        <w:del w:id="266" w:author="Steve Guest" w:date="2019-02-27T00:30:00Z">
          <w:r w:rsidR="00D217B1" w:rsidDel="001D2AB6">
            <w:delText xml:space="preserve"> </w:delText>
          </w:r>
        </w:del>
      </w:ins>
      <w:commentRangeEnd w:id="261"/>
      <w:r w:rsidR="00AB3742">
        <w:rPr>
          <w:rStyle w:val="CommentReference"/>
        </w:rPr>
        <w:commentReference w:id="261"/>
      </w:r>
      <w:ins w:id="267" w:author="tkmts-c" w:date="2018-10-03T00:13:00Z">
        <w:del w:id="268" w:author="Richard Aase" w:date="2018-10-03T09:18:00Z">
          <w:r w:rsidR="00D217B1" w:rsidDel="00BF330B">
            <w:delText>item</w:delText>
          </w:r>
        </w:del>
      </w:ins>
      <w:ins w:id="269" w:author="tkmts-c" w:date="2018-10-03T00:14:00Z">
        <w:del w:id="270" w:author="Richard Aase" w:date="2018-10-03T09:18:00Z">
          <w:r w:rsidR="00D217B1" w:rsidDel="00BF330B">
            <w:delText>s</w:delText>
          </w:r>
        </w:del>
      </w:ins>
      <w:ins w:id="271" w:author="tkmts-c" w:date="2018-10-03T00:13:00Z">
        <w:del w:id="272" w:author="Richard Aase" w:date="2018-10-03T09:18:00Z">
          <w:r w:rsidR="00D217B1" w:rsidDel="00BF330B">
            <w:delText xml:space="preserve"> such as</w:delText>
          </w:r>
        </w:del>
      </w:ins>
      <w:r w:rsidRPr="007132D5">
        <w:t>:</w:t>
      </w:r>
      <w:commentRangeEnd w:id="263"/>
      <w:r w:rsidR="00D217B1">
        <w:rPr>
          <w:rStyle w:val="CommentReference"/>
        </w:rPr>
        <w:commentReference w:id="263"/>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738356DB" w14:textId="77777777" w:rsidR="001D2AB6" w:rsidRDefault="001D2AB6" w:rsidP="0020642A">
      <w:pPr>
        <w:pStyle w:val="BodyText"/>
        <w:rPr>
          <w:ins w:id="273" w:author="Steve Guest" w:date="2019-02-27T00:30:00Z"/>
        </w:rPr>
      </w:pPr>
    </w:p>
    <w:p w14:paraId="5C56B483" w14:textId="69A1B2B0" w:rsidR="0020642A" w:rsidRPr="007132D5" w:rsidRDefault="0020642A" w:rsidP="0020642A">
      <w:pPr>
        <w:pStyle w:val="BodyText"/>
      </w:pPr>
      <w:r w:rsidRPr="007132D5">
        <w:t>Operational procedures, staffing level and operating hours of the VTS</w:t>
      </w:r>
      <w:ins w:id="274" w:author="Steve Guest" w:date="2019-02-27T00:36:00Z">
        <w:r w:rsidR="006A2F55">
          <w:t>, including:</w:t>
        </w:r>
      </w:ins>
      <w:del w:id="275" w:author="Steve Guest" w:date="2019-02-27T00:36:00Z">
        <w:r w:rsidRPr="007132D5" w:rsidDel="006A2F55">
          <w:delText>;</w:delText>
        </w:r>
      </w:del>
    </w:p>
    <w:p w14:paraId="0557F22B" w14:textId="40448A79" w:rsidR="0020642A" w:rsidRPr="007132D5" w:rsidRDefault="006A2F55" w:rsidP="00551925">
      <w:pPr>
        <w:pStyle w:val="Bullet1"/>
      </w:pPr>
      <w:ins w:id="276" w:author="Steve Guest" w:date="2019-02-27T00:36:00Z">
        <w:r>
          <w:t xml:space="preserve">information sharing and </w:t>
        </w:r>
      </w:ins>
      <w:r w:rsidR="00715662">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20810F69" w14:textId="1239059D" w:rsidR="006A2F55" w:rsidRDefault="006A2F55" w:rsidP="00551925">
      <w:pPr>
        <w:pStyle w:val="Bullet1"/>
        <w:rPr>
          <w:ins w:id="277" w:author="Steve Guest" w:date="2019-02-27T00:37:00Z"/>
        </w:rPr>
      </w:pPr>
      <w:ins w:id="278" w:author="Steve Guest" w:date="2019-02-27T00:37:00Z">
        <w:r>
          <w:t>cyber security;</w:t>
        </w:r>
      </w:ins>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279" w:name="_Toc416865248"/>
      <w:bookmarkStart w:id="280" w:name="_Toc416866080"/>
      <w:bookmarkStart w:id="281" w:name="_Toc416867077"/>
      <w:bookmarkStart w:id="282" w:name="_Toc416867815"/>
      <w:bookmarkStart w:id="283" w:name="_Toc416868552"/>
      <w:bookmarkStart w:id="284" w:name="_Toc416937595"/>
      <w:bookmarkStart w:id="285" w:name="_Toc416937869"/>
      <w:bookmarkStart w:id="286" w:name="_Toc416938130"/>
      <w:bookmarkStart w:id="287" w:name="_Toc416938391"/>
      <w:bookmarkStart w:id="288" w:name="_Toc416946354"/>
      <w:bookmarkStart w:id="289" w:name="_Toc418521418"/>
      <w:bookmarkStart w:id="290" w:name="_Toc418597377"/>
      <w:bookmarkStart w:id="291" w:name="_Toc452276979"/>
      <w:bookmarkEnd w:id="279"/>
      <w:bookmarkEnd w:id="280"/>
      <w:bookmarkEnd w:id="281"/>
      <w:bookmarkEnd w:id="282"/>
      <w:bookmarkEnd w:id="283"/>
      <w:bookmarkEnd w:id="284"/>
      <w:bookmarkEnd w:id="285"/>
      <w:bookmarkEnd w:id="286"/>
      <w:bookmarkEnd w:id="287"/>
      <w:bookmarkEnd w:id="288"/>
      <w:r w:rsidRPr="007132D5">
        <w:t>Deriving the System Level Technical Requirements</w:t>
      </w:r>
      <w:bookmarkEnd w:id="289"/>
      <w:bookmarkEnd w:id="290"/>
      <w:bookmarkEnd w:id="291"/>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3" o:title=""/>
          </v:shape>
          <o:OLEObject Type="Embed" ProgID="Visio.Drawing.11" ShapeID="_x0000_i1025" DrawAspect="Content" ObjectID="_1631429245" r:id="rId24"/>
        </w:object>
      </w:r>
    </w:p>
    <w:p w14:paraId="324E6C93" w14:textId="77777777" w:rsidR="00990EE4" w:rsidRPr="007132D5" w:rsidRDefault="00990EE4" w:rsidP="00990EE4">
      <w:pPr>
        <w:pStyle w:val="Figurecaption"/>
        <w:jc w:val="center"/>
      </w:pPr>
      <w:bookmarkStart w:id="292" w:name="_Ref418515820"/>
      <w:bookmarkStart w:id="293" w:name="_Ref418515831"/>
      <w:bookmarkStart w:id="294" w:name="_Toc418521070"/>
      <w:bookmarkStart w:id="295" w:name="_Toc445390289"/>
      <w:r w:rsidRPr="007132D5">
        <w:t>Deriving implementation from operational requirements</w:t>
      </w:r>
      <w:bookmarkEnd w:id="292"/>
      <w:bookmarkEnd w:id="293"/>
      <w:bookmarkEnd w:id="294"/>
      <w:bookmarkEnd w:id="295"/>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296" w:name="_Toc418521415"/>
      <w:bookmarkStart w:id="297" w:name="_Toc418597374"/>
      <w:r w:rsidRPr="007132D5">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D66078">
      <w:pPr>
        <w:pStyle w:val="Heading2"/>
      </w:pPr>
      <w:bookmarkStart w:id="298" w:name="_Toc416865250"/>
      <w:bookmarkStart w:id="299" w:name="_Toc416866082"/>
      <w:bookmarkStart w:id="300" w:name="_Toc416867079"/>
      <w:bookmarkStart w:id="301" w:name="_Toc416867817"/>
      <w:bookmarkStart w:id="302" w:name="_Toc416868554"/>
      <w:bookmarkStart w:id="303" w:name="_Toc416937597"/>
      <w:bookmarkStart w:id="304" w:name="_Toc416937871"/>
      <w:bookmarkStart w:id="305" w:name="_Toc416938132"/>
      <w:bookmarkStart w:id="306" w:name="_Toc416938393"/>
      <w:bookmarkStart w:id="307" w:name="_Toc416946356"/>
      <w:bookmarkStart w:id="308" w:name="_Toc418521419"/>
      <w:bookmarkStart w:id="309" w:name="_Toc418597378"/>
      <w:bookmarkStart w:id="310" w:name="_Ref353287178"/>
      <w:bookmarkStart w:id="311" w:name="_Toc452276980"/>
      <w:bookmarkEnd w:id="298"/>
      <w:bookmarkEnd w:id="299"/>
      <w:bookmarkEnd w:id="300"/>
      <w:bookmarkEnd w:id="301"/>
      <w:bookmarkEnd w:id="302"/>
      <w:bookmarkEnd w:id="303"/>
      <w:bookmarkEnd w:id="304"/>
      <w:bookmarkEnd w:id="305"/>
      <w:bookmarkEnd w:id="306"/>
      <w:bookmarkEnd w:id="307"/>
      <w:r w:rsidRPr="007132D5">
        <w:t>Technical Implementation considerations</w:t>
      </w:r>
      <w:bookmarkStart w:id="312" w:name="_Toc351497762"/>
      <w:bookmarkStart w:id="313" w:name="_Toc351558016"/>
      <w:bookmarkStart w:id="314" w:name="_Toc352248770"/>
      <w:bookmarkStart w:id="315" w:name="_Toc352249155"/>
      <w:bookmarkEnd w:id="308"/>
      <w:bookmarkEnd w:id="309"/>
      <w:bookmarkEnd w:id="310"/>
      <w:bookmarkEnd w:id="311"/>
      <w:bookmarkEnd w:id="312"/>
      <w:bookmarkEnd w:id="313"/>
      <w:bookmarkEnd w:id="314"/>
      <w:bookmarkEnd w:id="315"/>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3D8BD1DB" w:rsidR="00990EE4" w:rsidRPr="007132D5" w:rsidRDefault="00990EE4" w:rsidP="00990EE4">
      <w:pPr>
        <w:pStyle w:val="BodyText"/>
      </w:pPr>
      <w:r w:rsidRPr="007132D5">
        <w:t xml:space="preserve">Any VTS system should, as a minimum, be equipped with a means to build a </w:t>
      </w:r>
      <w:commentRangeStart w:id="316"/>
      <w:ins w:id="317" w:author="Steve Guest" w:date="2019-02-27T00:40:00Z">
        <w:r w:rsidR="0036743E">
          <w:t xml:space="preserve">VTS </w:t>
        </w:r>
      </w:ins>
      <w:r w:rsidRPr="007132D5">
        <w:t>traffic image</w:t>
      </w:r>
      <w:commentRangeEnd w:id="316"/>
      <w:r w:rsidR="00AB3742">
        <w:rPr>
          <w:rStyle w:val="CommentReference"/>
        </w:rPr>
        <w:commentReference w:id="316"/>
      </w:r>
      <w:r w:rsidRPr="007132D5">
        <w:t xml:space="preserv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3905216" w:rsidR="00990EE4" w:rsidRPr="007132D5" w:rsidRDefault="00715662" w:rsidP="00551925">
      <w:pPr>
        <w:pStyle w:val="Bullet1"/>
      </w:pPr>
      <w:del w:id="318" w:author="Steve Guest" w:date="2019-02-27T00:41:00Z">
        <w:r w:rsidDel="0036743E">
          <w:delText>d</w:delText>
        </w:r>
        <w:r w:rsidR="00990EE4" w:rsidRPr="007132D5" w:rsidDel="0036743E">
          <w:delText xml:space="preserve">ata </w:delText>
        </w:r>
        <w:commentRangeStart w:id="319"/>
        <w:r w:rsidR="00990EE4" w:rsidRPr="007132D5" w:rsidDel="0036743E">
          <w:delText>link</w:delText>
        </w:r>
      </w:del>
      <w:ins w:id="320" w:author="Steve Guest" w:date="2019-02-27T00:41:00Z">
        <w:r w:rsidR="0036743E">
          <w:t>cyber</w:t>
        </w:r>
      </w:ins>
      <w:r w:rsidR="00990EE4" w:rsidRPr="007132D5">
        <w:t xml:space="preserve"> </w:t>
      </w:r>
      <w:commentRangeEnd w:id="319"/>
      <w:r w:rsidR="00AB3742">
        <w:rPr>
          <w:rStyle w:val="CommentReference"/>
          <w:color w:val="auto"/>
        </w:rPr>
        <w:commentReference w:id="319"/>
      </w:r>
      <w:r w:rsidR="00990EE4" w:rsidRPr="007132D5">
        <w:t>security;</w:t>
      </w:r>
    </w:p>
    <w:p w14:paraId="61EE7D4D" w14:textId="77777777" w:rsidR="00991583" w:rsidRDefault="00715662" w:rsidP="00551925">
      <w:pPr>
        <w:pStyle w:val="Bullet1"/>
        <w:rPr>
          <w:ins w:id="321" w:author="Peter S Eade" w:date="2019-09-24T11:33:00Z"/>
        </w:rPr>
      </w:pPr>
      <w:del w:id="322" w:author="Peter S Eade" w:date="2019-09-24T11:33:00Z">
        <w:r w:rsidDel="00991583">
          <w:delText>v</w:delText>
        </w:r>
        <w:r w:rsidR="00990EE4" w:rsidRPr="007132D5" w:rsidDel="00991583">
          <w:delText>oice communication</w:delText>
        </w:r>
      </w:del>
      <w:del w:id="323" w:author="Peter S Eade" w:date="2019-09-24T11:30:00Z">
        <w:r w:rsidR="00990EE4" w:rsidRPr="007132D5" w:rsidDel="00991583">
          <w:delText xml:space="preserve"> and associated latency</w:delText>
        </w:r>
      </w:del>
      <w:del w:id="324" w:author="Peter S Eade" w:date="2019-09-24T11:33:00Z">
        <w:r w:rsidR="00990EE4" w:rsidRPr="007132D5" w:rsidDel="00991583">
          <w:delText>;</w:delText>
        </w:r>
      </w:del>
    </w:p>
    <w:p w14:paraId="7CD583F7" w14:textId="1549ECCF" w:rsidR="00991583" w:rsidRPr="007132D5" w:rsidRDefault="00991583" w:rsidP="00551925">
      <w:pPr>
        <w:pStyle w:val="Bullet1"/>
      </w:pPr>
      <w:ins w:id="325" w:author="Peter S Eade" w:date="2019-09-24T11:30:00Z">
        <w:r>
          <w:t>data storage;</w:t>
        </w:r>
      </w:ins>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326" w:name="_Toc418521420"/>
      <w:bookmarkStart w:id="327" w:name="_Toc418597379"/>
      <w:bookmarkStart w:id="328" w:name="_Toc452276981"/>
      <w:r w:rsidRPr="007132D5">
        <w:rPr>
          <w:rFonts w:eastAsiaTheme="minorHAnsi"/>
        </w:rPr>
        <w:t>Availability and Reliability</w:t>
      </w:r>
      <w:bookmarkEnd w:id="326"/>
      <w:bookmarkEnd w:id="327"/>
      <w:bookmarkEnd w:id="328"/>
    </w:p>
    <w:p w14:paraId="2BBCDF4D" w14:textId="3C70C6A8" w:rsidR="00990EE4" w:rsidRPr="007132D5" w:rsidRDefault="004211D6" w:rsidP="00990EE4">
      <w:pPr>
        <w:pStyle w:val="BodyText"/>
      </w:pPr>
      <w:ins w:id="329" w:author="Peter S Eade" w:date="2019-09-24T11:48:00Z">
        <w:r>
          <w:t xml:space="preserve">The VTS Authority </w:t>
        </w:r>
      </w:ins>
      <w:ins w:id="330" w:author="Peter S Eade" w:date="2019-09-24T11:49:00Z">
        <w:r>
          <w:t>s</w:t>
        </w:r>
      </w:ins>
      <w:ins w:id="331" w:author="Peter S Eade" w:date="2019-09-24T11:48:00Z">
        <w:r>
          <w:t xml:space="preserve">hould </w:t>
        </w:r>
      </w:ins>
      <w:ins w:id="332" w:author="Peter S Eade" w:date="2019-09-24T11:49:00Z">
        <w:r>
          <w:t>define</w:t>
        </w:r>
      </w:ins>
      <w:ins w:id="333" w:author="Peter S Eade" w:date="2019-09-24T11:48:00Z">
        <w:r>
          <w:t xml:space="preserve"> a</w:t>
        </w:r>
      </w:ins>
      <w:ins w:id="334" w:author="Peter S Eade" w:date="2019-09-24T11:47:00Z">
        <w:r>
          <w:t>n</w:t>
        </w:r>
      </w:ins>
      <w:ins w:id="335" w:author="Peter S Eade" w:date="2019-09-24T11:48:00Z">
        <w:r>
          <w:t xml:space="preserve"> overall</w:t>
        </w:r>
      </w:ins>
      <w:ins w:id="336" w:author="Peter S Eade" w:date="2019-09-24T11:47:00Z">
        <w:r>
          <w:t xml:space="preserve"> </w:t>
        </w:r>
      </w:ins>
      <w:del w:id="337" w:author="Peter S Eade" w:date="2019-09-24T11:47:00Z">
        <w:r w:rsidR="00990EE4" w:rsidRPr="007132D5" w:rsidDel="004211D6">
          <w:delText>A</w:delText>
        </w:r>
      </w:del>
      <w:ins w:id="338" w:author="Peter S Eade" w:date="2019-09-24T11:47:00Z">
        <w:r>
          <w:t>a</w:t>
        </w:r>
      </w:ins>
      <w:r w:rsidR="00990EE4" w:rsidRPr="007132D5">
        <w:t xml:space="preserve">vailability and Reliability </w:t>
      </w:r>
      <w:del w:id="339" w:author="Peter S Eade" w:date="2019-09-24T11:47:00Z">
        <w:r w:rsidR="00990EE4" w:rsidRPr="007132D5" w:rsidDel="004211D6">
          <w:delText xml:space="preserve">figures </w:delText>
        </w:r>
      </w:del>
      <w:ins w:id="340" w:author="Peter S Eade" w:date="2019-09-24T11:47:00Z">
        <w:r>
          <w:t>target</w:t>
        </w:r>
        <w:r w:rsidRPr="007132D5">
          <w:t xml:space="preserve"> </w:t>
        </w:r>
      </w:ins>
      <w:r w:rsidR="00990EE4" w:rsidRPr="007132D5">
        <w:t xml:space="preserve">for the </w:t>
      </w:r>
      <w:del w:id="341" w:author="Peter S Eade" w:date="2019-09-24T11:49:00Z">
        <w:r w:rsidR="00990EE4" w:rsidRPr="007132D5" w:rsidDel="004211D6">
          <w:delText xml:space="preserve">overall </w:delText>
        </w:r>
      </w:del>
      <w:ins w:id="342" w:author="Steve Guest" w:date="2019-02-27T00:48:00Z">
        <w:r w:rsidR="00643BFF">
          <w:t xml:space="preserve">VTS </w:t>
        </w:r>
      </w:ins>
      <w:ins w:id="343" w:author="Steve Guest" w:date="2019-02-27T00:49:00Z">
        <w:r w:rsidR="00643BFF">
          <w:t>S</w:t>
        </w:r>
      </w:ins>
      <w:del w:id="344" w:author="Steve Guest" w:date="2019-02-27T00:49:00Z">
        <w:r w:rsidR="00990EE4" w:rsidRPr="007132D5" w:rsidDel="00643BFF">
          <w:delText>s</w:delText>
        </w:r>
      </w:del>
      <w:r w:rsidR="00990EE4" w:rsidRPr="007132D5">
        <w:t xml:space="preserve">ystem </w:t>
      </w:r>
      <w:del w:id="345" w:author="Peter S Eade" w:date="2019-09-24T11:48:00Z">
        <w:r w:rsidR="00990EE4" w:rsidRPr="007132D5" w:rsidDel="004211D6">
          <w:delText xml:space="preserve">should be defined by the VTS authority </w:delText>
        </w:r>
      </w:del>
      <w:r w:rsidR="00990EE4" w:rsidRPr="007132D5">
        <w:t>based on the Risk assessment results</w:t>
      </w:r>
      <w:ins w:id="346" w:author="Peter S Eade" w:date="2019-09-24T11:53:00Z">
        <w:r>
          <w:t xml:space="preserve">.  </w:t>
        </w:r>
      </w:ins>
      <w:del w:id="347" w:author="Peter S Eade" w:date="2019-09-24T11:53:00Z">
        <w:r w:rsidR="00990EE4" w:rsidRPr="007132D5" w:rsidDel="004211D6">
          <w:delText xml:space="preserve">, from which individual equipment reliability may be derived. </w:delText>
        </w:r>
        <w:r w:rsidR="00636BA4" w:rsidRPr="007132D5" w:rsidDel="004211D6">
          <w:delText xml:space="preserve"> </w:delText>
        </w:r>
      </w:del>
      <w:ins w:id="348" w:author="Peter S Eade" w:date="2019-09-24T11:37:00Z">
        <w:r w:rsidR="004E2545">
          <w:t>The r</w:t>
        </w:r>
      </w:ins>
      <w:del w:id="349" w:author="Peter S Eade" w:date="2019-09-24T11:37:00Z">
        <w:r w:rsidR="00990EE4" w:rsidRPr="007132D5" w:rsidDel="004E2545">
          <w:delText>R</w:delText>
        </w:r>
      </w:del>
      <w:r w:rsidR="00990EE4" w:rsidRPr="007132D5">
        <w:t>elations</w:t>
      </w:r>
      <w:ins w:id="350" w:author="Peter S Eade" w:date="2019-09-24T11:37:00Z">
        <w:r w:rsidR="004E2545">
          <w:t>hip</w:t>
        </w:r>
      </w:ins>
      <w:r w:rsidR="00990EE4" w:rsidRPr="007132D5">
        <w:t xml:space="preserve"> between downtime and availability figures </w:t>
      </w:r>
      <w:del w:id="351" w:author="Peter S Eade" w:date="2019-09-24T11:37:00Z">
        <w:r w:rsidR="00990EE4" w:rsidRPr="007132D5" w:rsidDel="004E2545">
          <w:delText xml:space="preserve">are </w:delText>
        </w:r>
      </w:del>
      <w:ins w:id="352" w:author="Peter S Eade" w:date="2019-09-24T11:37:00Z">
        <w:r w:rsidR="004E2545">
          <w:t>is</w:t>
        </w:r>
        <w:r w:rsidR="004E2545" w:rsidRPr="007132D5">
          <w:t xml:space="preserve"> </w:t>
        </w:r>
      </w:ins>
      <w:r w:rsidR="00990EE4" w:rsidRPr="007132D5">
        <w:t>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00990EE4" w:rsidRPr="007132D5">
        <w:t>.</w:t>
      </w:r>
    </w:p>
    <w:p w14:paraId="07CF4FF6" w14:textId="7D23FE4A" w:rsidR="001E22E1" w:rsidRPr="007132D5" w:rsidRDefault="001E22E1" w:rsidP="001E22E1">
      <w:pPr>
        <w:pStyle w:val="Tablecaption"/>
        <w:jc w:val="center"/>
      </w:pPr>
      <w:bookmarkStart w:id="353" w:name="_Ref418518639"/>
      <w:bookmarkStart w:id="354" w:name="_Toc418521045"/>
      <w:bookmarkStart w:id="355" w:name="_Toc452277199"/>
      <w:r w:rsidRPr="007132D5">
        <w:t>Relation</w:t>
      </w:r>
      <w:ins w:id="356" w:author="Peter S Eade" w:date="2019-09-24T11:36:00Z">
        <w:r w:rsidR="004E2545">
          <w:t>ship</w:t>
        </w:r>
      </w:ins>
      <w:r w:rsidRPr="007132D5">
        <w:t xml:space="preserve"> between downtime and availability</w:t>
      </w:r>
      <w:bookmarkEnd w:id="353"/>
      <w:bookmarkEnd w:id="354"/>
      <w:bookmarkEnd w:id="355"/>
    </w:p>
    <w:tbl>
      <w:tblPr>
        <w:tblW w:w="7566" w:type="dxa"/>
        <w:jc w:val="center"/>
        <w:tblLook w:val="04A0" w:firstRow="1" w:lastRow="0" w:firstColumn="1" w:lastColumn="0" w:noHBand="0" w:noVBand="1"/>
      </w:tblPr>
      <w:tblGrid>
        <w:gridCol w:w="2650"/>
        <w:gridCol w:w="1316"/>
        <w:gridCol w:w="1308"/>
        <w:gridCol w:w="1120"/>
        <w:gridCol w:w="1172"/>
      </w:tblGrid>
      <w:tr w:rsidR="001E22E1" w:rsidRPr="007132D5" w14:paraId="79DFAD88" w14:textId="77777777" w:rsidTr="001E22E1">
        <w:trPr>
          <w:trHeight w:val="485"/>
          <w:jc w:val="center"/>
        </w:trPr>
        <w:tc>
          <w:tcPr>
            <w:tcW w:w="7566" w:type="dxa"/>
            <w:gridSpan w:val="5"/>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B67A83" w:rsidRPr="007132D5" w14:paraId="4C4D1720" w14:textId="77777777" w:rsidTr="00B67A83">
        <w:trPr>
          <w:trHeight w:val="417"/>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38FB7" w14:textId="77777777" w:rsidR="00B67A83" w:rsidRPr="007132D5" w:rsidRDefault="00B67A83" w:rsidP="001E22E1">
            <w:pPr>
              <w:pStyle w:val="Tabletext"/>
              <w:rPr>
                <w:lang w:eastAsia="en-GB"/>
              </w:rPr>
            </w:pPr>
            <w:r w:rsidRPr="007132D5">
              <w:rPr>
                <w:lang w:eastAsia="en-GB"/>
              </w:rPr>
              <w:t xml:space="preserve">Annual downtime </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14:paraId="15112FD2" w14:textId="64B070ED" w:rsidR="00B67A83" w:rsidRPr="007132D5" w:rsidRDefault="00B67A83" w:rsidP="00B67A83">
            <w:pPr>
              <w:pStyle w:val="Tabletext"/>
              <w:jc w:val="center"/>
              <w:rPr>
                <w:lang w:eastAsia="en-GB"/>
              </w:rPr>
            </w:pPr>
            <w:ins w:id="357" w:author="Steve Guest" w:date="2019-02-27T00:42:00Z">
              <w:r>
                <w:rPr>
                  <w:lang w:eastAsia="en-GB"/>
                </w:rPr>
                <w:t>3.65 days</w:t>
              </w:r>
            </w:ins>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B67A83" w:rsidRPr="007132D5" w:rsidRDefault="00B67A83"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B67A83" w:rsidRPr="007132D5" w:rsidRDefault="00B67A83"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B67A83" w:rsidRPr="007132D5" w:rsidRDefault="00B67A83" w:rsidP="001E22E1">
            <w:pPr>
              <w:pStyle w:val="Tabletext"/>
              <w:rPr>
                <w:color w:val="000000"/>
                <w:lang w:eastAsia="en-GB"/>
              </w:rPr>
            </w:pPr>
            <w:r w:rsidRPr="007132D5">
              <w:rPr>
                <w:color w:val="000000"/>
                <w:lang w:eastAsia="en-GB"/>
              </w:rPr>
              <w:t>4 hours</w:t>
            </w:r>
          </w:p>
        </w:tc>
      </w:tr>
      <w:tr w:rsidR="00B67A83" w:rsidRPr="007132D5" w14:paraId="54C2742F" w14:textId="77777777" w:rsidTr="00B67A83">
        <w:trPr>
          <w:trHeight w:val="424"/>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00B65" w14:textId="4161184D" w:rsidR="00B67A83" w:rsidRPr="007132D5" w:rsidRDefault="00B67A83" w:rsidP="001E22E1">
            <w:pPr>
              <w:pStyle w:val="Tabletext"/>
              <w:rPr>
                <w:lang w:eastAsia="en-GB"/>
              </w:rPr>
            </w:pPr>
            <w:r w:rsidRPr="007132D5">
              <w:rPr>
                <w:lang w:eastAsia="en-GB"/>
              </w:rPr>
              <w:t>Corresponding Availability</w:t>
            </w:r>
          </w:p>
        </w:tc>
        <w:tc>
          <w:tcPr>
            <w:tcW w:w="1316" w:type="dxa"/>
            <w:tcBorders>
              <w:left w:val="single" w:sz="4" w:space="0" w:color="auto"/>
              <w:bottom w:val="single" w:sz="4" w:space="0" w:color="auto"/>
              <w:right w:val="single" w:sz="4" w:space="0" w:color="auto"/>
            </w:tcBorders>
            <w:shd w:val="clear" w:color="auto" w:fill="auto"/>
            <w:vAlign w:val="center"/>
          </w:tcPr>
          <w:p w14:paraId="447CFC45" w14:textId="7A9FEF68" w:rsidR="00B67A83" w:rsidRPr="007132D5" w:rsidRDefault="00B67A83" w:rsidP="00B67A83">
            <w:pPr>
              <w:pStyle w:val="Tabletext"/>
              <w:jc w:val="center"/>
              <w:rPr>
                <w:lang w:eastAsia="en-GB"/>
              </w:rPr>
            </w:pPr>
            <w:commentRangeStart w:id="358"/>
            <w:ins w:id="359" w:author="Steve Guest" w:date="2019-02-27T00:42:00Z">
              <w:r>
                <w:rPr>
                  <w:lang w:eastAsia="en-GB"/>
                </w:rPr>
                <w:t>99%</w:t>
              </w:r>
            </w:ins>
            <w:commentRangeEnd w:id="358"/>
            <w:ins w:id="360" w:author="Steve Guest" w:date="2019-02-27T04:47:00Z">
              <w:r w:rsidR="00AB3742">
                <w:rPr>
                  <w:rStyle w:val="CommentReference"/>
                  <w:color w:val="auto"/>
                </w:rPr>
                <w:commentReference w:id="358"/>
              </w:r>
            </w:ins>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B67A83" w:rsidRPr="007132D5" w:rsidRDefault="00B67A83"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B67A83" w:rsidRPr="007132D5" w:rsidRDefault="00B67A83"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B67A83" w:rsidRPr="007132D5" w:rsidRDefault="00B67A83" w:rsidP="001E22E1">
            <w:pPr>
              <w:pStyle w:val="Tabletext"/>
              <w:rPr>
                <w:color w:val="000000"/>
                <w:lang w:eastAsia="en-GB"/>
              </w:rPr>
            </w:pPr>
            <w:r w:rsidRPr="007132D5">
              <w:rPr>
                <w:color w:val="000000"/>
                <w:lang w:eastAsia="en-GB"/>
              </w:rPr>
              <w:t>99.95%</w:t>
            </w:r>
          </w:p>
        </w:tc>
      </w:tr>
    </w:tbl>
    <w:p w14:paraId="42F02469" w14:textId="77777777" w:rsidR="00990EE4" w:rsidRDefault="00990EE4" w:rsidP="00990EE4">
      <w:pPr>
        <w:pStyle w:val="BodyText"/>
        <w:rPr>
          <w:ins w:id="361" w:author="Peter S Eade" w:date="2019-09-24T12:01:00Z"/>
        </w:rPr>
      </w:pPr>
    </w:p>
    <w:p w14:paraId="74E6210F" w14:textId="5B066341" w:rsidR="00D968AD" w:rsidRPr="007132D5" w:rsidRDefault="00D968AD" w:rsidP="00990EE4">
      <w:pPr>
        <w:pStyle w:val="BodyText"/>
      </w:pPr>
      <w:ins w:id="362" w:author="Peter S Eade" w:date="2019-09-24T12:01:00Z">
        <w:r>
          <w:t>The VTS Authority ca</w:t>
        </w:r>
        <w:r w:rsidR="00314290">
          <w:t>n decide whether individual sub</w:t>
        </w:r>
      </w:ins>
      <w:ins w:id="363" w:author="Peter S Eade" w:date="2019-09-24T12:04:00Z">
        <w:r w:rsidR="00314290">
          <w:t>-</w:t>
        </w:r>
      </w:ins>
      <w:ins w:id="364" w:author="Peter S Eade" w:date="2019-09-24T12:01:00Z">
        <w:r>
          <w:t xml:space="preserve">systems are critical or non-critaical.  Non-critical sub-systems </w:t>
        </w:r>
      </w:ins>
      <w:ins w:id="365" w:author="Peter S Eade" w:date="2019-09-24T12:02:00Z">
        <w:r>
          <w:t>may</w:t>
        </w:r>
      </w:ins>
      <w:ins w:id="366" w:author="Peter S Eade" w:date="2019-09-24T12:01:00Z">
        <w:r>
          <w:t xml:space="preserve"> be excluded from the </w:t>
        </w:r>
      </w:ins>
      <w:ins w:id="367" w:author="Peter S Eade" w:date="2019-09-24T12:03:00Z">
        <w:r>
          <w:t xml:space="preserve">overall </w:t>
        </w:r>
      </w:ins>
      <w:ins w:id="368" w:author="Peter S Eade" w:date="2019-09-24T12:01:00Z">
        <w:r>
          <w:t xml:space="preserve">System availability requirement.  </w:t>
        </w:r>
      </w:ins>
    </w:p>
    <w:p w14:paraId="4781D4CC" w14:textId="33CAD6C9" w:rsidR="001559D9" w:rsidRPr="007132D5" w:rsidDel="00314290" w:rsidRDefault="001559D9" w:rsidP="001559D9">
      <w:pPr>
        <w:pStyle w:val="BodyText"/>
        <w:rPr>
          <w:del w:id="369" w:author="Peter S Eade" w:date="2019-09-24T12:03:00Z"/>
          <w:moveTo w:id="370" w:author="Steve Guest" w:date="2019-02-27T00:57:00Z"/>
        </w:rPr>
      </w:pPr>
      <w:moveToRangeStart w:id="371" w:author="Steve Guest" w:date="2019-02-27T00:57:00Z" w:name="move2121458"/>
      <w:moveTo w:id="372" w:author="Steve Guest" w:date="2019-02-27T00:57:00Z">
        <w:del w:id="373" w:author="Peter S Eade" w:date="2019-09-24T12:03:00Z">
          <w:r w:rsidRPr="007132D5" w:rsidDel="00314290">
            <w:delText>Availability figures apply to s</w:delText>
          </w:r>
        </w:del>
      </w:moveTo>
      <w:ins w:id="374" w:author="Steve Guest" w:date="2019-02-27T00:57:00Z">
        <w:del w:id="375" w:author="Peter S Eade" w:date="2019-09-24T12:03:00Z">
          <w:r w:rsidDel="00314290">
            <w:delText>VTS S</w:delText>
          </w:r>
        </w:del>
      </w:ins>
      <w:moveTo w:id="376" w:author="Steve Guest" w:date="2019-02-27T00:57:00Z">
        <w:del w:id="377" w:author="Peter S Eade" w:date="2019-09-24T12:03:00Z">
          <w:r w:rsidRPr="007132D5" w:rsidDel="00314290">
            <w:delText xml:space="preserve">ystems and </w:delText>
          </w:r>
        </w:del>
      </w:moveTo>
      <w:ins w:id="378" w:author="Steve Guest" w:date="2019-02-27T01:01:00Z">
        <w:del w:id="379" w:author="Peter S Eade" w:date="2019-09-24T12:03:00Z">
          <w:r w:rsidDel="00314290">
            <w:delText xml:space="preserve">to </w:delText>
          </w:r>
        </w:del>
      </w:ins>
      <w:moveTo w:id="380" w:author="Steve Guest" w:date="2019-02-27T00:57:00Z">
        <w:del w:id="381" w:author="Peter S Eade" w:date="2019-09-24T12:03:00Z">
          <w:r w:rsidRPr="007132D5" w:rsidDel="00314290">
            <w:delText xml:space="preserve">individual equipment, including both hardware and </w:delText>
          </w:r>
        </w:del>
      </w:moveTo>
      <w:ins w:id="382" w:author="Steve Guest" w:date="2019-02-27T00:57:00Z">
        <w:del w:id="383" w:author="Peter S Eade" w:date="2019-09-24T12:03:00Z">
          <w:r w:rsidDel="00314290">
            <w:delText xml:space="preserve">VTS operator positions, VTS </w:delText>
          </w:r>
        </w:del>
      </w:ins>
      <w:moveTo w:id="384" w:author="Steve Guest" w:date="2019-02-27T00:57:00Z">
        <w:del w:id="385" w:author="Peter S Eade" w:date="2019-09-24T12:03:00Z">
          <w:r w:rsidRPr="007132D5" w:rsidDel="00314290">
            <w:delText>software</w:delText>
          </w:r>
        </w:del>
      </w:moveTo>
      <w:ins w:id="386" w:author="Steve Guest" w:date="2019-02-27T00:58:00Z">
        <w:del w:id="387" w:author="Peter S Eade" w:date="2019-09-24T12:03:00Z">
          <w:r w:rsidDel="00314290">
            <w:delText xml:space="preserve">, Server infrastructure, </w:delText>
          </w:r>
        </w:del>
      </w:ins>
      <w:ins w:id="388" w:author="Steve Guest" w:date="2019-02-27T00:59:00Z">
        <w:del w:id="389" w:author="Peter S Eade" w:date="2019-09-24T12:03:00Z">
          <w:r w:rsidDel="00314290">
            <w:delText>network</w:delText>
          </w:r>
        </w:del>
      </w:ins>
      <w:ins w:id="390" w:author="Steve Guest" w:date="2019-02-27T00:58:00Z">
        <w:del w:id="391" w:author="Peter S Eade" w:date="2019-09-24T12:03:00Z">
          <w:r w:rsidDel="00314290">
            <w:delText xml:space="preserve"> </w:delText>
          </w:r>
        </w:del>
      </w:ins>
      <w:ins w:id="392" w:author="Steve Guest" w:date="2019-02-27T00:59:00Z">
        <w:del w:id="393" w:author="Peter S Eade" w:date="2019-09-24T12:03:00Z">
          <w:r w:rsidDel="00314290">
            <w:delText>communications, voice communications and sensors</w:delText>
          </w:r>
        </w:del>
      </w:ins>
      <w:moveTo w:id="394" w:author="Steve Guest" w:date="2019-02-27T00:57:00Z">
        <w:del w:id="395" w:author="Peter S Eade" w:date="2019-09-24T12:03:00Z">
          <w:r w:rsidRPr="007132D5" w:rsidDel="00314290">
            <w:delText>.  Scheduled maintenance activities are also included in the availability figures.</w:delText>
          </w:r>
        </w:del>
      </w:moveTo>
    </w:p>
    <w:moveToRangeEnd w:id="371"/>
    <w:p w14:paraId="11B1BB38" w14:textId="02111C44" w:rsidR="001E22E1" w:rsidRPr="007132D5" w:rsidRDefault="001E22E1" w:rsidP="001E22E1">
      <w:pPr>
        <w:pStyle w:val="BodyText"/>
      </w:pPr>
      <w:r w:rsidRPr="007132D5">
        <w:t xml:space="preserve">Note that multiple means of communications and </w:t>
      </w:r>
      <w:del w:id="396" w:author="Steve Guest" w:date="2019-02-27T01:05:00Z">
        <w:r w:rsidRPr="007132D5" w:rsidDel="001559D9">
          <w:delText xml:space="preserve">multiple </w:delText>
        </w:r>
      </w:del>
      <w:ins w:id="397" w:author="Steve Guest" w:date="2019-02-27T01:04:00Z">
        <w:r w:rsidR="001559D9">
          <w:t>overlapping</w:t>
        </w:r>
      </w:ins>
      <w:del w:id="398" w:author="Steve Guest" w:date="2019-02-27T01:05:00Z">
        <w:r w:rsidRPr="007132D5" w:rsidDel="001559D9">
          <w:delText>sources of</w:delText>
        </w:r>
      </w:del>
      <w:r w:rsidRPr="007132D5">
        <w:t xml:space="preserve"> sensor </w:t>
      </w:r>
      <w:ins w:id="399" w:author="Steve Guest" w:date="2019-02-27T01:05:00Z">
        <w:r w:rsidR="001559D9">
          <w:t xml:space="preserve">coverage will </w:t>
        </w:r>
      </w:ins>
      <w:ins w:id="400" w:author="Steve Guest" w:date="2019-02-27T01:06:00Z">
        <w:r w:rsidR="001559D9">
          <w:t>increase</w:t>
        </w:r>
      </w:ins>
      <w:ins w:id="401" w:author="Steve Guest" w:date="2019-02-27T01:05:00Z">
        <w:r w:rsidR="001559D9">
          <w:t xml:space="preserve"> overall availability</w:t>
        </w:r>
      </w:ins>
      <w:ins w:id="402" w:author="Steve Guest" w:date="2019-02-27T01:07:00Z">
        <w:r w:rsidR="001559D9">
          <w:t xml:space="preserve">.  </w:t>
        </w:r>
      </w:ins>
      <w:ins w:id="403" w:author="Steve Guest" w:date="2019-02-27T01:08:00Z">
        <w:r w:rsidR="001559D9">
          <w:t xml:space="preserve">Such a solution </w:t>
        </w:r>
      </w:ins>
      <w:del w:id="404" w:author="Steve Guest" w:date="2019-02-27T01:09:00Z">
        <w:r w:rsidRPr="007132D5" w:rsidDel="001559D9">
          <w:delText xml:space="preserve">information </w:delText>
        </w:r>
      </w:del>
      <w:r w:rsidRPr="007132D5">
        <w:t>may result in reduced requirements for the availability of each item of equipment individually</w:t>
      </w:r>
      <w:r w:rsidR="00B560B0" w:rsidRPr="007132D5">
        <w:t>.</w:t>
      </w:r>
      <w:ins w:id="405" w:author="Steve Guest" w:date="2019-02-27T01:01:00Z">
        <w:r w:rsidR="001559D9" w:rsidRPr="001559D9">
          <w:t xml:space="preserve"> </w:t>
        </w:r>
      </w:ins>
    </w:p>
    <w:p w14:paraId="6A681C79" w14:textId="5D169C94" w:rsidR="001E22E1" w:rsidRPr="007132D5" w:rsidDel="001559D9" w:rsidRDefault="001E22E1" w:rsidP="001E22E1">
      <w:pPr>
        <w:pStyle w:val="BodyText"/>
        <w:rPr>
          <w:moveFrom w:id="406" w:author="Steve Guest" w:date="2019-02-27T00:57:00Z"/>
        </w:rPr>
      </w:pPr>
      <w:moveFromRangeStart w:id="407" w:author="Steve Guest" w:date="2019-02-27T00:57:00Z" w:name="move2121458"/>
      <w:moveFrom w:id="408" w:author="Steve Guest" w:date="2019-02-27T00:57:00Z">
        <w:r w:rsidRPr="007132D5" w:rsidDel="001559D9">
          <w:t>Availability figures apply to systems and individual equipment, including both hardware and software.  Scheduled maintenance activities are also includ</w:t>
        </w:r>
        <w:r w:rsidR="005962BB" w:rsidRPr="007132D5" w:rsidDel="001559D9">
          <w:t>ed in the availability figures.</w:t>
        </w:r>
      </w:moveFrom>
    </w:p>
    <w:moveFromRangeEnd w:id="407"/>
    <w:p w14:paraId="7E79F051" w14:textId="77777777" w:rsidR="001559D9" w:rsidRDefault="001559D9" w:rsidP="001E22E1">
      <w:pPr>
        <w:pStyle w:val="BodyText"/>
        <w:rPr>
          <w:ins w:id="409" w:author="Steve Guest" w:date="2019-02-27T01:12:00Z"/>
        </w:rPr>
      </w:pPr>
      <w:ins w:id="410" w:author="Steve Guest" w:date="2019-02-27T01:12:00Z">
        <w:r w:rsidRPr="007132D5">
          <w:t xml:space="preserve">Scheduled maintenance activities </w:t>
        </w:r>
        <w:r>
          <w:t>may be</w:t>
        </w:r>
        <w:r w:rsidRPr="007132D5">
          <w:t xml:space="preserve"> included in availability figures.</w:t>
        </w:r>
        <w:r>
          <w:t xml:space="preserve"> </w:t>
        </w:r>
      </w:ins>
    </w:p>
    <w:p w14:paraId="37193296" w14:textId="758C41C3" w:rsidR="001E22E1" w:rsidRPr="007132D5" w:rsidRDefault="001E22E1" w:rsidP="001E22E1">
      <w:pPr>
        <w:pStyle w:val="BodyText"/>
      </w:pPr>
      <w:r w:rsidRPr="007132D5">
        <w:t xml:space="preserve">Also note that </w:t>
      </w:r>
      <w:del w:id="411" w:author="Steve Guest" w:date="2019-02-27T01:13:00Z">
        <w:r w:rsidRPr="007132D5" w:rsidDel="001559D9">
          <w:delText xml:space="preserve">if </w:delText>
        </w:r>
      </w:del>
      <w:r w:rsidRPr="007132D5">
        <w:t xml:space="preserve">required spare parts </w:t>
      </w:r>
      <w:del w:id="412" w:author="Steve Guest" w:date="2019-02-27T01:13:00Z">
        <w:r w:rsidRPr="007132D5" w:rsidDel="001559D9">
          <w:delText>are not</w:delText>
        </w:r>
      </w:del>
      <w:ins w:id="413" w:author="Steve Guest" w:date="2019-02-27T01:13:00Z">
        <w:r w:rsidR="001559D9">
          <w:t>should be</w:t>
        </w:r>
      </w:ins>
      <w:r w:rsidRPr="007132D5">
        <w:t xml:space="preserve"> readily available, </w:t>
      </w:r>
      <w:ins w:id="414" w:author="Steve Guest" w:date="2019-02-27T01:13:00Z">
        <w:r w:rsidR="001559D9">
          <w:t>to ensure</w:t>
        </w:r>
      </w:ins>
      <w:ins w:id="415" w:author="Steve Guest" w:date="2019-02-27T01:14:00Z">
        <w:r w:rsidR="001559D9">
          <w:t xml:space="preserve"> </w:t>
        </w:r>
      </w:ins>
      <w:r w:rsidRPr="007132D5">
        <w:t xml:space="preserve">the </w:t>
      </w:r>
      <w:del w:id="416" w:author="Steve Guest" w:date="2019-02-27T01:14:00Z">
        <w:r w:rsidRPr="007132D5" w:rsidDel="001559D9">
          <w:delText xml:space="preserve">extended </w:delText>
        </w:r>
      </w:del>
      <w:ins w:id="417" w:author="Steve Guest" w:date="2019-02-27T01:14:00Z">
        <w:r w:rsidR="001559D9">
          <w:t>shortest</w:t>
        </w:r>
        <w:r w:rsidR="001559D9" w:rsidRPr="007132D5">
          <w:t xml:space="preserve"> </w:t>
        </w:r>
      </w:ins>
      <w:r w:rsidRPr="007132D5">
        <w:t>time to repair</w:t>
      </w:r>
      <w:del w:id="418" w:author="Steve Guest" w:date="2019-02-27T01:16:00Z">
        <w:r w:rsidRPr="007132D5" w:rsidDel="001559D9">
          <w:delText xml:space="preserve"> </w:delText>
        </w:r>
      </w:del>
      <w:del w:id="419" w:author="Steve Guest" w:date="2019-02-27T01:15:00Z">
        <w:r w:rsidRPr="007132D5" w:rsidDel="001559D9">
          <w:delText xml:space="preserve">will decrease the </w:delText>
        </w:r>
      </w:del>
      <w:del w:id="420" w:author="Steve Guest" w:date="2019-02-27T01:16:00Z">
        <w:r w:rsidRPr="007132D5" w:rsidDel="001559D9">
          <w:delText>availability figures</w:delText>
        </w:r>
      </w:del>
      <w:r w:rsidRPr="007132D5">
        <w:t xml:space="preserve">. </w:t>
      </w:r>
      <w:r w:rsidR="00B15DAB" w:rsidRPr="007132D5">
        <w:t xml:space="preserve"> </w:t>
      </w:r>
      <w:r w:rsidRPr="007132D5">
        <w:t>Therefore, VTS authorities should plan for sufficient spare parts and service arrangements in order to meet the availability criteria.</w:t>
      </w:r>
    </w:p>
    <w:p w14:paraId="5CB67C28" w14:textId="20C3D3CC" w:rsidR="001E22E1" w:rsidRPr="007132D5" w:rsidRDefault="001E22E1" w:rsidP="001E22E1">
      <w:pPr>
        <w:pStyle w:val="BodyText"/>
      </w:pPr>
      <w:r w:rsidRPr="007132D5">
        <w:t xml:space="preserve">The </w:t>
      </w:r>
      <w:ins w:id="421" w:author="Steve Guest" w:date="2019-02-27T01:16:00Z">
        <w:r w:rsidR="001559D9">
          <w:t>VTS S</w:t>
        </w:r>
      </w:ins>
      <w:del w:id="422" w:author="Steve Guest" w:date="2019-02-27T01:16:00Z">
        <w:r w:rsidRPr="007132D5" w:rsidDel="001559D9">
          <w:delText>s</w:delText>
        </w:r>
      </w:del>
      <w:r w:rsidRPr="007132D5">
        <w:t>ystem availability can be improved by the following redundancy measures:</w:t>
      </w:r>
    </w:p>
    <w:p w14:paraId="5FC5F84D" w14:textId="218CF43D" w:rsidR="00BC2C38" w:rsidRPr="007132D5" w:rsidRDefault="000B5F4B" w:rsidP="00551925">
      <w:pPr>
        <w:pStyle w:val="Bullet1"/>
      </w:pPr>
      <w:r>
        <w:t>b</w:t>
      </w:r>
      <w:r w:rsidR="001E22E1" w:rsidRPr="007132D5">
        <w:t xml:space="preserve">y duplicating </w:t>
      </w:r>
      <w:ins w:id="423" w:author="Steve Guest" w:date="2019-02-27T01:20:00Z">
        <w:r w:rsidR="00240508">
          <w:t xml:space="preserve">and/or virtualising </w:t>
        </w:r>
      </w:ins>
      <w:ins w:id="424" w:author="Steve Guest" w:date="2019-02-27T01:17:00Z">
        <w:r w:rsidR="001559D9">
          <w:t>VTS</w:t>
        </w:r>
      </w:ins>
      <w:ins w:id="425" w:author="Steve Guest" w:date="2019-02-27T01:18:00Z">
        <w:r w:rsidR="001559D9">
          <w:t xml:space="preserve"> E</w:t>
        </w:r>
      </w:ins>
      <w:del w:id="426" w:author="Steve Guest" w:date="2019-02-27T01:18:00Z">
        <w:r w:rsidR="001E22E1" w:rsidRPr="007132D5" w:rsidDel="001559D9">
          <w:delText>e</w:delText>
        </w:r>
      </w:del>
      <w:r w:rsidR="001E22E1" w:rsidRPr="007132D5">
        <w:t>quipment</w:t>
      </w:r>
      <w:del w:id="427" w:author="Steve Guest" w:date="2019-02-27T01:18:00Z">
        <w:r w:rsidR="001E22E1" w:rsidRPr="007132D5" w:rsidDel="001559D9">
          <w:delText xml:space="preserve"> at individual sensor sites and in the communication with sensors</w:delText>
        </w:r>
      </w:del>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37829BA2" w:rsidR="001E22E1" w:rsidRPr="007132D5" w:rsidRDefault="000B5F4B" w:rsidP="00551925">
      <w:pPr>
        <w:pStyle w:val="Bullet1"/>
      </w:pPr>
      <w:r>
        <w:t>b</w:t>
      </w:r>
      <w:r w:rsidR="001E22E1" w:rsidRPr="007132D5">
        <w:t>etween sensors</w:t>
      </w:r>
      <w:ins w:id="428" w:author="Steve Guest" w:date="2019-02-27T01:21:00Z">
        <w:r w:rsidR="00240508">
          <w:t xml:space="preserve"> and radio base stations</w:t>
        </w:r>
      </w:ins>
      <w:r w:rsidR="001E22E1" w:rsidRPr="007132D5">
        <w:t>, where overlap can provide redundancy, possibly with reduced performance;</w:t>
      </w:r>
    </w:p>
    <w:p w14:paraId="6B0D3F64" w14:textId="289956AB" w:rsidR="001E22E1" w:rsidRPr="007132D5" w:rsidRDefault="000B5F4B" w:rsidP="00551925">
      <w:pPr>
        <w:pStyle w:val="Bullet1"/>
      </w:pPr>
      <w:r>
        <w:t>b</w:t>
      </w:r>
      <w:r w:rsidR="001E22E1" w:rsidRPr="007132D5">
        <w:t>etween various types of sensors</w:t>
      </w:r>
      <w:ins w:id="429" w:author="Steve Guest" w:date="2019-02-27T01:21:00Z">
        <w:r w:rsidR="00240508">
          <w:t xml:space="preserve"> and voice communications</w:t>
        </w:r>
      </w:ins>
      <w:r w:rsidR="001E22E1" w:rsidRPr="007132D5">
        <w:t>, where overlap can provide redundancy, po</w:t>
      </w:r>
      <w:r w:rsidR="00A60933" w:rsidRPr="007132D5">
        <w:t>ssibly with reduced performance;</w:t>
      </w:r>
    </w:p>
    <w:p w14:paraId="7645C18E" w14:textId="1D9E962B" w:rsidR="001E22E1" w:rsidRPr="007132D5" w:rsidRDefault="000B5F4B" w:rsidP="00551925">
      <w:pPr>
        <w:pStyle w:val="Bullet1"/>
      </w:pPr>
      <w:r>
        <w:t>b</w:t>
      </w:r>
      <w:r w:rsidR="001E22E1" w:rsidRPr="007132D5">
        <w:t xml:space="preserve">y adding graceful degradation capabilities to individual </w:t>
      </w:r>
      <w:ins w:id="430" w:author="Steve Guest" w:date="2019-02-27T01:22:00Z">
        <w:r w:rsidR="00240508">
          <w:t>VTS E</w:t>
        </w:r>
      </w:ins>
      <w:del w:id="431" w:author="Steve Guest" w:date="2019-02-27T01:22:00Z">
        <w:r w:rsidR="001E22E1" w:rsidRPr="007132D5" w:rsidDel="00240508">
          <w:delText>e</w:delText>
        </w:r>
      </w:del>
      <w:r w:rsidR="001E22E1" w:rsidRPr="007132D5">
        <w:t>quipment</w:t>
      </w:r>
      <w:r w:rsidR="00205F78" w:rsidRPr="007132D5">
        <w:t>.</w:t>
      </w:r>
    </w:p>
    <w:p w14:paraId="6D1F69E2" w14:textId="77777777" w:rsidR="001E22E1" w:rsidRPr="007132D5" w:rsidRDefault="001E22E1" w:rsidP="00551925">
      <w:pPr>
        <w:pStyle w:val="Heading3"/>
        <w:rPr>
          <w:rFonts w:eastAsiaTheme="minorHAnsi"/>
        </w:rPr>
      </w:pPr>
      <w:bookmarkStart w:id="432" w:name="_Toc416865253"/>
      <w:bookmarkStart w:id="433" w:name="_Toc416866085"/>
      <w:bookmarkStart w:id="434" w:name="_Toc416867082"/>
      <w:bookmarkStart w:id="435" w:name="_Toc416867820"/>
      <w:bookmarkStart w:id="436" w:name="_Toc416868557"/>
      <w:bookmarkStart w:id="437" w:name="_Toc416937600"/>
      <w:bookmarkStart w:id="438" w:name="_Toc416937874"/>
      <w:bookmarkStart w:id="439" w:name="_Toc416938135"/>
      <w:bookmarkStart w:id="440" w:name="_Toc416938396"/>
      <w:bookmarkStart w:id="441" w:name="_Toc416946359"/>
      <w:bookmarkStart w:id="442" w:name="_Toc418521421"/>
      <w:bookmarkStart w:id="443" w:name="_Toc418597380"/>
      <w:bookmarkStart w:id="444" w:name="_Toc452276982"/>
      <w:bookmarkEnd w:id="432"/>
      <w:bookmarkEnd w:id="433"/>
      <w:bookmarkEnd w:id="434"/>
      <w:bookmarkEnd w:id="435"/>
      <w:bookmarkEnd w:id="436"/>
      <w:bookmarkEnd w:id="437"/>
      <w:bookmarkEnd w:id="438"/>
      <w:bookmarkEnd w:id="439"/>
      <w:bookmarkEnd w:id="440"/>
      <w:bookmarkEnd w:id="441"/>
      <w:r w:rsidRPr="007132D5">
        <w:rPr>
          <w:rFonts w:eastAsiaTheme="minorHAnsi"/>
        </w:rPr>
        <w:t>Recording, Archiving and Replay</w:t>
      </w:r>
      <w:bookmarkEnd w:id="442"/>
      <w:bookmarkEnd w:id="443"/>
      <w:bookmarkEnd w:id="444"/>
    </w:p>
    <w:p w14:paraId="692DE255" w14:textId="0F90BF22" w:rsidR="001E22E1" w:rsidRPr="007132D5" w:rsidRDefault="001E22E1" w:rsidP="001E22E1">
      <w:pPr>
        <w:pStyle w:val="BodyText"/>
      </w:pPr>
      <w:r w:rsidRPr="000416D4">
        <w:t xml:space="preserve">Within legal limitations, provision should be made for </w:t>
      </w:r>
      <w:del w:id="445" w:author="Steve Guest" w:date="2019-02-27T02:13:00Z">
        <w:r w:rsidRPr="000416D4" w:rsidDel="000416D4">
          <w:delText xml:space="preserve">the </w:delText>
        </w:r>
      </w:del>
      <w:ins w:id="446" w:author="Steve Guest" w:date="2019-02-27T02:13:00Z">
        <w:r w:rsidR="000416D4">
          <w:t xml:space="preserve">secure </w:t>
        </w:r>
      </w:ins>
      <w:r w:rsidRPr="000416D4">
        <w:t>storage</w:t>
      </w:r>
      <w:del w:id="447" w:author="Steve Guest" w:date="2019-02-27T02:13:00Z">
        <w:r w:rsidRPr="000416D4" w:rsidDel="000416D4">
          <w:delText>, security</w:delText>
        </w:r>
      </w:del>
      <w:r w:rsidRPr="000416D4">
        <w:t xml:space="preserve">, retrieval and presentation of </w:t>
      </w:r>
      <w:commentRangeStart w:id="448"/>
      <w:r w:rsidRPr="000416D4">
        <w:t>VTS data</w:t>
      </w:r>
      <w:ins w:id="449" w:author="Steve Guest" w:date="2019-02-27T01:26:00Z">
        <w:r w:rsidR="00240508" w:rsidRPr="000416D4">
          <w:t xml:space="preserve"> so the VTS Traffic Image can be consistently reproduced</w:t>
        </w:r>
      </w:ins>
      <w:r w:rsidRPr="000416D4">
        <w:t>.</w:t>
      </w:r>
      <w:commentRangeEnd w:id="448"/>
      <w:r w:rsidR="00AB3742">
        <w:rPr>
          <w:rStyle w:val="CommentReference"/>
        </w:rPr>
        <w:commentReference w:id="448"/>
      </w:r>
    </w:p>
    <w:p w14:paraId="513C9ADF" w14:textId="77777777" w:rsidR="00C11FDB" w:rsidRDefault="001E22E1" w:rsidP="001E22E1">
      <w:pPr>
        <w:pStyle w:val="BodyText"/>
        <w:rPr>
          <w:ins w:id="450" w:author="Steve Guest" w:date="2019-02-27T02:22:00Z"/>
        </w:rPr>
      </w:pPr>
      <w:r w:rsidRPr="007132D5">
        <w:t>The data type, resolution and period of time for which data</w:t>
      </w:r>
      <w:del w:id="451" w:author="Steve Guest" w:date="2019-02-27T02:03:00Z">
        <w:r w:rsidRPr="007132D5" w:rsidDel="000416D4">
          <w:delText xml:space="preserve"> gathered by a VTS</w:delText>
        </w:r>
      </w:del>
      <w:r w:rsidRPr="007132D5">
        <w:t xml:space="preserve"> is required to be stored should be derived from operational procedures.  </w:t>
      </w:r>
      <w:moveToRangeStart w:id="452" w:author="Steve Guest" w:date="2019-02-27T02:15:00Z" w:name="move2126160"/>
      <w:moveTo w:id="453" w:author="Steve Guest" w:date="2019-02-27T02:15:00Z">
        <w:r w:rsidR="000416D4" w:rsidRPr="007132D5">
          <w:t xml:space="preserve">A minimum of </w:t>
        </w:r>
      </w:moveTo>
      <w:ins w:id="454" w:author="Steve Guest" w:date="2019-02-27T02:20:00Z">
        <w:r w:rsidR="000416D4">
          <w:t>thirty (</w:t>
        </w:r>
      </w:ins>
      <w:moveTo w:id="455" w:author="Steve Guest" w:date="2019-02-27T02:15:00Z">
        <w:r w:rsidR="000416D4" w:rsidRPr="007132D5">
          <w:t>30</w:t>
        </w:r>
      </w:moveTo>
      <w:ins w:id="456" w:author="Steve Guest" w:date="2019-02-27T02:20:00Z">
        <w:r w:rsidR="000416D4">
          <w:t>)</w:t>
        </w:r>
      </w:ins>
      <w:moveTo w:id="457" w:author="Steve Guest" w:date="2019-02-27T02:15:00Z">
        <w:r w:rsidR="000416D4" w:rsidRPr="007132D5">
          <w:t xml:space="preserve"> days' storage capacity is recommended. </w:t>
        </w:r>
      </w:moveTo>
      <w:ins w:id="458" w:author="Steve Guest" w:date="2019-02-27T02:20:00Z">
        <w:r w:rsidR="000416D4">
          <w:t xml:space="preserve">Consideration can be given to providing this as online storage. </w:t>
        </w:r>
      </w:ins>
      <w:moveTo w:id="459" w:author="Steve Guest" w:date="2019-02-27T02:15:00Z">
        <w:r w:rsidR="000416D4" w:rsidRPr="007132D5">
          <w:t xml:space="preserve"> Archiving of older data may be considered.</w:t>
        </w:r>
      </w:moveTo>
      <w:moveToRangeEnd w:id="452"/>
    </w:p>
    <w:p w14:paraId="2050D1FD" w14:textId="44D9C0B0" w:rsidR="001E22E1" w:rsidRPr="007132D5" w:rsidRDefault="001E22E1" w:rsidP="001E22E1">
      <w:pPr>
        <w:pStyle w:val="BodyText"/>
      </w:pPr>
      <w:r w:rsidRPr="007132D5">
        <w:t>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ins w:id="460" w:author="Steve Guest" w:date="2019-02-27T02:13:00Z">
        <w:r w:rsidR="000416D4">
          <w:t xml:space="preserve"> </w:t>
        </w:r>
      </w:ins>
    </w:p>
    <w:p w14:paraId="57949B18" w14:textId="72B23A0C" w:rsidR="001E22E1" w:rsidRPr="007132D5" w:rsidRDefault="001E22E1" w:rsidP="001E22E1">
      <w:pPr>
        <w:pStyle w:val="BodyText"/>
      </w:pPr>
      <w:moveFromRangeStart w:id="461" w:author="Steve Guest" w:date="2019-02-27T02:15:00Z" w:name="move2126160"/>
      <w:moveFrom w:id="462" w:author="Steve Guest" w:date="2019-02-27T02:15:00Z">
        <w:r w:rsidRPr="007132D5" w:rsidDel="000416D4">
          <w:t>A minimum of 30 days</w:t>
        </w:r>
        <w:r w:rsidR="001C6BDC" w:rsidRPr="007132D5" w:rsidDel="000416D4">
          <w:t>'</w:t>
        </w:r>
        <w:r w:rsidRPr="007132D5" w:rsidDel="000416D4">
          <w:t xml:space="preserve"> storage capacity is recommended. </w:t>
        </w:r>
        <w:r w:rsidR="00FC2D7D" w:rsidRPr="007132D5" w:rsidDel="000416D4">
          <w:t xml:space="preserve"> </w:t>
        </w:r>
        <w:r w:rsidRPr="007132D5" w:rsidDel="000416D4">
          <w:t>Archiving of older data may be considered.</w:t>
        </w:r>
      </w:moveFrom>
      <w:moveFromRangeEnd w:id="461"/>
    </w:p>
    <w:p w14:paraId="7B0ECCCB" w14:textId="41294556" w:rsidR="001E22E1" w:rsidRPr="007132D5" w:rsidRDefault="001E22E1" w:rsidP="001E22E1">
      <w:pPr>
        <w:pStyle w:val="BodyText"/>
      </w:pPr>
      <w:r w:rsidRPr="007132D5">
        <w:t>Stored an</w:t>
      </w:r>
      <w:r w:rsidR="00551925" w:rsidRPr="007132D5">
        <w:t>d archived data should include:</w:t>
      </w:r>
    </w:p>
    <w:p w14:paraId="01D3893A" w14:textId="45854491" w:rsidR="001E22E1" w:rsidRPr="007132D5" w:rsidDel="00C11FDB" w:rsidRDefault="000B5F4B" w:rsidP="00551925">
      <w:pPr>
        <w:pStyle w:val="Bullet1"/>
        <w:rPr>
          <w:del w:id="463" w:author="Steve Guest" w:date="2019-02-27T02:34:00Z"/>
        </w:rPr>
      </w:pPr>
      <w:del w:id="464" w:author="Steve Guest" w:date="2019-02-27T02:34:00Z">
        <w:r w:rsidDel="00C11FDB">
          <w:delText>c</w:delText>
        </w:r>
        <w:r w:rsidR="001E22E1" w:rsidRPr="007132D5" w:rsidDel="00C11FDB">
          <w:delText>ommunications;</w:delText>
        </w:r>
      </w:del>
    </w:p>
    <w:p w14:paraId="2B4424C1" w14:textId="4A47EE3A" w:rsidR="001E22E1" w:rsidRPr="007132D5" w:rsidDel="00C11FDB" w:rsidRDefault="000B5F4B" w:rsidP="00551925">
      <w:pPr>
        <w:pStyle w:val="Bullet1"/>
        <w:rPr>
          <w:del w:id="465" w:author="Steve Guest" w:date="2019-02-27T02:34:00Z"/>
        </w:rPr>
      </w:pPr>
      <w:del w:id="466" w:author="Steve Guest" w:date="2019-02-27T02:34:00Z">
        <w:r w:rsidDel="00C11FDB">
          <w:delText>s</w:delText>
        </w:r>
        <w:r w:rsidR="001E22E1" w:rsidRPr="007132D5" w:rsidDel="00C11FDB">
          <w:delText>ensor and track information;</w:delText>
        </w:r>
      </w:del>
    </w:p>
    <w:p w14:paraId="7042B9CF" w14:textId="73DF6EC3" w:rsidR="001E22E1" w:rsidRPr="007132D5" w:rsidDel="00C11FDB" w:rsidRDefault="000B5F4B" w:rsidP="00551925">
      <w:pPr>
        <w:pStyle w:val="Bullet1"/>
        <w:rPr>
          <w:del w:id="467" w:author="Steve Guest" w:date="2019-02-27T02:34:00Z"/>
        </w:rPr>
      </w:pPr>
      <w:del w:id="468" w:author="Steve Guest" w:date="2019-02-27T02:34:00Z">
        <w:r w:rsidDel="00C11FDB">
          <w:delText>s</w:delText>
        </w:r>
        <w:r w:rsidR="001E22E1" w:rsidRPr="007132D5" w:rsidDel="00C11FDB">
          <w:delText>hipping information;</w:delText>
        </w:r>
      </w:del>
    </w:p>
    <w:p w14:paraId="4ADF25CC" w14:textId="7408522F" w:rsidR="001E22E1" w:rsidRPr="007132D5" w:rsidDel="00C11FDB" w:rsidRDefault="000B5F4B" w:rsidP="00551925">
      <w:pPr>
        <w:pStyle w:val="Bullet1"/>
        <w:rPr>
          <w:del w:id="469" w:author="Steve Guest" w:date="2019-02-27T02:34:00Z"/>
        </w:rPr>
      </w:pPr>
      <w:del w:id="470" w:author="Steve Guest" w:date="2019-02-27T02:34:00Z">
        <w:r w:rsidDel="00C11FDB">
          <w:delText>m</w:delText>
        </w:r>
        <w:r w:rsidR="001E22E1" w:rsidRPr="007132D5" w:rsidDel="00C11FDB">
          <w:delText>eteorological and hydrological information;</w:delText>
        </w:r>
      </w:del>
    </w:p>
    <w:p w14:paraId="6DB9D6A7" w14:textId="2100246F" w:rsidR="001E22E1" w:rsidRPr="007132D5" w:rsidDel="00C11FDB" w:rsidRDefault="000B5F4B" w:rsidP="00551925">
      <w:pPr>
        <w:pStyle w:val="Bullet1"/>
        <w:rPr>
          <w:del w:id="471" w:author="Steve Guest" w:date="2019-02-27T02:34:00Z"/>
        </w:rPr>
      </w:pPr>
      <w:del w:id="472" w:author="Steve Guest" w:date="2019-02-27T02:34:00Z">
        <w:r w:rsidDel="00C11FDB">
          <w:delText>i</w:delText>
        </w:r>
        <w:r w:rsidR="001E22E1" w:rsidRPr="007132D5" w:rsidDel="00C11FDB">
          <w:delText>nformation from other</w:delText>
        </w:r>
        <w:r w:rsidR="00A76382" w:rsidRPr="007132D5" w:rsidDel="00C11FDB">
          <w:delText xml:space="preserve"> sources if relevant.</w:delText>
        </w:r>
      </w:del>
    </w:p>
    <w:p w14:paraId="255E2669" w14:textId="3F8F8D02" w:rsidR="00C11FDB" w:rsidRPr="00C11FDB" w:rsidRDefault="00C11FDB" w:rsidP="00C11FDB">
      <w:pPr>
        <w:pStyle w:val="Bullet1"/>
        <w:rPr>
          <w:ins w:id="473" w:author="Steve Guest" w:date="2019-02-27T02:29:00Z"/>
        </w:rPr>
      </w:pPr>
      <w:commentRangeStart w:id="474"/>
      <w:ins w:id="475" w:author="Steve Guest" w:date="2019-02-27T02:29:00Z">
        <w:r>
          <w:t xml:space="preserve">Sensor </w:t>
        </w:r>
        <w:r w:rsidRPr="00C11FDB">
          <w:t xml:space="preserve">data recordings;  </w:t>
        </w:r>
      </w:ins>
    </w:p>
    <w:p w14:paraId="27F4432B" w14:textId="0FB4784A" w:rsidR="00C11FDB" w:rsidRPr="00C11FDB" w:rsidRDefault="00C11FDB" w:rsidP="00C11FDB">
      <w:pPr>
        <w:pStyle w:val="Bullet1"/>
        <w:rPr>
          <w:ins w:id="476" w:author="Steve Guest" w:date="2019-02-27T02:29:00Z"/>
        </w:rPr>
      </w:pPr>
      <w:ins w:id="477" w:author="Steve Guest" w:date="2019-02-27T02:37:00Z">
        <w:r>
          <w:t xml:space="preserve">voice </w:t>
        </w:r>
      </w:ins>
      <w:ins w:id="478" w:author="Steve Guest" w:date="2019-02-27T02:29:00Z">
        <w:r>
          <w:t>communication</w:t>
        </w:r>
        <w:r w:rsidRPr="00C11FDB">
          <w:t xml:space="preserve">;  </w:t>
        </w:r>
      </w:ins>
    </w:p>
    <w:p w14:paraId="60C1933F" w14:textId="6D911E1B" w:rsidR="00C11FDB" w:rsidRPr="00C11FDB" w:rsidRDefault="00C11FDB" w:rsidP="00C11FDB">
      <w:pPr>
        <w:pStyle w:val="Bullet1"/>
        <w:rPr>
          <w:ins w:id="479" w:author="Steve Guest" w:date="2019-02-27T02:29:00Z"/>
        </w:rPr>
      </w:pPr>
      <w:ins w:id="480" w:author="Steve Guest" w:date="2019-02-27T02:29:00Z">
        <w:r>
          <w:t>other relevant information.</w:t>
        </w:r>
      </w:ins>
    </w:p>
    <w:p w14:paraId="733CD922" w14:textId="77777777" w:rsidR="00C11FDB" w:rsidRDefault="00C11FDB" w:rsidP="00C11FDB">
      <w:pPr>
        <w:pStyle w:val="Bullet1"/>
        <w:numPr>
          <w:ilvl w:val="0"/>
          <w:numId w:val="0"/>
        </w:numPr>
        <w:rPr>
          <w:ins w:id="481" w:author="Steve Guest" w:date="2019-02-27T02:38:00Z"/>
          <w:lang w:val="en-US"/>
        </w:rPr>
      </w:pPr>
    </w:p>
    <w:p w14:paraId="7D3AD4CA" w14:textId="77777777" w:rsidR="00C11FDB" w:rsidRDefault="00C11FDB" w:rsidP="00C11FDB">
      <w:pPr>
        <w:pStyle w:val="Bullet1"/>
        <w:numPr>
          <w:ilvl w:val="0"/>
          <w:numId w:val="0"/>
        </w:numPr>
        <w:rPr>
          <w:ins w:id="482" w:author="Steve Guest" w:date="2019-02-27T02:29:00Z"/>
          <w:lang w:val="en-US"/>
        </w:rPr>
      </w:pPr>
      <w:ins w:id="483" w:author="Steve Guest" w:date="2019-02-27T02:29:00Z">
        <w:r>
          <w:rPr>
            <w:lang w:val="en-US"/>
          </w:rPr>
          <w:t xml:space="preserve">It may also include (within legal limitations):  </w:t>
        </w:r>
      </w:ins>
    </w:p>
    <w:p w14:paraId="550241B7" w14:textId="04BB8D99" w:rsidR="00C11FDB" w:rsidRDefault="00C11FDB" w:rsidP="00C11FDB">
      <w:pPr>
        <w:pStyle w:val="Bullet1"/>
        <w:rPr>
          <w:ins w:id="484" w:author="Steve Guest" w:date="2019-02-27T02:29:00Z"/>
          <w:lang w:val="en-US"/>
        </w:rPr>
      </w:pPr>
      <w:ins w:id="485" w:author="Steve Guest" w:date="2019-02-27T02:29:00Z">
        <w:r>
          <w:rPr>
            <w:lang w:val="en-US"/>
          </w:rPr>
          <w:t>internal VTSO conversation recordings inside VTS Centre;</w:t>
        </w:r>
      </w:ins>
    </w:p>
    <w:p w14:paraId="529FFEBE" w14:textId="21D4080A" w:rsidR="00C11FDB" w:rsidRDefault="00C11FDB" w:rsidP="00C11FDB">
      <w:pPr>
        <w:pStyle w:val="Bullet1"/>
        <w:rPr>
          <w:ins w:id="486" w:author="Steve Guest" w:date="2019-02-27T02:29:00Z"/>
          <w:lang w:val="en-US"/>
        </w:rPr>
      </w:pPr>
      <w:ins w:id="487" w:author="Steve Guest" w:date="2019-02-27T02:29:00Z">
        <w:r>
          <w:rPr>
            <w:lang w:val="en-US"/>
          </w:rPr>
          <w:t>VTSO actions recording. </w:t>
        </w:r>
      </w:ins>
      <w:commentRangeEnd w:id="474"/>
      <w:ins w:id="488" w:author="Steve Guest" w:date="2019-02-27T04:52:00Z">
        <w:r w:rsidR="00AB3742">
          <w:rPr>
            <w:rStyle w:val="CommentReference"/>
            <w:color w:val="auto"/>
          </w:rPr>
          <w:commentReference w:id="474"/>
        </w:r>
      </w:ins>
    </w:p>
    <w:p w14:paraId="62F3C78F" w14:textId="77777777" w:rsidR="00C11FDB" w:rsidRDefault="00C11FDB" w:rsidP="001E22E1">
      <w:pPr>
        <w:pStyle w:val="BodyText"/>
        <w:rPr>
          <w:ins w:id="489" w:author="Steve Guest" w:date="2019-02-27T02:39:00Z"/>
        </w:rPr>
      </w:pPr>
    </w:p>
    <w:p w14:paraId="0D6CB2D1" w14:textId="77777777" w:rsidR="001E22E1" w:rsidRPr="007132D5" w:rsidRDefault="001E22E1" w:rsidP="001E22E1">
      <w:pPr>
        <w:pStyle w:val="BodyText"/>
      </w:pPr>
      <w:r w:rsidRPr="007132D5">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4302F094" w:rsidR="001E22E1" w:rsidRDefault="001E22E1" w:rsidP="00551925">
      <w:pPr>
        <w:pStyle w:val="Heading3"/>
        <w:rPr>
          <w:ins w:id="490" w:author="Steve Guest" w:date="2019-02-27T02:44:00Z"/>
          <w:rFonts w:eastAsiaTheme="minorHAnsi"/>
        </w:rPr>
      </w:pPr>
      <w:bookmarkStart w:id="491" w:name="_Toc416865255"/>
      <w:bookmarkStart w:id="492" w:name="_Toc416866087"/>
      <w:bookmarkStart w:id="493" w:name="_Toc416867084"/>
      <w:bookmarkStart w:id="494" w:name="_Toc416867822"/>
      <w:bookmarkStart w:id="495" w:name="_Toc416868559"/>
      <w:bookmarkStart w:id="496" w:name="_Toc416937602"/>
      <w:bookmarkStart w:id="497" w:name="_Toc416937876"/>
      <w:bookmarkStart w:id="498" w:name="_Toc416938137"/>
      <w:bookmarkStart w:id="499" w:name="_Toc416938398"/>
      <w:bookmarkStart w:id="500" w:name="_Toc416946361"/>
      <w:bookmarkStart w:id="501" w:name="_Ref350961061"/>
      <w:bookmarkStart w:id="502" w:name="_Toc418521422"/>
      <w:bookmarkStart w:id="503" w:name="_Toc418597381"/>
      <w:bookmarkStart w:id="504" w:name="_Toc452276983"/>
      <w:bookmarkEnd w:id="491"/>
      <w:bookmarkEnd w:id="492"/>
      <w:bookmarkEnd w:id="493"/>
      <w:bookmarkEnd w:id="494"/>
      <w:bookmarkEnd w:id="495"/>
      <w:bookmarkEnd w:id="496"/>
      <w:bookmarkEnd w:id="497"/>
      <w:bookmarkEnd w:id="498"/>
      <w:bookmarkEnd w:id="499"/>
      <w:bookmarkEnd w:id="500"/>
      <w:del w:id="505" w:author="Steve Guest" w:date="2019-02-27T02:53:00Z">
        <w:r w:rsidRPr="007132D5" w:rsidDel="00007B77">
          <w:rPr>
            <w:rFonts w:eastAsiaTheme="minorHAnsi"/>
          </w:rPr>
          <w:delText>Design, Installation and Maintenance</w:delText>
        </w:r>
      </w:del>
      <w:ins w:id="506" w:author="Steve Guest" w:date="2019-02-27T02:53:00Z">
        <w:r w:rsidR="00007B77">
          <w:rPr>
            <w:rFonts w:eastAsiaTheme="minorHAnsi"/>
          </w:rPr>
          <w:t>Environmental</w:t>
        </w:r>
      </w:ins>
      <w:r w:rsidRPr="007132D5">
        <w:rPr>
          <w:rFonts w:eastAsiaTheme="minorHAnsi"/>
        </w:rPr>
        <w:t xml:space="preserve"> Considerations</w:t>
      </w:r>
      <w:bookmarkEnd w:id="501"/>
      <w:bookmarkEnd w:id="502"/>
      <w:bookmarkEnd w:id="503"/>
      <w:bookmarkEnd w:id="504"/>
    </w:p>
    <w:p w14:paraId="638C051E" w14:textId="38FC98C7" w:rsidR="00915BC9" w:rsidRDefault="00007B77" w:rsidP="00915BC9">
      <w:pPr>
        <w:pStyle w:val="BodyText"/>
        <w:rPr>
          <w:ins w:id="507" w:author="Peter S Eade" w:date="2019-09-24T13:57:00Z"/>
        </w:rPr>
      </w:pPr>
      <w:ins w:id="508" w:author="Steve Guest" w:date="2019-02-27T02:44:00Z">
        <w:r w:rsidRPr="007132D5">
          <w:t xml:space="preserve">The VTS authority should specify </w:t>
        </w:r>
      </w:ins>
      <w:ins w:id="509" w:author="Steve Guest" w:date="2019-02-27T03:12:00Z">
        <w:r w:rsidR="00222683">
          <w:t xml:space="preserve">the local environmental </w:t>
        </w:r>
      </w:ins>
      <w:ins w:id="510" w:author="Steve Guest" w:date="2019-02-27T02:44:00Z">
        <w:r w:rsidRPr="007132D5">
          <w:t xml:space="preserve">conditions for </w:t>
        </w:r>
      </w:ins>
      <w:ins w:id="511" w:author="Steve Guest" w:date="2019-02-27T02:45:00Z">
        <w:r>
          <w:t>VTS system performance</w:t>
        </w:r>
      </w:ins>
      <w:ins w:id="512" w:author="Steve Guest" w:date="2019-02-27T03:13:00Z">
        <w:r w:rsidR="00222683">
          <w:t>, design</w:t>
        </w:r>
      </w:ins>
      <w:ins w:id="513" w:author="Steve Guest" w:date="2019-02-27T02:45:00Z">
        <w:r>
          <w:t xml:space="preserve"> and </w:t>
        </w:r>
      </w:ins>
      <w:ins w:id="514" w:author="Steve Guest" w:date="2019-02-27T02:44:00Z">
        <w:r w:rsidRPr="007132D5">
          <w:t>outdoor installations</w:t>
        </w:r>
      </w:ins>
    </w:p>
    <w:p w14:paraId="68984350" w14:textId="0F67C97B" w:rsidR="00007B77" w:rsidRPr="00007B77" w:rsidRDefault="00007B77">
      <w:pPr>
        <w:pStyle w:val="BodyText"/>
        <w:ind w:left="720"/>
        <w:pPrChange w:id="515" w:author="Peter S Eade" w:date="2019-09-24T13:57:00Z">
          <w:pPr>
            <w:pStyle w:val="BodyText"/>
          </w:pPr>
        </w:pPrChange>
      </w:pPr>
      <w:ins w:id="516" w:author="Steve Guest" w:date="2019-02-27T02:44:00Z">
        <w:del w:id="517" w:author="Peter S Eade" w:date="2019-09-24T13:56:00Z">
          <w:r w:rsidRPr="007132D5" w:rsidDel="005E29A7">
            <w:delText>.</w:delText>
          </w:r>
        </w:del>
      </w:ins>
    </w:p>
    <w:p w14:paraId="1AB0D30F" w14:textId="06B00779" w:rsidR="001E22E1" w:rsidRPr="007132D5" w:rsidDel="00222683" w:rsidRDefault="001E22E1" w:rsidP="00B560B0">
      <w:pPr>
        <w:pStyle w:val="Heading4"/>
        <w:rPr>
          <w:del w:id="518" w:author="Steve Guest" w:date="2019-02-27T03:13:00Z"/>
          <w:rFonts w:eastAsiaTheme="minorHAnsi"/>
        </w:rPr>
      </w:pPr>
      <w:del w:id="519" w:author="Steve Guest" w:date="2019-02-27T03:13:00Z">
        <w:r w:rsidRPr="007132D5" w:rsidDel="00222683">
          <w:rPr>
            <w:rFonts w:eastAsiaTheme="minorHAnsi"/>
          </w:rPr>
          <w:delText>Climatic Categories for outdoor installations</w:delText>
        </w:r>
      </w:del>
    </w:p>
    <w:p w14:paraId="0C9D9EE0" w14:textId="70290F58" w:rsidR="001E22E1" w:rsidRPr="007132D5" w:rsidDel="005E29A7" w:rsidRDefault="001E22E1" w:rsidP="001E22E1">
      <w:pPr>
        <w:pStyle w:val="BodyText"/>
        <w:rPr>
          <w:del w:id="520" w:author="Peter S Eade" w:date="2019-09-24T13:53:00Z"/>
        </w:rPr>
      </w:pPr>
      <w:del w:id="521" w:author="Peter S Eade" w:date="2019-09-24T13:53:00Z">
        <w:r w:rsidRPr="007132D5" w:rsidDel="005E29A7">
          <w:delText xml:space="preserve">The VTS authority should specify conditions for outdoor installations. </w:delText>
        </w:r>
        <w:r w:rsidR="00820A44" w:rsidRPr="007132D5" w:rsidDel="005E29A7">
          <w:delText xml:space="preserve"> </w:delText>
        </w:r>
      </w:del>
      <w:ins w:id="522" w:author="Steve Guest" w:date="2019-02-27T03:14:00Z">
        <w:del w:id="523" w:author="Peter S Eade" w:date="2019-09-24T13:53:00Z">
          <w:r w:rsidR="00222683" w:rsidDel="005E29A7">
            <w:delText>m</w:delText>
          </w:r>
        </w:del>
      </w:ins>
      <w:ins w:id="524" w:author="Steve Guest" w:date="2019-02-27T03:13:00Z">
        <w:del w:id="525" w:author="Peter S Eade" w:date="2019-09-24T13:53:00Z">
          <w:r w:rsidR="00222683" w:rsidDel="005E29A7">
            <w:delText xml:space="preserve">ay refer to </w:delText>
          </w:r>
        </w:del>
      </w:ins>
      <w:del w:id="526" w:author="Peter S Eade" w:date="2019-09-24T13:47:00Z">
        <w:r w:rsidRPr="007132D5" w:rsidDel="0027649C">
          <w:delText xml:space="preserve">Part </w:delText>
        </w:r>
      </w:del>
      <w:del w:id="527" w:author="Peter S Eade" w:date="2019-09-24T13:53:00Z">
        <w:r w:rsidRPr="007132D5" w:rsidDel="005E29A7">
          <w:delText xml:space="preserve">three of MIL-STD-810G - Environmental Engineering Considerations and Laboratory Tests </w:delText>
        </w:r>
        <w:r w:rsidRPr="007132D5" w:rsidDel="005E29A7">
          <w:fldChar w:fldCharType="begin"/>
        </w:r>
        <w:r w:rsidRPr="007132D5" w:rsidDel="005E29A7">
          <w:delInstrText xml:space="preserve"> REF _Ref352233922 \r \h </w:delInstrText>
        </w:r>
        <w:r w:rsidRPr="007132D5" w:rsidDel="005E29A7">
          <w:fldChar w:fldCharType="separate"/>
        </w:r>
        <w:r w:rsidR="00810943" w:rsidRPr="007132D5" w:rsidDel="005E29A7">
          <w:delText>[6]</w:delText>
        </w:r>
        <w:r w:rsidRPr="007132D5" w:rsidDel="005E29A7">
          <w:fldChar w:fldCharType="end"/>
        </w:r>
        <w:r w:rsidRPr="007132D5" w:rsidDel="005E29A7">
          <w:delText xml:space="preserve"> </w:delText>
        </w:r>
      </w:del>
      <w:ins w:id="528" w:author="Steve Guest" w:date="2019-02-27T03:14:00Z">
        <w:del w:id="529" w:author="Peter S Eade" w:date="2019-09-24T13:53:00Z">
          <w:r w:rsidR="00222683" w:rsidDel="005E29A7">
            <w:delText xml:space="preserve">which </w:delText>
          </w:r>
        </w:del>
      </w:ins>
      <w:del w:id="530" w:author="Peter S Eade" w:date="2019-09-24T13:53:00Z">
        <w:r w:rsidRPr="007132D5" w:rsidDel="005E29A7">
          <w:delText xml:space="preserve">provides appropriate planning guidance for realistic consideration </w:delText>
        </w:r>
        <w:r w:rsidR="00636BA4" w:rsidRPr="007132D5" w:rsidDel="005E29A7">
          <w:delText>of climatic conditions.</w:delText>
        </w:r>
      </w:del>
    </w:p>
    <w:p w14:paraId="15E4A23D" w14:textId="1C0D91F6" w:rsidR="001E22E1" w:rsidRPr="007132D5" w:rsidDel="00222683" w:rsidRDefault="00B560B0" w:rsidP="001E22E1">
      <w:pPr>
        <w:pStyle w:val="BodyText"/>
        <w:rPr>
          <w:del w:id="531" w:author="Steve Guest" w:date="2019-02-27T03:16:00Z"/>
        </w:rPr>
      </w:pPr>
      <w:commentRangeStart w:id="532"/>
      <w:del w:id="533" w:author="Steve Guest" w:date="2019-02-27T03:16:00Z">
        <w:r w:rsidRPr="007132D5" w:rsidDel="00222683">
          <w:delText>'</w:delText>
        </w:r>
        <w:r w:rsidR="001E22E1" w:rsidRPr="007132D5" w:rsidDel="00222683">
          <w:delText>Basic</w:delText>
        </w:r>
        <w:r w:rsidRPr="007132D5" w:rsidDel="00222683">
          <w:delText>'</w:delText>
        </w:r>
        <w:r w:rsidR="001E22E1" w:rsidRPr="007132D5" w:rsidDel="00222683">
          <w:delText xml:space="preserve">, </w:delText>
        </w:r>
        <w:r w:rsidRPr="007132D5" w:rsidDel="00222683">
          <w:delText>'</w:delText>
        </w:r>
        <w:r w:rsidR="001E22E1" w:rsidRPr="007132D5" w:rsidDel="00222683">
          <w:delText>Hot</w:delText>
        </w:r>
        <w:r w:rsidRPr="007132D5" w:rsidDel="00222683">
          <w:delText>'</w:delText>
        </w:r>
        <w:r w:rsidR="001E22E1" w:rsidRPr="007132D5" w:rsidDel="00222683">
          <w:delText xml:space="preserve">, </w:delText>
        </w:r>
        <w:r w:rsidRPr="007132D5" w:rsidDel="00222683">
          <w:delText>'</w:delText>
        </w:r>
        <w:r w:rsidR="001E22E1" w:rsidRPr="007132D5" w:rsidDel="00222683">
          <w:delText>Cold</w:delText>
        </w:r>
        <w:r w:rsidRPr="007132D5" w:rsidDel="00222683">
          <w:delText>'</w:delText>
        </w:r>
        <w:r w:rsidR="001E22E1" w:rsidRPr="007132D5" w:rsidDel="00222683">
          <w:delText xml:space="preserve"> and </w:delText>
        </w:r>
        <w:r w:rsidRPr="007132D5" w:rsidDel="00222683">
          <w:delText>'</w:delText>
        </w:r>
        <w:r w:rsidR="001E22E1" w:rsidRPr="007132D5" w:rsidDel="00222683">
          <w:delText>Severe Cold</w:delText>
        </w:r>
        <w:r w:rsidRPr="007132D5" w:rsidDel="00222683">
          <w:delText>'</w:delText>
        </w:r>
        <w:r w:rsidR="001E22E1" w:rsidRPr="007132D5" w:rsidDel="00222683">
          <w:delText xml:space="preserve"> categories are defined and guidance on e.g. Coastal/Ocean, hot dry and hot humid considerations can be found. </w:delText>
        </w:r>
        <w:r w:rsidRPr="007132D5" w:rsidDel="00222683">
          <w:delText xml:space="preserve"> </w:delText>
        </w:r>
        <w:r w:rsidR="001E22E1" w:rsidRPr="007132D5" w:rsidDel="00222683">
          <w:delText>The document is very detailed and includes a description of daily cycles etc.</w:delText>
        </w:r>
      </w:del>
    </w:p>
    <w:p w14:paraId="7F30ADBC" w14:textId="0454EE40" w:rsidR="001E22E1" w:rsidRPr="007132D5" w:rsidDel="00222683" w:rsidRDefault="001E22E1" w:rsidP="00B560B0">
      <w:pPr>
        <w:pStyle w:val="Heading4"/>
        <w:rPr>
          <w:del w:id="534" w:author="Steve Guest" w:date="2019-02-27T03:16:00Z"/>
          <w:rFonts w:eastAsiaTheme="minorHAnsi"/>
        </w:rPr>
      </w:pPr>
      <w:del w:id="535" w:author="Steve Guest" w:date="2019-02-27T03:16:00Z">
        <w:r w:rsidRPr="007132D5" w:rsidDel="00222683">
          <w:rPr>
            <w:rFonts w:eastAsiaTheme="minorHAnsi"/>
          </w:rPr>
          <w:delText>Wind Considerations</w:delText>
        </w:r>
      </w:del>
    </w:p>
    <w:p w14:paraId="0986129E" w14:textId="4ACCA1C6" w:rsidR="001E22E1" w:rsidRPr="007132D5" w:rsidDel="00222683" w:rsidRDefault="001E22E1" w:rsidP="001E22E1">
      <w:pPr>
        <w:pStyle w:val="BodyText"/>
        <w:rPr>
          <w:del w:id="536" w:author="Steve Guest" w:date="2019-02-27T03:16:00Z"/>
        </w:rPr>
      </w:pPr>
      <w:del w:id="537" w:author="Steve Guest" w:date="2019-02-27T03:16:00Z">
        <w:r w:rsidRPr="007132D5" w:rsidDel="00222683">
          <w:delTex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delText>
        </w:r>
      </w:del>
      <w:commentRangeEnd w:id="532"/>
      <w:r w:rsidR="00AB3742">
        <w:rPr>
          <w:rStyle w:val="CommentReference"/>
        </w:rPr>
        <w:commentReference w:id="532"/>
      </w:r>
    </w:p>
    <w:p w14:paraId="7784DAB0" w14:textId="32BD41CE" w:rsidR="001E22E1" w:rsidRPr="007132D5" w:rsidDel="00222683" w:rsidRDefault="001E22E1" w:rsidP="001E22E1">
      <w:pPr>
        <w:pStyle w:val="BodyText"/>
        <w:rPr>
          <w:del w:id="538" w:author="Steve Guest" w:date="2019-02-27T03:16:00Z"/>
        </w:rPr>
      </w:pPr>
      <w:del w:id="539" w:author="Steve Guest" w:date="2019-02-27T03:16:00Z">
        <w:r w:rsidRPr="007132D5" w:rsidDel="00222683">
          <w:delTex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delText>
        </w:r>
      </w:del>
    </w:p>
    <w:p w14:paraId="3EC680FB" w14:textId="19F769D8" w:rsidR="001E22E1" w:rsidRPr="007132D5" w:rsidDel="00222683" w:rsidRDefault="001E22E1" w:rsidP="001E22E1">
      <w:pPr>
        <w:pStyle w:val="BodyText"/>
        <w:rPr>
          <w:del w:id="540" w:author="Steve Guest" w:date="2019-02-27T03:16:00Z"/>
        </w:rPr>
      </w:pPr>
      <w:del w:id="541" w:author="Steve Guest" w:date="2019-02-27T03:16:00Z">
        <w:r w:rsidRPr="007132D5" w:rsidDel="00222683">
          <w:delTex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delText>
        </w:r>
      </w:del>
    </w:p>
    <w:p w14:paraId="604EFE84" w14:textId="65B95590" w:rsidR="001E22E1" w:rsidRPr="007132D5" w:rsidDel="00222683" w:rsidRDefault="001E22E1" w:rsidP="001E22E1">
      <w:pPr>
        <w:pStyle w:val="BodyText"/>
        <w:rPr>
          <w:del w:id="542" w:author="Steve Guest" w:date="2019-02-27T03:16:00Z"/>
        </w:rPr>
      </w:pPr>
      <w:del w:id="543" w:author="Steve Guest" w:date="2019-02-27T03:16:00Z">
        <w:r w:rsidRPr="007132D5" w:rsidDel="00222683">
          <w:delText xml:space="preserve">Rotating antennas are sensitive to excessive turbulence.  Therefore, the positioning of an antenna in relation to the type of tower can be critical. For example, open lattice towers cause less turbulence around an antenna than closed towers. </w:delText>
        </w:r>
        <w:r w:rsidR="00B560B0" w:rsidRPr="007132D5" w:rsidDel="00222683">
          <w:delText xml:space="preserve"> </w:delText>
        </w:r>
        <w:r w:rsidRPr="007132D5" w:rsidDel="00222683">
          <w:delText>Note that, in general, antenna specifications only provide maximum wind limits in the horizontal plane.</w:delText>
        </w:r>
      </w:del>
    </w:p>
    <w:p w14:paraId="5186E5EB" w14:textId="5288CC83" w:rsidR="001E22E1" w:rsidRPr="007132D5" w:rsidDel="00222683" w:rsidRDefault="001E22E1" w:rsidP="00B560B0">
      <w:pPr>
        <w:pStyle w:val="Heading4"/>
        <w:rPr>
          <w:del w:id="544" w:author="Steve Guest" w:date="2019-02-27T03:16:00Z"/>
        </w:rPr>
      </w:pPr>
      <w:del w:id="545" w:author="Steve Guest" w:date="2019-02-27T03:16:00Z">
        <w:r w:rsidRPr="007132D5" w:rsidDel="00222683">
          <w:delText>The Beaufort Scale</w:delText>
        </w:r>
      </w:del>
    </w:p>
    <w:p w14:paraId="3F2F4BA7" w14:textId="21C82B52" w:rsidR="001E22E1" w:rsidRPr="007132D5" w:rsidDel="00222683" w:rsidRDefault="001E22E1" w:rsidP="001E22E1">
      <w:pPr>
        <w:pStyle w:val="BodyText"/>
        <w:rPr>
          <w:del w:id="546" w:author="Steve Guest" w:date="2019-02-27T03:16:00Z"/>
        </w:rPr>
      </w:pPr>
      <w:del w:id="547" w:author="Steve Guest" w:date="2019-02-27T03:16:00Z">
        <w:r w:rsidRPr="007132D5" w:rsidDel="00222683">
          <w:delText xml:space="preserve">The Beaufort scale is a common standard for wind force and relates sea condition to the specific wind condition as </w:delText>
        </w:r>
        <w:r w:rsidR="00CE3E7D" w:rsidRPr="007132D5" w:rsidDel="00222683">
          <w:delText>shown in</w:delText>
        </w:r>
        <w:r w:rsidR="00B560B0" w:rsidRPr="007132D5" w:rsidDel="00222683">
          <w:delText xml:space="preserve"> </w:delText>
        </w:r>
        <w:r w:rsidR="00974E7F" w:rsidRPr="007132D5" w:rsidDel="00222683">
          <w:fldChar w:fldCharType="begin"/>
        </w:r>
        <w:r w:rsidR="00974E7F" w:rsidRPr="007132D5" w:rsidDel="00222683">
          <w:delInstrText xml:space="preserve"> REF _Ref351634425 \r \h </w:delInstrText>
        </w:r>
        <w:r w:rsidR="00974E7F" w:rsidRPr="007132D5" w:rsidDel="00222683">
          <w:fldChar w:fldCharType="separate"/>
        </w:r>
        <w:r w:rsidR="00810943" w:rsidRPr="007132D5" w:rsidDel="00222683">
          <w:delText>Table 2</w:delText>
        </w:r>
        <w:r w:rsidR="00974E7F" w:rsidRPr="007132D5" w:rsidDel="00222683">
          <w:fldChar w:fldCharType="end"/>
        </w:r>
        <w:r w:rsidRPr="007132D5" w:rsidDel="00222683">
          <w:delText>.  Wave heights in the scale are for conditions at the open ocean, and should not generally be applied in littoral waters.  Sea bed characteristics and sounding topology also affect the sea condition, so wind speed cannot be directly related to the sea condition in most VTS areas.</w:delText>
        </w:r>
      </w:del>
    </w:p>
    <w:p w14:paraId="147612FF" w14:textId="0C98E342" w:rsidR="00B560B0" w:rsidRPr="007132D5" w:rsidDel="00222683" w:rsidRDefault="00B560B0" w:rsidP="00B560B0">
      <w:pPr>
        <w:pStyle w:val="Tablecaption"/>
        <w:jc w:val="center"/>
        <w:rPr>
          <w:del w:id="548" w:author="Steve Guest" w:date="2019-02-27T03:16:00Z"/>
        </w:rPr>
      </w:pPr>
      <w:bookmarkStart w:id="549" w:name="_Ref351634425"/>
      <w:bookmarkStart w:id="550" w:name="_Toc418521046"/>
      <w:bookmarkStart w:id="551" w:name="_Toc452277200"/>
      <w:del w:id="552" w:author="Steve Guest" w:date="2019-02-27T03:16:00Z">
        <w:r w:rsidRPr="007132D5" w:rsidDel="00222683">
          <w:delText>The Beaufort scale</w:delText>
        </w:r>
        <w:bookmarkEnd w:id="549"/>
        <w:bookmarkEnd w:id="550"/>
        <w:bookmarkEnd w:id="551"/>
      </w:del>
    </w:p>
    <w:tbl>
      <w:tblPr>
        <w:tblStyle w:val="TableGrid"/>
        <w:tblW w:w="0" w:type="auto"/>
        <w:tblCellMar>
          <w:top w:w="57" w:type="dxa"/>
        </w:tblCellMar>
        <w:tblLook w:val="04A0" w:firstRow="1" w:lastRow="0" w:firstColumn="1" w:lastColumn="0" w:noHBand="0" w:noVBand="1"/>
      </w:tblPr>
      <w:tblGrid>
        <w:gridCol w:w="645"/>
        <w:gridCol w:w="1256"/>
        <w:gridCol w:w="1257"/>
        <w:gridCol w:w="3089"/>
        <w:gridCol w:w="3186"/>
        <w:gridCol w:w="988"/>
      </w:tblGrid>
      <w:tr w:rsidR="00B560B0" w:rsidRPr="007132D5" w:rsidDel="00222683" w14:paraId="583483C2" w14:textId="11824854" w:rsidTr="00B560B0">
        <w:trPr>
          <w:trHeight w:val="1638"/>
          <w:tblHeader/>
          <w:del w:id="553" w:author="Steve Guest" w:date="2019-02-27T03:16:00Z"/>
        </w:trPr>
        <w:tc>
          <w:tcPr>
            <w:tcW w:w="534" w:type="dxa"/>
            <w:shd w:val="clear" w:color="auto" w:fill="DADFF6"/>
            <w:textDirection w:val="btLr"/>
            <w:vAlign w:val="center"/>
          </w:tcPr>
          <w:p w14:paraId="10C38580" w14:textId="6BEE5A5D" w:rsidR="00B560B0" w:rsidRPr="007132D5" w:rsidDel="00222683" w:rsidRDefault="00B560B0" w:rsidP="00B560B0">
            <w:pPr>
              <w:pStyle w:val="Tableheading"/>
              <w:rPr>
                <w:del w:id="554" w:author="Steve Guest" w:date="2019-02-27T03:16:00Z"/>
                <w:lang w:val="en-GB"/>
              </w:rPr>
            </w:pPr>
            <w:del w:id="555" w:author="Steve Guest" w:date="2019-02-27T03:16:00Z">
              <w:r w:rsidRPr="007132D5" w:rsidDel="00222683">
                <w:rPr>
                  <w:lang w:val="en-GB"/>
                </w:rPr>
                <w:delText>Beaufort Number</w:delText>
              </w:r>
            </w:del>
          </w:p>
        </w:tc>
        <w:tc>
          <w:tcPr>
            <w:tcW w:w="910" w:type="dxa"/>
            <w:shd w:val="clear" w:color="auto" w:fill="DADFF6"/>
            <w:textDirection w:val="btLr"/>
            <w:vAlign w:val="center"/>
          </w:tcPr>
          <w:p w14:paraId="37E53034" w14:textId="4E8B09FC" w:rsidR="00B560B0" w:rsidRPr="007132D5" w:rsidDel="00222683" w:rsidRDefault="00B560B0" w:rsidP="00B560B0">
            <w:pPr>
              <w:pStyle w:val="Tableheading"/>
              <w:rPr>
                <w:del w:id="556" w:author="Steve Guest" w:date="2019-02-27T03:16:00Z"/>
                <w:lang w:val="en-GB"/>
              </w:rPr>
            </w:pPr>
            <w:del w:id="557" w:author="Steve Guest" w:date="2019-02-27T03:16:00Z">
              <w:r w:rsidRPr="007132D5" w:rsidDel="00222683">
                <w:rPr>
                  <w:lang w:val="en-GB"/>
                </w:rPr>
                <w:delText>Wind Description</w:delText>
              </w:r>
            </w:del>
          </w:p>
        </w:tc>
        <w:tc>
          <w:tcPr>
            <w:tcW w:w="932" w:type="dxa"/>
            <w:shd w:val="clear" w:color="auto" w:fill="DADFF6"/>
            <w:textDirection w:val="btLr"/>
            <w:vAlign w:val="center"/>
          </w:tcPr>
          <w:p w14:paraId="6E771746" w14:textId="0ADA7C44" w:rsidR="00B560B0" w:rsidRPr="007132D5" w:rsidDel="00222683" w:rsidRDefault="00B560B0" w:rsidP="00B560B0">
            <w:pPr>
              <w:pStyle w:val="Tableheading"/>
              <w:rPr>
                <w:del w:id="558" w:author="Steve Guest" w:date="2019-02-27T03:16:00Z"/>
                <w:lang w:val="en-GB"/>
              </w:rPr>
            </w:pPr>
            <w:del w:id="559" w:author="Steve Guest" w:date="2019-02-27T03:16:00Z">
              <w:r w:rsidRPr="007132D5" w:rsidDel="00222683">
                <w:rPr>
                  <w:lang w:val="en-GB"/>
                </w:rPr>
                <w:delText>Wind Speed</w:delText>
              </w:r>
            </w:del>
          </w:p>
        </w:tc>
        <w:tc>
          <w:tcPr>
            <w:tcW w:w="3119" w:type="dxa"/>
            <w:shd w:val="clear" w:color="auto" w:fill="DADFF6"/>
            <w:textDirection w:val="btLr"/>
            <w:vAlign w:val="center"/>
          </w:tcPr>
          <w:p w14:paraId="69C4D735" w14:textId="2F008A22" w:rsidR="00B560B0" w:rsidRPr="007132D5" w:rsidDel="00222683" w:rsidRDefault="00B560B0" w:rsidP="00B560B0">
            <w:pPr>
              <w:pStyle w:val="Tableheading"/>
              <w:rPr>
                <w:del w:id="560" w:author="Steve Guest" w:date="2019-02-27T03:16:00Z"/>
                <w:lang w:val="en-GB"/>
              </w:rPr>
            </w:pPr>
            <w:del w:id="561" w:author="Steve Guest" w:date="2019-02-27T03:16:00Z">
              <w:r w:rsidRPr="007132D5" w:rsidDel="00222683">
                <w:rPr>
                  <w:lang w:val="en-GB"/>
                </w:rPr>
                <w:delText>Land</w:delText>
              </w:r>
            </w:del>
          </w:p>
          <w:p w14:paraId="3F80F2FB" w14:textId="5E6EA67D" w:rsidR="00B560B0" w:rsidRPr="007132D5" w:rsidDel="00222683" w:rsidRDefault="00B560B0" w:rsidP="00B560B0">
            <w:pPr>
              <w:pStyle w:val="Tableheading"/>
              <w:rPr>
                <w:del w:id="562" w:author="Steve Guest" w:date="2019-02-27T03:16:00Z"/>
                <w:lang w:val="en-GB"/>
              </w:rPr>
            </w:pPr>
            <w:del w:id="563" w:author="Steve Guest" w:date="2019-02-27T03:16:00Z">
              <w:r w:rsidRPr="007132D5" w:rsidDel="00222683">
                <w:rPr>
                  <w:lang w:val="en-GB"/>
                </w:rPr>
                <w:delText>Conditions</w:delText>
              </w:r>
            </w:del>
          </w:p>
        </w:tc>
        <w:tc>
          <w:tcPr>
            <w:tcW w:w="3260" w:type="dxa"/>
            <w:shd w:val="clear" w:color="auto" w:fill="DADFF6"/>
            <w:textDirection w:val="btLr"/>
            <w:vAlign w:val="center"/>
          </w:tcPr>
          <w:p w14:paraId="50F66225" w14:textId="562FD381" w:rsidR="00B560B0" w:rsidRPr="007132D5" w:rsidDel="00222683" w:rsidRDefault="00B560B0" w:rsidP="00B560B0">
            <w:pPr>
              <w:pStyle w:val="Tableheading"/>
              <w:rPr>
                <w:del w:id="564" w:author="Steve Guest" w:date="2019-02-27T03:16:00Z"/>
                <w:lang w:val="en-GB"/>
              </w:rPr>
            </w:pPr>
            <w:del w:id="565" w:author="Steve Guest" w:date="2019-02-27T03:16:00Z">
              <w:r w:rsidRPr="007132D5" w:rsidDel="00222683">
                <w:rPr>
                  <w:lang w:val="en-GB"/>
                </w:rPr>
                <w:delText>Sea</w:delText>
              </w:r>
            </w:del>
          </w:p>
          <w:p w14:paraId="172012EA" w14:textId="27E2BF51" w:rsidR="00B560B0" w:rsidRPr="007132D5" w:rsidDel="00222683" w:rsidRDefault="00B560B0" w:rsidP="00B560B0">
            <w:pPr>
              <w:pStyle w:val="Tableheading"/>
              <w:rPr>
                <w:del w:id="566" w:author="Steve Guest" w:date="2019-02-27T03:16:00Z"/>
                <w:lang w:val="en-GB"/>
              </w:rPr>
            </w:pPr>
            <w:del w:id="567" w:author="Steve Guest" w:date="2019-02-27T03:16:00Z">
              <w:r w:rsidRPr="007132D5" w:rsidDel="00222683">
                <w:rPr>
                  <w:lang w:val="en-GB"/>
                </w:rPr>
                <w:delText>Conditions</w:delText>
              </w:r>
            </w:del>
          </w:p>
        </w:tc>
        <w:tc>
          <w:tcPr>
            <w:tcW w:w="992" w:type="dxa"/>
            <w:shd w:val="clear" w:color="auto" w:fill="DADFF6"/>
            <w:textDirection w:val="btLr"/>
            <w:vAlign w:val="center"/>
          </w:tcPr>
          <w:p w14:paraId="44825CF2" w14:textId="60BB6E45" w:rsidR="00B560B0" w:rsidRPr="007132D5" w:rsidDel="00222683" w:rsidRDefault="00B560B0" w:rsidP="00B560B0">
            <w:pPr>
              <w:pStyle w:val="Tableheading"/>
              <w:rPr>
                <w:del w:id="568" w:author="Steve Guest" w:date="2019-02-27T03:16:00Z"/>
                <w:lang w:val="en-GB"/>
              </w:rPr>
            </w:pPr>
            <w:del w:id="569" w:author="Steve Guest" w:date="2019-02-27T03:16:00Z">
              <w:r w:rsidRPr="007132D5" w:rsidDel="00222683">
                <w:rPr>
                  <w:lang w:val="en-GB"/>
                </w:rPr>
                <w:delText>Significant Wave Height, fully developed sea at open ocean</w:delText>
              </w:r>
            </w:del>
          </w:p>
        </w:tc>
      </w:tr>
      <w:tr w:rsidR="00B560B0" w:rsidRPr="007132D5" w:rsidDel="00222683" w14:paraId="2B4926F7" w14:textId="09968F94" w:rsidTr="00A74126">
        <w:trPr>
          <w:trHeight w:val="340"/>
          <w:del w:id="570" w:author="Steve Guest" w:date="2019-02-27T03:16:00Z"/>
        </w:trPr>
        <w:tc>
          <w:tcPr>
            <w:tcW w:w="534" w:type="dxa"/>
            <w:vAlign w:val="center"/>
          </w:tcPr>
          <w:p w14:paraId="71AF8D21" w14:textId="5982DC44" w:rsidR="00B560B0" w:rsidRPr="007132D5" w:rsidDel="00222683" w:rsidRDefault="00B560B0" w:rsidP="00B560B0">
            <w:pPr>
              <w:pStyle w:val="Tabletext"/>
              <w:rPr>
                <w:del w:id="571" w:author="Steve Guest" w:date="2019-02-27T03:16:00Z"/>
              </w:rPr>
            </w:pPr>
            <w:del w:id="572" w:author="Steve Guest" w:date="2019-02-27T03:16:00Z">
              <w:r w:rsidRPr="007132D5" w:rsidDel="00222683">
                <w:delText>0</w:delText>
              </w:r>
            </w:del>
          </w:p>
        </w:tc>
        <w:tc>
          <w:tcPr>
            <w:tcW w:w="910" w:type="dxa"/>
            <w:vAlign w:val="center"/>
          </w:tcPr>
          <w:p w14:paraId="76C61B27" w14:textId="52395629" w:rsidR="00B560B0" w:rsidRPr="007132D5" w:rsidDel="00222683" w:rsidRDefault="00D21213" w:rsidP="00B560B0">
            <w:pPr>
              <w:pStyle w:val="Tabletext"/>
              <w:rPr>
                <w:del w:id="573" w:author="Steve Guest" w:date="2019-02-27T03:16:00Z"/>
              </w:rPr>
            </w:pPr>
            <w:del w:id="574" w:author="Steve Guest" w:date="2019-02-27T03:16:00Z">
              <w:r w:rsidDel="00222683">
                <w:fldChar w:fldCharType="begin"/>
              </w:r>
              <w:r w:rsidDel="00222683">
                <w:delInstrText xml:space="preserve"> HYPERLINK "http://en.wikipedia.org/wiki/Calm" \o "Calm" </w:delInstrText>
              </w:r>
              <w:r w:rsidDel="00222683">
                <w:fldChar w:fldCharType="separate"/>
              </w:r>
              <w:r w:rsidR="00B560B0" w:rsidRPr="007132D5" w:rsidDel="00222683">
                <w:delText>Calm</w:delText>
              </w:r>
              <w:r w:rsidDel="00222683">
                <w:fldChar w:fldCharType="end"/>
              </w:r>
            </w:del>
          </w:p>
        </w:tc>
        <w:tc>
          <w:tcPr>
            <w:tcW w:w="932" w:type="dxa"/>
            <w:vAlign w:val="center"/>
          </w:tcPr>
          <w:p w14:paraId="290CA43A" w14:textId="532888BB" w:rsidR="00B560B0" w:rsidRPr="007132D5" w:rsidDel="00222683" w:rsidRDefault="00B560B0" w:rsidP="00B560B0">
            <w:pPr>
              <w:pStyle w:val="Tabletext"/>
              <w:rPr>
                <w:del w:id="575" w:author="Steve Guest" w:date="2019-02-27T03:16:00Z"/>
              </w:rPr>
            </w:pPr>
            <w:del w:id="576" w:author="Steve Guest" w:date="2019-02-27T03:16:00Z">
              <w:r w:rsidRPr="007132D5" w:rsidDel="00222683">
                <w:delText>&lt; 0.3 m/s</w:delText>
              </w:r>
            </w:del>
          </w:p>
        </w:tc>
        <w:tc>
          <w:tcPr>
            <w:tcW w:w="3119" w:type="dxa"/>
            <w:vAlign w:val="center"/>
          </w:tcPr>
          <w:p w14:paraId="6504FEB0" w14:textId="78CF27E7" w:rsidR="00B560B0" w:rsidRPr="007132D5" w:rsidDel="00222683" w:rsidRDefault="00B560B0" w:rsidP="00B560B0">
            <w:pPr>
              <w:pStyle w:val="Tabletext"/>
              <w:rPr>
                <w:del w:id="577" w:author="Steve Guest" w:date="2019-02-27T03:16:00Z"/>
              </w:rPr>
            </w:pPr>
            <w:del w:id="578" w:author="Steve Guest" w:date="2019-02-27T03:16:00Z">
              <w:r w:rsidRPr="007132D5" w:rsidDel="00222683">
                <w:delText>Calm.  Smoke rises vertically.</w:delText>
              </w:r>
            </w:del>
          </w:p>
        </w:tc>
        <w:tc>
          <w:tcPr>
            <w:tcW w:w="3260" w:type="dxa"/>
            <w:vAlign w:val="center"/>
          </w:tcPr>
          <w:p w14:paraId="0BAB99EE" w14:textId="6E0675AB" w:rsidR="00B560B0" w:rsidRPr="007132D5" w:rsidDel="00222683" w:rsidRDefault="00B560B0" w:rsidP="00B560B0">
            <w:pPr>
              <w:pStyle w:val="Tabletext"/>
              <w:rPr>
                <w:del w:id="579" w:author="Steve Guest" w:date="2019-02-27T03:16:00Z"/>
              </w:rPr>
            </w:pPr>
            <w:del w:id="580" w:author="Steve Guest" w:date="2019-02-27T03:16:00Z">
              <w:r w:rsidRPr="007132D5" w:rsidDel="00222683">
                <w:delText>Flat.</w:delText>
              </w:r>
            </w:del>
          </w:p>
        </w:tc>
        <w:tc>
          <w:tcPr>
            <w:tcW w:w="992" w:type="dxa"/>
            <w:vAlign w:val="center"/>
          </w:tcPr>
          <w:p w14:paraId="513CF9D4" w14:textId="22AE08DB" w:rsidR="00B560B0" w:rsidRPr="007132D5" w:rsidDel="00222683" w:rsidRDefault="00B560B0" w:rsidP="00B560B0">
            <w:pPr>
              <w:pStyle w:val="Tabletext"/>
              <w:rPr>
                <w:del w:id="581" w:author="Steve Guest" w:date="2019-02-27T03:16:00Z"/>
              </w:rPr>
            </w:pPr>
            <w:del w:id="582" w:author="Steve Guest" w:date="2019-02-27T03:16:00Z">
              <w:r w:rsidRPr="007132D5" w:rsidDel="00222683">
                <w:delText>0 m</w:delText>
              </w:r>
            </w:del>
          </w:p>
        </w:tc>
      </w:tr>
      <w:tr w:rsidR="00B560B0" w:rsidRPr="007132D5" w:rsidDel="00222683" w14:paraId="392CA2C3" w14:textId="27FC7503" w:rsidTr="00A74126">
        <w:trPr>
          <w:trHeight w:val="538"/>
          <w:del w:id="583" w:author="Steve Guest" w:date="2019-02-27T03:16:00Z"/>
        </w:trPr>
        <w:tc>
          <w:tcPr>
            <w:tcW w:w="534" w:type="dxa"/>
            <w:vAlign w:val="center"/>
          </w:tcPr>
          <w:p w14:paraId="30688941" w14:textId="06F37D8A" w:rsidR="00B560B0" w:rsidRPr="007132D5" w:rsidDel="00222683" w:rsidRDefault="00B560B0" w:rsidP="00B560B0">
            <w:pPr>
              <w:pStyle w:val="Tabletext"/>
              <w:rPr>
                <w:del w:id="584" w:author="Steve Guest" w:date="2019-02-27T03:16:00Z"/>
              </w:rPr>
            </w:pPr>
            <w:del w:id="585" w:author="Steve Guest" w:date="2019-02-27T03:16:00Z">
              <w:r w:rsidRPr="007132D5" w:rsidDel="00222683">
                <w:delText>1</w:delText>
              </w:r>
            </w:del>
          </w:p>
        </w:tc>
        <w:tc>
          <w:tcPr>
            <w:tcW w:w="910" w:type="dxa"/>
            <w:vAlign w:val="center"/>
          </w:tcPr>
          <w:p w14:paraId="35664CF1" w14:textId="400FBFE2" w:rsidR="00B560B0" w:rsidRPr="007132D5" w:rsidDel="00222683" w:rsidRDefault="00D21213" w:rsidP="00B560B0">
            <w:pPr>
              <w:pStyle w:val="Tabletext"/>
              <w:rPr>
                <w:del w:id="586" w:author="Steve Guest" w:date="2019-02-27T03:16:00Z"/>
              </w:rPr>
            </w:pPr>
            <w:del w:id="587" w:author="Steve Guest" w:date="2019-02-27T03:16:00Z">
              <w:r w:rsidDel="00222683">
                <w:fldChar w:fldCharType="begin"/>
              </w:r>
              <w:r w:rsidDel="00222683">
                <w:delInstrText xml:space="preserve"> HYPERLINK "http://en.wikipedia.org/wiki/Light_air" \o "Light air" </w:delInstrText>
              </w:r>
              <w:r w:rsidDel="00222683">
                <w:fldChar w:fldCharType="separate"/>
              </w:r>
              <w:r w:rsidR="00B560B0" w:rsidRPr="007132D5" w:rsidDel="00222683">
                <w:delText>Light air</w:delText>
              </w:r>
              <w:r w:rsidDel="00222683">
                <w:fldChar w:fldCharType="end"/>
              </w:r>
            </w:del>
          </w:p>
        </w:tc>
        <w:tc>
          <w:tcPr>
            <w:tcW w:w="932" w:type="dxa"/>
            <w:vAlign w:val="center"/>
          </w:tcPr>
          <w:p w14:paraId="30A29A96" w14:textId="58A4D65C" w:rsidR="00B560B0" w:rsidRPr="007132D5" w:rsidDel="00222683" w:rsidRDefault="00B560B0" w:rsidP="00B560B0">
            <w:pPr>
              <w:pStyle w:val="Tabletext"/>
              <w:rPr>
                <w:del w:id="588" w:author="Steve Guest" w:date="2019-02-27T03:16:00Z"/>
              </w:rPr>
            </w:pPr>
            <w:del w:id="589" w:author="Steve Guest" w:date="2019-02-27T03:16:00Z">
              <w:r w:rsidRPr="007132D5" w:rsidDel="00222683">
                <w:delText>0.3–1.5 m/s</w:delText>
              </w:r>
            </w:del>
          </w:p>
        </w:tc>
        <w:tc>
          <w:tcPr>
            <w:tcW w:w="3119" w:type="dxa"/>
            <w:vAlign w:val="center"/>
          </w:tcPr>
          <w:p w14:paraId="69112895" w14:textId="5D2C5B57" w:rsidR="00B560B0" w:rsidRPr="007132D5" w:rsidDel="00222683" w:rsidRDefault="00B560B0" w:rsidP="00B560B0">
            <w:pPr>
              <w:pStyle w:val="Tabletext"/>
              <w:rPr>
                <w:del w:id="590" w:author="Steve Guest" w:date="2019-02-27T03:16:00Z"/>
              </w:rPr>
            </w:pPr>
            <w:del w:id="591" w:author="Steve Guest" w:date="2019-02-27T03:16:00Z">
              <w:r w:rsidRPr="007132D5" w:rsidDel="00222683">
                <w:delText>Smoke drift indicates wind direction and wind vanes cease moving.</w:delText>
              </w:r>
            </w:del>
          </w:p>
        </w:tc>
        <w:tc>
          <w:tcPr>
            <w:tcW w:w="3260" w:type="dxa"/>
            <w:vAlign w:val="center"/>
          </w:tcPr>
          <w:p w14:paraId="524ECFE4" w14:textId="16C6D643" w:rsidR="00B560B0" w:rsidRPr="007132D5" w:rsidDel="00222683" w:rsidRDefault="00B560B0" w:rsidP="00B560B0">
            <w:pPr>
              <w:pStyle w:val="Tabletext"/>
              <w:rPr>
                <w:del w:id="592" w:author="Steve Guest" w:date="2019-02-27T03:16:00Z"/>
              </w:rPr>
            </w:pPr>
            <w:del w:id="593" w:author="Steve Guest" w:date="2019-02-27T03:16:00Z">
              <w:r w:rsidRPr="007132D5" w:rsidDel="00222683">
                <w:delText>Ripples without crests.</w:delText>
              </w:r>
            </w:del>
          </w:p>
        </w:tc>
        <w:tc>
          <w:tcPr>
            <w:tcW w:w="992" w:type="dxa"/>
            <w:vAlign w:val="center"/>
          </w:tcPr>
          <w:p w14:paraId="348A5005" w14:textId="2C3C7FB8" w:rsidR="00B560B0" w:rsidRPr="007132D5" w:rsidDel="00222683" w:rsidRDefault="00B560B0" w:rsidP="00B560B0">
            <w:pPr>
              <w:pStyle w:val="Tabletext"/>
              <w:rPr>
                <w:del w:id="594" w:author="Steve Guest" w:date="2019-02-27T03:16:00Z"/>
              </w:rPr>
            </w:pPr>
            <w:del w:id="595" w:author="Steve Guest" w:date="2019-02-27T03:16:00Z">
              <w:r w:rsidRPr="007132D5" w:rsidDel="00222683">
                <w:delText>0–0.2 m</w:delText>
              </w:r>
            </w:del>
          </w:p>
        </w:tc>
      </w:tr>
      <w:tr w:rsidR="00B560B0" w:rsidRPr="007132D5" w:rsidDel="00222683" w14:paraId="113B0A7E" w14:textId="17FAE185" w:rsidTr="00A74126">
        <w:trPr>
          <w:trHeight w:val="610"/>
          <w:del w:id="596" w:author="Steve Guest" w:date="2019-02-27T03:16:00Z"/>
        </w:trPr>
        <w:tc>
          <w:tcPr>
            <w:tcW w:w="534" w:type="dxa"/>
            <w:vAlign w:val="center"/>
          </w:tcPr>
          <w:p w14:paraId="006CEF9B" w14:textId="75DB4F32" w:rsidR="00B560B0" w:rsidRPr="007132D5" w:rsidDel="00222683" w:rsidRDefault="00B560B0" w:rsidP="00B560B0">
            <w:pPr>
              <w:pStyle w:val="Tabletext"/>
              <w:rPr>
                <w:del w:id="597" w:author="Steve Guest" w:date="2019-02-27T03:16:00Z"/>
              </w:rPr>
            </w:pPr>
            <w:del w:id="598" w:author="Steve Guest" w:date="2019-02-27T03:16:00Z">
              <w:r w:rsidRPr="007132D5" w:rsidDel="00222683">
                <w:delText>2</w:delText>
              </w:r>
            </w:del>
          </w:p>
        </w:tc>
        <w:tc>
          <w:tcPr>
            <w:tcW w:w="910" w:type="dxa"/>
            <w:vAlign w:val="center"/>
          </w:tcPr>
          <w:p w14:paraId="6E30BBD6" w14:textId="741089A8" w:rsidR="00B560B0" w:rsidRPr="007132D5" w:rsidDel="00222683" w:rsidRDefault="00D21213" w:rsidP="00B560B0">
            <w:pPr>
              <w:pStyle w:val="Tabletext"/>
              <w:rPr>
                <w:del w:id="599" w:author="Steve Guest" w:date="2019-02-27T03:16:00Z"/>
              </w:rPr>
            </w:pPr>
            <w:del w:id="600" w:author="Steve Guest" w:date="2019-02-27T03:16:00Z">
              <w:r w:rsidDel="00222683">
                <w:fldChar w:fldCharType="begin"/>
              </w:r>
              <w:r w:rsidDel="00222683">
                <w:delInstrText xml:space="preserve"> HYPERLINK "http://en.wikipedia.org/wiki/Light_breeze" \o "Light breeze" </w:delInstrText>
              </w:r>
              <w:r w:rsidDel="00222683">
                <w:fldChar w:fldCharType="separate"/>
              </w:r>
              <w:r w:rsidR="00B560B0" w:rsidRPr="007132D5" w:rsidDel="00222683">
                <w:delText>Light breeze</w:delText>
              </w:r>
              <w:r w:rsidDel="00222683">
                <w:fldChar w:fldCharType="end"/>
              </w:r>
            </w:del>
          </w:p>
        </w:tc>
        <w:tc>
          <w:tcPr>
            <w:tcW w:w="932" w:type="dxa"/>
            <w:vAlign w:val="center"/>
          </w:tcPr>
          <w:p w14:paraId="5EA2F93A" w14:textId="2D83D369" w:rsidR="00B560B0" w:rsidRPr="007132D5" w:rsidDel="00222683" w:rsidRDefault="00B560B0" w:rsidP="00B560B0">
            <w:pPr>
              <w:pStyle w:val="Tabletext"/>
              <w:rPr>
                <w:del w:id="601" w:author="Steve Guest" w:date="2019-02-27T03:16:00Z"/>
              </w:rPr>
            </w:pPr>
            <w:del w:id="602" w:author="Steve Guest" w:date="2019-02-27T03:16:00Z">
              <w:r w:rsidRPr="007132D5" w:rsidDel="00222683">
                <w:delText>1.6–3.4 m/s</w:delText>
              </w:r>
            </w:del>
          </w:p>
        </w:tc>
        <w:tc>
          <w:tcPr>
            <w:tcW w:w="3119" w:type="dxa"/>
            <w:vAlign w:val="center"/>
          </w:tcPr>
          <w:p w14:paraId="2D400E72" w14:textId="2CFD981C" w:rsidR="00B560B0" w:rsidRPr="007132D5" w:rsidDel="00222683" w:rsidRDefault="00B560B0" w:rsidP="00B560B0">
            <w:pPr>
              <w:pStyle w:val="Tabletext"/>
              <w:rPr>
                <w:del w:id="603" w:author="Steve Guest" w:date="2019-02-27T03:16:00Z"/>
              </w:rPr>
            </w:pPr>
            <w:del w:id="604" w:author="Steve Guest" w:date="2019-02-27T03:16:00Z">
              <w:r w:rsidRPr="007132D5" w:rsidDel="00222683">
                <w:delText>Wind felt on exposed skin.  Leaves rustle and wind vanes begin to move.</w:delText>
              </w:r>
            </w:del>
          </w:p>
        </w:tc>
        <w:tc>
          <w:tcPr>
            <w:tcW w:w="3260" w:type="dxa"/>
            <w:vAlign w:val="center"/>
          </w:tcPr>
          <w:p w14:paraId="0D77063B" w14:textId="6C5DD8A1" w:rsidR="00B560B0" w:rsidRPr="007132D5" w:rsidDel="00222683" w:rsidRDefault="00B560B0" w:rsidP="00B560B0">
            <w:pPr>
              <w:pStyle w:val="Tabletext"/>
              <w:rPr>
                <w:del w:id="605" w:author="Steve Guest" w:date="2019-02-27T03:16:00Z"/>
              </w:rPr>
            </w:pPr>
            <w:del w:id="606" w:author="Steve Guest" w:date="2019-02-27T03:16:00Z">
              <w:r w:rsidRPr="007132D5" w:rsidDel="00222683">
                <w:delText>Small wavelets.  Crests of glassy appearance, not breaking.</w:delText>
              </w:r>
            </w:del>
          </w:p>
        </w:tc>
        <w:tc>
          <w:tcPr>
            <w:tcW w:w="992" w:type="dxa"/>
            <w:vAlign w:val="center"/>
          </w:tcPr>
          <w:p w14:paraId="2A36BE9B" w14:textId="7FDB37DC" w:rsidR="00B560B0" w:rsidRPr="007132D5" w:rsidDel="00222683" w:rsidRDefault="00B560B0" w:rsidP="00B560B0">
            <w:pPr>
              <w:pStyle w:val="Tabletext"/>
              <w:rPr>
                <w:del w:id="607" w:author="Steve Guest" w:date="2019-02-27T03:16:00Z"/>
              </w:rPr>
            </w:pPr>
            <w:del w:id="608" w:author="Steve Guest" w:date="2019-02-27T03:16:00Z">
              <w:r w:rsidRPr="007132D5" w:rsidDel="00222683">
                <w:delText>0.2–0.5 m</w:delText>
              </w:r>
            </w:del>
          </w:p>
        </w:tc>
      </w:tr>
      <w:tr w:rsidR="00B560B0" w:rsidRPr="007132D5" w:rsidDel="00222683" w14:paraId="3E9E933F" w14:textId="2D502FEA" w:rsidTr="00A74126">
        <w:trPr>
          <w:trHeight w:val="727"/>
          <w:del w:id="609" w:author="Steve Guest" w:date="2019-02-27T03:16:00Z"/>
        </w:trPr>
        <w:tc>
          <w:tcPr>
            <w:tcW w:w="534" w:type="dxa"/>
            <w:vAlign w:val="center"/>
          </w:tcPr>
          <w:p w14:paraId="210E3082" w14:textId="3998DCB2" w:rsidR="00B560B0" w:rsidRPr="007132D5" w:rsidDel="00222683" w:rsidRDefault="00B560B0" w:rsidP="00B560B0">
            <w:pPr>
              <w:pStyle w:val="Tabletext"/>
              <w:rPr>
                <w:del w:id="610" w:author="Steve Guest" w:date="2019-02-27T03:16:00Z"/>
              </w:rPr>
            </w:pPr>
            <w:del w:id="611" w:author="Steve Guest" w:date="2019-02-27T03:16:00Z">
              <w:r w:rsidRPr="007132D5" w:rsidDel="00222683">
                <w:delText>3</w:delText>
              </w:r>
            </w:del>
          </w:p>
        </w:tc>
        <w:tc>
          <w:tcPr>
            <w:tcW w:w="910" w:type="dxa"/>
            <w:vAlign w:val="center"/>
          </w:tcPr>
          <w:p w14:paraId="3867AF90" w14:textId="451B1E9E" w:rsidR="00B560B0" w:rsidRPr="007132D5" w:rsidDel="00222683" w:rsidRDefault="00B560B0" w:rsidP="00B560B0">
            <w:pPr>
              <w:pStyle w:val="Tabletext"/>
              <w:rPr>
                <w:del w:id="612" w:author="Steve Guest" w:date="2019-02-27T03:16:00Z"/>
              </w:rPr>
            </w:pPr>
            <w:del w:id="613" w:author="Steve Guest" w:date="2019-02-27T03:16:00Z">
              <w:r w:rsidRPr="007132D5" w:rsidDel="00222683">
                <w:delText>Gentle breeze</w:delText>
              </w:r>
            </w:del>
          </w:p>
        </w:tc>
        <w:tc>
          <w:tcPr>
            <w:tcW w:w="932" w:type="dxa"/>
            <w:vAlign w:val="center"/>
          </w:tcPr>
          <w:p w14:paraId="7CC6F3F6" w14:textId="0B29421B" w:rsidR="00B560B0" w:rsidRPr="007132D5" w:rsidDel="00222683" w:rsidRDefault="00B560B0" w:rsidP="00B560B0">
            <w:pPr>
              <w:pStyle w:val="Tabletext"/>
              <w:rPr>
                <w:del w:id="614" w:author="Steve Guest" w:date="2019-02-27T03:16:00Z"/>
              </w:rPr>
            </w:pPr>
            <w:del w:id="615" w:author="Steve Guest" w:date="2019-02-27T03:16:00Z">
              <w:r w:rsidRPr="007132D5" w:rsidDel="00222683">
                <w:delText>3.4–5.4 m/s</w:delText>
              </w:r>
            </w:del>
          </w:p>
        </w:tc>
        <w:tc>
          <w:tcPr>
            <w:tcW w:w="3119" w:type="dxa"/>
            <w:vAlign w:val="center"/>
          </w:tcPr>
          <w:p w14:paraId="778A1D99" w14:textId="639D5794" w:rsidR="00B560B0" w:rsidRPr="007132D5" w:rsidDel="00222683" w:rsidRDefault="00B560B0" w:rsidP="00B560B0">
            <w:pPr>
              <w:pStyle w:val="Tabletext"/>
              <w:rPr>
                <w:del w:id="616" w:author="Steve Guest" w:date="2019-02-27T03:16:00Z"/>
              </w:rPr>
            </w:pPr>
            <w:del w:id="617" w:author="Steve Guest" w:date="2019-02-27T03:16:00Z">
              <w:r w:rsidRPr="007132D5" w:rsidDel="00222683">
                <w:delText>Leaves and small twigs constantly moving, light flags extended.</w:delText>
              </w:r>
            </w:del>
          </w:p>
        </w:tc>
        <w:tc>
          <w:tcPr>
            <w:tcW w:w="3260" w:type="dxa"/>
            <w:vAlign w:val="center"/>
          </w:tcPr>
          <w:p w14:paraId="089E72E4" w14:textId="7474F16A" w:rsidR="00B560B0" w:rsidRPr="007132D5" w:rsidDel="00222683" w:rsidRDefault="00B560B0" w:rsidP="00B560B0">
            <w:pPr>
              <w:pStyle w:val="Tabletext"/>
              <w:rPr>
                <w:del w:id="618" w:author="Steve Guest" w:date="2019-02-27T03:16:00Z"/>
              </w:rPr>
            </w:pPr>
            <w:del w:id="619" w:author="Steve Guest" w:date="2019-02-27T03:16:00Z">
              <w:r w:rsidRPr="007132D5" w:rsidDel="00222683">
                <w:delText>Large wavelets.  Crests begin to break; scattered whitecaps.</w:delText>
              </w:r>
            </w:del>
          </w:p>
        </w:tc>
        <w:tc>
          <w:tcPr>
            <w:tcW w:w="992" w:type="dxa"/>
            <w:vAlign w:val="center"/>
          </w:tcPr>
          <w:p w14:paraId="41AA557E" w14:textId="526950DE" w:rsidR="00B560B0" w:rsidRPr="007132D5" w:rsidDel="00222683" w:rsidRDefault="00B560B0" w:rsidP="00B560B0">
            <w:pPr>
              <w:pStyle w:val="Tabletext"/>
              <w:rPr>
                <w:del w:id="620" w:author="Steve Guest" w:date="2019-02-27T03:16:00Z"/>
              </w:rPr>
            </w:pPr>
            <w:del w:id="621" w:author="Steve Guest" w:date="2019-02-27T03:16:00Z">
              <w:r w:rsidRPr="007132D5" w:rsidDel="00222683">
                <w:delText>0.5–1 m</w:delText>
              </w:r>
            </w:del>
          </w:p>
        </w:tc>
      </w:tr>
      <w:tr w:rsidR="00B560B0" w:rsidRPr="007132D5" w:rsidDel="00222683" w14:paraId="3C22E9C5" w14:textId="0E71ABC7" w:rsidTr="00A74126">
        <w:trPr>
          <w:trHeight w:val="458"/>
          <w:del w:id="622" w:author="Steve Guest" w:date="2019-02-27T03:16:00Z"/>
        </w:trPr>
        <w:tc>
          <w:tcPr>
            <w:tcW w:w="534" w:type="dxa"/>
            <w:vAlign w:val="center"/>
          </w:tcPr>
          <w:p w14:paraId="6483B4DF" w14:textId="6B9831F0" w:rsidR="00B560B0" w:rsidRPr="007132D5" w:rsidDel="00222683" w:rsidRDefault="00B560B0" w:rsidP="00B560B0">
            <w:pPr>
              <w:pStyle w:val="Tabletext"/>
              <w:rPr>
                <w:del w:id="623" w:author="Steve Guest" w:date="2019-02-27T03:16:00Z"/>
              </w:rPr>
            </w:pPr>
            <w:del w:id="624" w:author="Steve Guest" w:date="2019-02-27T03:16:00Z">
              <w:r w:rsidRPr="007132D5" w:rsidDel="00222683">
                <w:delText>4</w:delText>
              </w:r>
            </w:del>
          </w:p>
        </w:tc>
        <w:tc>
          <w:tcPr>
            <w:tcW w:w="910" w:type="dxa"/>
            <w:vAlign w:val="center"/>
          </w:tcPr>
          <w:p w14:paraId="2BBEB8D0" w14:textId="258E89D6" w:rsidR="00B560B0" w:rsidRPr="007132D5" w:rsidDel="00222683" w:rsidRDefault="00B560B0" w:rsidP="00B560B0">
            <w:pPr>
              <w:pStyle w:val="Tabletext"/>
              <w:rPr>
                <w:del w:id="625" w:author="Steve Guest" w:date="2019-02-27T03:16:00Z"/>
              </w:rPr>
            </w:pPr>
            <w:del w:id="626" w:author="Steve Guest" w:date="2019-02-27T03:16:00Z">
              <w:r w:rsidRPr="007132D5" w:rsidDel="00222683">
                <w:delText>Moderate breeze</w:delText>
              </w:r>
            </w:del>
          </w:p>
        </w:tc>
        <w:tc>
          <w:tcPr>
            <w:tcW w:w="932" w:type="dxa"/>
            <w:vAlign w:val="center"/>
          </w:tcPr>
          <w:p w14:paraId="4EC4C952" w14:textId="122ECF48" w:rsidR="00B560B0" w:rsidRPr="007132D5" w:rsidDel="00222683" w:rsidRDefault="00B560B0" w:rsidP="00B560B0">
            <w:pPr>
              <w:pStyle w:val="Tabletext"/>
              <w:rPr>
                <w:del w:id="627" w:author="Steve Guest" w:date="2019-02-27T03:16:00Z"/>
              </w:rPr>
            </w:pPr>
            <w:del w:id="628" w:author="Steve Guest" w:date="2019-02-27T03:16:00Z">
              <w:r w:rsidRPr="007132D5" w:rsidDel="00222683">
                <w:delText>5.5–7.9 m/s</w:delText>
              </w:r>
            </w:del>
          </w:p>
        </w:tc>
        <w:tc>
          <w:tcPr>
            <w:tcW w:w="3119" w:type="dxa"/>
            <w:vAlign w:val="center"/>
          </w:tcPr>
          <w:p w14:paraId="6E6C2CBF" w14:textId="36AC5E91" w:rsidR="00B560B0" w:rsidRPr="007132D5" w:rsidDel="00222683" w:rsidRDefault="00B560B0" w:rsidP="00B560B0">
            <w:pPr>
              <w:pStyle w:val="Tabletext"/>
              <w:rPr>
                <w:del w:id="629" w:author="Steve Guest" w:date="2019-02-27T03:16:00Z"/>
              </w:rPr>
            </w:pPr>
            <w:del w:id="630" w:author="Steve Guest" w:date="2019-02-27T03:16:00Z">
              <w:r w:rsidRPr="007132D5" w:rsidDel="00222683">
                <w:delText>Dust and loose paper raised.  Small branches begin to move.</w:delText>
              </w:r>
            </w:del>
          </w:p>
        </w:tc>
        <w:tc>
          <w:tcPr>
            <w:tcW w:w="3260" w:type="dxa"/>
            <w:vAlign w:val="center"/>
          </w:tcPr>
          <w:p w14:paraId="46FD930C" w14:textId="4D08785E" w:rsidR="00B560B0" w:rsidRPr="007132D5" w:rsidDel="00222683" w:rsidRDefault="00B560B0" w:rsidP="00B560B0">
            <w:pPr>
              <w:pStyle w:val="Tabletext"/>
              <w:rPr>
                <w:del w:id="631" w:author="Steve Guest" w:date="2019-02-27T03:16:00Z"/>
              </w:rPr>
            </w:pPr>
            <w:del w:id="632" w:author="Steve Guest" w:date="2019-02-27T03:16:00Z">
              <w:r w:rsidRPr="007132D5" w:rsidDel="00222683">
                <w:delText>Small waves with breaking crests.  Fairly frequent whitecaps.</w:delText>
              </w:r>
            </w:del>
          </w:p>
        </w:tc>
        <w:tc>
          <w:tcPr>
            <w:tcW w:w="992" w:type="dxa"/>
            <w:vAlign w:val="center"/>
          </w:tcPr>
          <w:p w14:paraId="08FF1059" w14:textId="3951B3F6" w:rsidR="00B560B0" w:rsidRPr="007132D5" w:rsidDel="00222683" w:rsidRDefault="00B560B0" w:rsidP="00B560B0">
            <w:pPr>
              <w:pStyle w:val="Tabletext"/>
              <w:rPr>
                <w:del w:id="633" w:author="Steve Guest" w:date="2019-02-27T03:16:00Z"/>
              </w:rPr>
            </w:pPr>
            <w:del w:id="634" w:author="Steve Guest" w:date="2019-02-27T03:16:00Z">
              <w:r w:rsidRPr="007132D5" w:rsidDel="00222683">
                <w:delText>1–2 m</w:delText>
              </w:r>
            </w:del>
          </w:p>
        </w:tc>
      </w:tr>
      <w:tr w:rsidR="00B560B0" w:rsidRPr="007132D5" w:rsidDel="00222683" w14:paraId="0C8DCD29" w14:textId="0C08E124" w:rsidTr="00A74126">
        <w:trPr>
          <w:trHeight w:val="304"/>
          <w:del w:id="635" w:author="Steve Guest" w:date="2019-02-27T03:16:00Z"/>
        </w:trPr>
        <w:tc>
          <w:tcPr>
            <w:tcW w:w="534" w:type="dxa"/>
            <w:vAlign w:val="center"/>
          </w:tcPr>
          <w:p w14:paraId="226EF054" w14:textId="21714463" w:rsidR="00B560B0" w:rsidRPr="007132D5" w:rsidDel="00222683" w:rsidRDefault="00B560B0" w:rsidP="00B560B0">
            <w:pPr>
              <w:pStyle w:val="Tabletext"/>
              <w:rPr>
                <w:del w:id="636" w:author="Steve Guest" w:date="2019-02-27T03:16:00Z"/>
              </w:rPr>
            </w:pPr>
            <w:del w:id="637" w:author="Steve Guest" w:date="2019-02-27T03:16:00Z">
              <w:r w:rsidRPr="007132D5" w:rsidDel="00222683">
                <w:delText>5</w:delText>
              </w:r>
            </w:del>
          </w:p>
        </w:tc>
        <w:tc>
          <w:tcPr>
            <w:tcW w:w="910" w:type="dxa"/>
            <w:vAlign w:val="center"/>
          </w:tcPr>
          <w:p w14:paraId="15067E1E" w14:textId="2948F632" w:rsidR="00B560B0" w:rsidRPr="007132D5" w:rsidDel="00222683" w:rsidRDefault="00B560B0" w:rsidP="00B560B0">
            <w:pPr>
              <w:pStyle w:val="Tabletext"/>
              <w:rPr>
                <w:del w:id="638" w:author="Steve Guest" w:date="2019-02-27T03:16:00Z"/>
              </w:rPr>
            </w:pPr>
            <w:del w:id="639" w:author="Steve Guest" w:date="2019-02-27T03:16:00Z">
              <w:r w:rsidRPr="007132D5" w:rsidDel="00222683">
                <w:delText>Fresh breeze</w:delText>
              </w:r>
            </w:del>
          </w:p>
        </w:tc>
        <w:tc>
          <w:tcPr>
            <w:tcW w:w="932" w:type="dxa"/>
            <w:vAlign w:val="center"/>
          </w:tcPr>
          <w:p w14:paraId="3520EFD5" w14:textId="4712056D" w:rsidR="00B560B0" w:rsidRPr="007132D5" w:rsidDel="00222683" w:rsidRDefault="00B560B0" w:rsidP="00B560B0">
            <w:pPr>
              <w:pStyle w:val="Tabletext"/>
              <w:rPr>
                <w:del w:id="640" w:author="Steve Guest" w:date="2019-02-27T03:16:00Z"/>
              </w:rPr>
            </w:pPr>
            <w:del w:id="641" w:author="Steve Guest" w:date="2019-02-27T03:16:00Z">
              <w:r w:rsidRPr="007132D5" w:rsidDel="00222683">
                <w:delText>8.0–10.7 m/s</w:delText>
              </w:r>
            </w:del>
          </w:p>
        </w:tc>
        <w:tc>
          <w:tcPr>
            <w:tcW w:w="3119" w:type="dxa"/>
            <w:vAlign w:val="center"/>
          </w:tcPr>
          <w:p w14:paraId="4B9D9B4A" w14:textId="1E3B295D" w:rsidR="00B560B0" w:rsidRPr="007132D5" w:rsidDel="00222683" w:rsidRDefault="00B560B0" w:rsidP="00B560B0">
            <w:pPr>
              <w:pStyle w:val="Tabletext"/>
              <w:rPr>
                <w:del w:id="642" w:author="Steve Guest" w:date="2019-02-27T03:16:00Z"/>
              </w:rPr>
            </w:pPr>
            <w:del w:id="643" w:author="Steve Guest" w:date="2019-02-27T03:16:00Z">
              <w:r w:rsidRPr="007132D5" w:rsidDel="00222683">
                <w:delText>Branches of a moderate size move.  Small trees in leaf begin to sway</w:delText>
              </w:r>
            </w:del>
          </w:p>
        </w:tc>
        <w:tc>
          <w:tcPr>
            <w:tcW w:w="3260" w:type="dxa"/>
            <w:vAlign w:val="center"/>
          </w:tcPr>
          <w:p w14:paraId="785B48B6" w14:textId="6B436644" w:rsidR="00B560B0" w:rsidRPr="007132D5" w:rsidDel="00222683" w:rsidRDefault="00B560B0" w:rsidP="00B560B0">
            <w:pPr>
              <w:pStyle w:val="Tabletext"/>
              <w:rPr>
                <w:del w:id="644" w:author="Steve Guest" w:date="2019-02-27T03:16:00Z"/>
              </w:rPr>
            </w:pPr>
            <w:del w:id="645" w:author="Steve Guest" w:date="2019-02-27T03:16:00Z">
              <w:r w:rsidRPr="007132D5" w:rsidDel="00222683">
                <w:delText>Moderate waves of some length.  Many whitecaps.  Small amounts of spray.</w:delText>
              </w:r>
            </w:del>
          </w:p>
        </w:tc>
        <w:tc>
          <w:tcPr>
            <w:tcW w:w="992" w:type="dxa"/>
            <w:vAlign w:val="center"/>
          </w:tcPr>
          <w:p w14:paraId="61015E5C" w14:textId="73D34B9E" w:rsidR="00B560B0" w:rsidRPr="007132D5" w:rsidDel="00222683" w:rsidRDefault="00B560B0" w:rsidP="00B560B0">
            <w:pPr>
              <w:pStyle w:val="Tabletext"/>
              <w:rPr>
                <w:del w:id="646" w:author="Steve Guest" w:date="2019-02-27T03:16:00Z"/>
              </w:rPr>
            </w:pPr>
            <w:del w:id="647" w:author="Steve Guest" w:date="2019-02-27T03:16:00Z">
              <w:r w:rsidRPr="007132D5" w:rsidDel="00222683">
                <w:delText>2–3 m</w:delText>
              </w:r>
            </w:del>
          </w:p>
        </w:tc>
      </w:tr>
      <w:tr w:rsidR="00B560B0" w:rsidRPr="007132D5" w:rsidDel="00222683" w14:paraId="3E5C7CE7" w14:textId="3516BBEC" w:rsidTr="00A74126">
        <w:trPr>
          <w:trHeight w:val="304"/>
          <w:del w:id="648" w:author="Steve Guest" w:date="2019-02-27T03:16:00Z"/>
        </w:trPr>
        <w:tc>
          <w:tcPr>
            <w:tcW w:w="534" w:type="dxa"/>
            <w:vAlign w:val="center"/>
          </w:tcPr>
          <w:p w14:paraId="37045A4A" w14:textId="0054BA85" w:rsidR="00B560B0" w:rsidRPr="007132D5" w:rsidDel="00222683" w:rsidRDefault="00B560B0" w:rsidP="00B560B0">
            <w:pPr>
              <w:pStyle w:val="Tabletext"/>
              <w:rPr>
                <w:del w:id="649" w:author="Steve Guest" w:date="2019-02-27T03:16:00Z"/>
              </w:rPr>
            </w:pPr>
            <w:del w:id="650" w:author="Steve Guest" w:date="2019-02-27T03:16:00Z">
              <w:r w:rsidRPr="007132D5" w:rsidDel="00222683">
                <w:delText>6</w:delText>
              </w:r>
            </w:del>
          </w:p>
        </w:tc>
        <w:tc>
          <w:tcPr>
            <w:tcW w:w="910" w:type="dxa"/>
            <w:vAlign w:val="center"/>
          </w:tcPr>
          <w:p w14:paraId="3D088BCB" w14:textId="64EEB6F8" w:rsidR="00B560B0" w:rsidRPr="007132D5" w:rsidDel="00222683" w:rsidRDefault="00B560B0" w:rsidP="00B560B0">
            <w:pPr>
              <w:pStyle w:val="Tabletext"/>
              <w:rPr>
                <w:del w:id="651" w:author="Steve Guest" w:date="2019-02-27T03:16:00Z"/>
              </w:rPr>
            </w:pPr>
            <w:del w:id="652" w:author="Steve Guest" w:date="2019-02-27T03:16:00Z">
              <w:r w:rsidRPr="007132D5" w:rsidDel="00222683">
                <w:delText>Strong breeze</w:delText>
              </w:r>
            </w:del>
          </w:p>
        </w:tc>
        <w:tc>
          <w:tcPr>
            <w:tcW w:w="932" w:type="dxa"/>
            <w:vAlign w:val="center"/>
          </w:tcPr>
          <w:p w14:paraId="0BE7CC75" w14:textId="2FB252D3" w:rsidR="00B560B0" w:rsidRPr="007132D5" w:rsidDel="00222683" w:rsidRDefault="00B560B0" w:rsidP="00B560B0">
            <w:pPr>
              <w:pStyle w:val="Tabletext"/>
              <w:rPr>
                <w:del w:id="653" w:author="Steve Guest" w:date="2019-02-27T03:16:00Z"/>
              </w:rPr>
            </w:pPr>
            <w:del w:id="654" w:author="Steve Guest" w:date="2019-02-27T03:16:00Z">
              <w:r w:rsidRPr="007132D5" w:rsidDel="00222683">
                <w:delText>10.8–13.8 m/s</w:delText>
              </w:r>
            </w:del>
          </w:p>
        </w:tc>
        <w:tc>
          <w:tcPr>
            <w:tcW w:w="3119" w:type="dxa"/>
            <w:vAlign w:val="center"/>
          </w:tcPr>
          <w:p w14:paraId="569B5295" w14:textId="588A5123" w:rsidR="00B560B0" w:rsidRPr="007132D5" w:rsidDel="00222683" w:rsidRDefault="00B560B0" w:rsidP="00B560B0">
            <w:pPr>
              <w:pStyle w:val="Tabletext"/>
              <w:rPr>
                <w:del w:id="655" w:author="Steve Guest" w:date="2019-02-27T03:16:00Z"/>
              </w:rPr>
            </w:pPr>
            <w:del w:id="656" w:author="Steve Guest" w:date="2019-02-27T03:16:00Z">
              <w:r w:rsidRPr="007132D5" w:rsidDel="00222683">
                <w:delText>Large branches in motion.  Whistling heard in overhead wires.  Umbrella use becomes difficult.  Empty plastic garbage cans tip over.</w:delText>
              </w:r>
            </w:del>
          </w:p>
        </w:tc>
        <w:tc>
          <w:tcPr>
            <w:tcW w:w="3260" w:type="dxa"/>
            <w:vAlign w:val="center"/>
          </w:tcPr>
          <w:p w14:paraId="1FBC132B" w14:textId="35548019" w:rsidR="00B560B0" w:rsidRPr="007132D5" w:rsidDel="00222683" w:rsidRDefault="00B560B0" w:rsidP="00B560B0">
            <w:pPr>
              <w:pStyle w:val="Tabletext"/>
              <w:rPr>
                <w:del w:id="657" w:author="Steve Guest" w:date="2019-02-27T03:16:00Z"/>
              </w:rPr>
            </w:pPr>
            <w:del w:id="658" w:author="Steve Guest" w:date="2019-02-27T03:16:00Z">
              <w:r w:rsidRPr="007132D5" w:rsidDel="00222683">
                <w:delText>Long waves begin to form.  White foam crests are very frequent.  Some airborne spray is present.</w:delText>
              </w:r>
            </w:del>
          </w:p>
        </w:tc>
        <w:tc>
          <w:tcPr>
            <w:tcW w:w="992" w:type="dxa"/>
            <w:vAlign w:val="center"/>
          </w:tcPr>
          <w:p w14:paraId="0D3827D3" w14:textId="2871E97A" w:rsidR="00B560B0" w:rsidRPr="007132D5" w:rsidDel="00222683" w:rsidRDefault="00B560B0" w:rsidP="00B560B0">
            <w:pPr>
              <w:pStyle w:val="Tabletext"/>
              <w:rPr>
                <w:del w:id="659" w:author="Steve Guest" w:date="2019-02-27T03:16:00Z"/>
              </w:rPr>
            </w:pPr>
            <w:del w:id="660" w:author="Steve Guest" w:date="2019-02-27T03:16:00Z">
              <w:r w:rsidRPr="007132D5" w:rsidDel="00222683">
                <w:delText>3–4 m</w:delText>
              </w:r>
            </w:del>
          </w:p>
        </w:tc>
      </w:tr>
      <w:tr w:rsidR="00B560B0" w:rsidRPr="007132D5" w:rsidDel="00222683" w14:paraId="6445FBCE" w14:textId="7A3938B4" w:rsidTr="00A74126">
        <w:trPr>
          <w:trHeight w:val="691"/>
          <w:del w:id="661" w:author="Steve Guest" w:date="2019-02-27T03:16:00Z"/>
        </w:trPr>
        <w:tc>
          <w:tcPr>
            <w:tcW w:w="534" w:type="dxa"/>
            <w:vAlign w:val="center"/>
          </w:tcPr>
          <w:p w14:paraId="7D308D0B" w14:textId="1D152578" w:rsidR="00B560B0" w:rsidRPr="007132D5" w:rsidDel="00222683" w:rsidRDefault="00B560B0" w:rsidP="00B560B0">
            <w:pPr>
              <w:pStyle w:val="Tabletext"/>
              <w:rPr>
                <w:del w:id="662" w:author="Steve Guest" w:date="2019-02-27T03:16:00Z"/>
              </w:rPr>
            </w:pPr>
            <w:del w:id="663" w:author="Steve Guest" w:date="2019-02-27T03:16:00Z">
              <w:r w:rsidRPr="007132D5" w:rsidDel="00222683">
                <w:delText>7</w:delText>
              </w:r>
            </w:del>
          </w:p>
        </w:tc>
        <w:tc>
          <w:tcPr>
            <w:tcW w:w="910" w:type="dxa"/>
            <w:vAlign w:val="center"/>
          </w:tcPr>
          <w:p w14:paraId="4A9FEB1D" w14:textId="18A73E00" w:rsidR="00B560B0" w:rsidRPr="007132D5" w:rsidDel="00222683" w:rsidRDefault="00B560B0" w:rsidP="00B560B0">
            <w:pPr>
              <w:pStyle w:val="Tabletext"/>
              <w:rPr>
                <w:del w:id="664" w:author="Steve Guest" w:date="2019-02-27T03:16:00Z"/>
              </w:rPr>
            </w:pPr>
            <w:del w:id="665" w:author="Steve Guest" w:date="2019-02-27T03:16:00Z">
              <w:r w:rsidRPr="007132D5" w:rsidDel="00222683">
                <w:delText>Near gale</w:delText>
              </w:r>
            </w:del>
          </w:p>
        </w:tc>
        <w:tc>
          <w:tcPr>
            <w:tcW w:w="932" w:type="dxa"/>
            <w:vAlign w:val="center"/>
          </w:tcPr>
          <w:p w14:paraId="740B84C9" w14:textId="6694D84D" w:rsidR="00B560B0" w:rsidRPr="007132D5" w:rsidDel="00222683" w:rsidRDefault="00B560B0" w:rsidP="00B560B0">
            <w:pPr>
              <w:pStyle w:val="Tabletext"/>
              <w:rPr>
                <w:del w:id="666" w:author="Steve Guest" w:date="2019-02-27T03:16:00Z"/>
              </w:rPr>
            </w:pPr>
            <w:del w:id="667" w:author="Steve Guest" w:date="2019-02-27T03:16:00Z">
              <w:r w:rsidRPr="007132D5" w:rsidDel="00222683">
                <w:delText>13.9–17.1 m/s</w:delText>
              </w:r>
            </w:del>
          </w:p>
        </w:tc>
        <w:tc>
          <w:tcPr>
            <w:tcW w:w="3119" w:type="dxa"/>
            <w:vAlign w:val="center"/>
          </w:tcPr>
          <w:p w14:paraId="78F1F745" w14:textId="2C371C63" w:rsidR="00B560B0" w:rsidRPr="007132D5" w:rsidDel="00222683" w:rsidRDefault="00B560B0" w:rsidP="00B560B0">
            <w:pPr>
              <w:pStyle w:val="Tabletext"/>
              <w:rPr>
                <w:del w:id="668" w:author="Steve Guest" w:date="2019-02-27T03:16:00Z"/>
              </w:rPr>
            </w:pPr>
            <w:del w:id="669" w:author="Steve Guest" w:date="2019-02-27T03:16:00Z">
              <w:r w:rsidRPr="007132D5" w:rsidDel="00222683">
                <w:delText>Whole trees in motion.  Effort needed to walk against the wind.</w:delText>
              </w:r>
            </w:del>
          </w:p>
        </w:tc>
        <w:tc>
          <w:tcPr>
            <w:tcW w:w="3260" w:type="dxa"/>
            <w:vAlign w:val="center"/>
          </w:tcPr>
          <w:p w14:paraId="75A813C4" w14:textId="56C9F1AF" w:rsidR="00B560B0" w:rsidRPr="007132D5" w:rsidDel="00222683" w:rsidRDefault="00B560B0" w:rsidP="00B560B0">
            <w:pPr>
              <w:pStyle w:val="Tabletext"/>
              <w:rPr>
                <w:del w:id="670" w:author="Steve Guest" w:date="2019-02-27T03:16:00Z"/>
              </w:rPr>
            </w:pPr>
            <w:del w:id="671" w:author="Steve Guest" w:date="2019-02-27T03:16:00Z">
              <w:r w:rsidRPr="007132D5" w:rsidDel="00222683">
                <w:delText>Sea heaps up.  Some foam from breaking waves is blown into streaks along wind direction.  Moderate amounts of airborne spray.</w:delText>
              </w:r>
            </w:del>
          </w:p>
        </w:tc>
        <w:tc>
          <w:tcPr>
            <w:tcW w:w="992" w:type="dxa"/>
            <w:vAlign w:val="center"/>
          </w:tcPr>
          <w:p w14:paraId="4C0B303A" w14:textId="5372E7F3" w:rsidR="00B560B0" w:rsidRPr="007132D5" w:rsidDel="00222683" w:rsidRDefault="00B560B0" w:rsidP="00B560B0">
            <w:pPr>
              <w:pStyle w:val="Tabletext"/>
              <w:rPr>
                <w:del w:id="672" w:author="Steve Guest" w:date="2019-02-27T03:16:00Z"/>
              </w:rPr>
            </w:pPr>
            <w:del w:id="673" w:author="Steve Guest" w:date="2019-02-27T03:16:00Z">
              <w:r w:rsidRPr="007132D5" w:rsidDel="00222683">
                <w:delText>4–5.5 m</w:delText>
              </w:r>
            </w:del>
          </w:p>
        </w:tc>
      </w:tr>
      <w:tr w:rsidR="00B560B0" w:rsidRPr="007132D5" w:rsidDel="00222683" w14:paraId="7CF89BF6" w14:textId="1172A40A" w:rsidTr="00636BA4">
        <w:trPr>
          <w:cantSplit/>
          <w:trHeight w:val="496"/>
          <w:del w:id="674" w:author="Steve Guest" w:date="2019-02-27T03:16:00Z"/>
        </w:trPr>
        <w:tc>
          <w:tcPr>
            <w:tcW w:w="534" w:type="dxa"/>
            <w:vAlign w:val="center"/>
          </w:tcPr>
          <w:p w14:paraId="6BDA0CC3" w14:textId="651AA36E" w:rsidR="00B560B0" w:rsidRPr="007132D5" w:rsidDel="00222683" w:rsidRDefault="00B560B0" w:rsidP="00B560B0">
            <w:pPr>
              <w:pStyle w:val="Tabletext"/>
              <w:rPr>
                <w:del w:id="675" w:author="Steve Guest" w:date="2019-02-27T03:16:00Z"/>
              </w:rPr>
            </w:pPr>
            <w:del w:id="676" w:author="Steve Guest" w:date="2019-02-27T03:16:00Z">
              <w:r w:rsidRPr="007132D5" w:rsidDel="00222683">
                <w:delText>8</w:delText>
              </w:r>
            </w:del>
          </w:p>
        </w:tc>
        <w:tc>
          <w:tcPr>
            <w:tcW w:w="910" w:type="dxa"/>
            <w:vAlign w:val="center"/>
          </w:tcPr>
          <w:p w14:paraId="27288981" w14:textId="7E2495CE" w:rsidR="00B560B0" w:rsidRPr="007132D5" w:rsidDel="00222683" w:rsidRDefault="00B560B0" w:rsidP="00B560B0">
            <w:pPr>
              <w:pStyle w:val="Tabletext"/>
              <w:rPr>
                <w:del w:id="677" w:author="Steve Guest" w:date="2019-02-27T03:16:00Z"/>
              </w:rPr>
            </w:pPr>
            <w:del w:id="678" w:author="Steve Guest" w:date="2019-02-27T03:16:00Z">
              <w:r w:rsidRPr="007132D5" w:rsidDel="00222683">
                <w:delText>Gale</w:delText>
              </w:r>
            </w:del>
          </w:p>
        </w:tc>
        <w:tc>
          <w:tcPr>
            <w:tcW w:w="932" w:type="dxa"/>
            <w:vAlign w:val="center"/>
          </w:tcPr>
          <w:p w14:paraId="592FECA8" w14:textId="337680F4" w:rsidR="00B560B0" w:rsidRPr="007132D5" w:rsidDel="00222683" w:rsidRDefault="00B560B0" w:rsidP="00B560B0">
            <w:pPr>
              <w:pStyle w:val="Tabletext"/>
              <w:rPr>
                <w:del w:id="679" w:author="Steve Guest" w:date="2019-02-27T03:16:00Z"/>
              </w:rPr>
            </w:pPr>
            <w:del w:id="680" w:author="Steve Guest" w:date="2019-02-27T03:16:00Z">
              <w:r w:rsidRPr="007132D5" w:rsidDel="00222683">
                <w:delText>17.2–20.7 m/s</w:delText>
              </w:r>
            </w:del>
          </w:p>
        </w:tc>
        <w:tc>
          <w:tcPr>
            <w:tcW w:w="3119" w:type="dxa"/>
            <w:vAlign w:val="center"/>
          </w:tcPr>
          <w:p w14:paraId="1E96DE39" w14:textId="15669137" w:rsidR="00B560B0" w:rsidRPr="007132D5" w:rsidDel="00222683" w:rsidRDefault="00B560B0" w:rsidP="00B560B0">
            <w:pPr>
              <w:pStyle w:val="Tabletext"/>
              <w:rPr>
                <w:del w:id="681" w:author="Steve Guest" w:date="2019-02-27T03:16:00Z"/>
              </w:rPr>
            </w:pPr>
            <w:del w:id="682" w:author="Steve Guest" w:date="2019-02-27T03:16:00Z">
              <w:r w:rsidRPr="007132D5" w:rsidDel="00222683">
                <w:delText>Some twigs broken from trees.  Cars veer on road.  Progress on foot is seriously impeded.</w:delText>
              </w:r>
            </w:del>
          </w:p>
        </w:tc>
        <w:tc>
          <w:tcPr>
            <w:tcW w:w="3260" w:type="dxa"/>
            <w:vAlign w:val="center"/>
          </w:tcPr>
          <w:p w14:paraId="1CD7E77B" w14:textId="46B25688" w:rsidR="00B560B0" w:rsidRPr="007132D5" w:rsidDel="00222683" w:rsidRDefault="00B560B0" w:rsidP="00B560B0">
            <w:pPr>
              <w:pStyle w:val="Tabletext"/>
              <w:rPr>
                <w:del w:id="683" w:author="Steve Guest" w:date="2019-02-27T03:16:00Z"/>
              </w:rPr>
            </w:pPr>
            <w:del w:id="684" w:author="Steve Guest" w:date="2019-02-27T03:16:00Z">
              <w:r w:rsidRPr="007132D5" w:rsidDel="00222683">
                <w:delText>Moderately high waves with breaking crests forming spindrift.  Well-marked streaks of foam are blown along wind direction.  Considerable airborne spray.</w:delText>
              </w:r>
            </w:del>
          </w:p>
        </w:tc>
        <w:tc>
          <w:tcPr>
            <w:tcW w:w="992" w:type="dxa"/>
            <w:vAlign w:val="center"/>
          </w:tcPr>
          <w:p w14:paraId="21D82B0F" w14:textId="3CB89D2D" w:rsidR="00B560B0" w:rsidRPr="007132D5" w:rsidDel="00222683" w:rsidRDefault="00B560B0" w:rsidP="00B560B0">
            <w:pPr>
              <w:pStyle w:val="Tabletext"/>
              <w:rPr>
                <w:del w:id="685" w:author="Steve Guest" w:date="2019-02-27T03:16:00Z"/>
              </w:rPr>
            </w:pPr>
            <w:del w:id="686" w:author="Steve Guest" w:date="2019-02-27T03:16:00Z">
              <w:r w:rsidRPr="007132D5" w:rsidDel="00222683">
                <w:delText>5.5–7.5 m</w:delText>
              </w:r>
            </w:del>
          </w:p>
        </w:tc>
      </w:tr>
      <w:tr w:rsidR="00B560B0" w:rsidRPr="007132D5" w:rsidDel="00222683" w14:paraId="0510CC8C" w14:textId="2C721E84" w:rsidTr="00B560B0">
        <w:trPr>
          <w:cantSplit/>
          <w:trHeight w:val="304"/>
          <w:del w:id="687" w:author="Steve Guest" w:date="2019-02-27T03:16:00Z"/>
        </w:trPr>
        <w:tc>
          <w:tcPr>
            <w:tcW w:w="534" w:type="dxa"/>
            <w:vAlign w:val="center"/>
          </w:tcPr>
          <w:p w14:paraId="68843170" w14:textId="3B194368" w:rsidR="00B560B0" w:rsidRPr="007132D5" w:rsidDel="00222683" w:rsidRDefault="00B560B0" w:rsidP="00B560B0">
            <w:pPr>
              <w:pStyle w:val="Tabletext"/>
              <w:rPr>
                <w:del w:id="688" w:author="Steve Guest" w:date="2019-02-27T03:16:00Z"/>
              </w:rPr>
            </w:pPr>
            <w:del w:id="689" w:author="Steve Guest" w:date="2019-02-27T03:16:00Z">
              <w:r w:rsidRPr="007132D5" w:rsidDel="00222683">
                <w:delText>9</w:delText>
              </w:r>
            </w:del>
          </w:p>
        </w:tc>
        <w:tc>
          <w:tcPr>
            <w:tcW w:w="910" w:type="dxa"/>
            <w:vAlign w:val="center"/>
          </w:tcPr>
          <w:p w14:paraId="3269864E" w14:textId="37A70EC7" w:rsidR="00B560B0" w:rsidRPr="007132D5" w:rsidDel="00222683" w:rsidRDefault="00B560B0" w:rsidP="00B560B0">
            <w:pPr>
              <w:pStyle w:val="Tabletext"/>
              <w:rPr>
                <w:del w:id="690" w:author="Steve Guest" w:date="2019-02-27T03:16:00Z"/>
              </w:rPr>
            </w:pPr>
            <w:del w:id="691" w:author="Steve Guest" w:date="2019-02-27T03:16:00Z">
              <w:r w:rsidRPr="007132D5" w:rsidDel="00222683">
                <w:delText>Severe gale</w:delText>
              </w:r>
            </w:del>
          </w:p>
        </w:tc>
        <w:tc>
          <w:tcPr>
            <w:tcW w:w="932" w:type="dxa"/>
            <w:vAlign w:val="center"/>
          </w:tcPr>
          <w:p w14:paraId="15523867" w14:textId="494C9C01" w:rsidR="00B560B0" w:rsidRPr="007132D5" w:rsidDel="00222683" w:rsidRDefault="00B560B0" w:rsidP="00B560B0">
            <w:pPr>
              <w:pStyle w:val="Tabletext"/>
              <w:rPr>
                <w:del w:id="692" w:author="Steve Guest" w:date="2019-02-27T03:16:00Z"/>
              </w:rPr>
            </w:pPr>
            <w:del w:id="693" w:author="Steve Guest" w:date="2019-02-27T03:16:00Z">
              <w:r w:rsidRPr="007132D5" w:rsidDel="00222683">
                <w:delText>20.8–24.4 m/s</w:delText>
              </w:r>
            </w:del>
          </w:p>
        </w:tc>
        <w:tc>
          <w:tcPr>
            <w:tcW w:w="3119" w:type="dxa"/>
            <w:vAlign w:val="center"/>
          </w:tcPr>
          <w:p w14:paraId="0E4A87A3" w14:textId="5F0302D6" w:rsidR="00B560B0" w:rsidRPr="007132D5" w:rsidDel="00222683" w:rsidRDefault="00B560B0" w:rsidP="00B560B0">
            <w:pPr>
              <w:pStyle w:val="Tabletext"/>
              <w:rPr>
                <w:del w:id="694" w:author="Steve Guest" w:date="2019-02-27T03:16:00Z"/>
              </w:rPr>
            </w:pPr>
            <w:del w:id="695" w:author="Steve Guest" w:date="2019-02-27T03:16:00Z">
              <w:r w:rsidRPr="007132D5" w:rsidDel="00222683">
                <w:delText>Some branches break off trees, and some small trees blow over.  Construction/temporary signs and barricades blow over.</w:delText>
              </w:r>
            </w:del>
          </w:p>
        </w:tc>
        <w:tc>
          <w:tcPr>
            <w:tcW w:w="3260" w:type="dxa"/>
            <w:vAlign w:val="center"/>
          </w:tcPr>
          <w:p w14:paraId="5C421EE0" w14:textId="71902724" w:rsidR="00B560B0" w:rsidRPr="007132D5" w:rsidDel="00222683" w:rsidRDefault="00B560B0" w:rsidP="00B560B0">
            <w:pPr>
              <w:pStyle w:val="Tabletext"/>
              <w:rPr>
                <w:del w:id="696" w:author="Steve Guest" w:date="2019-02-27T03:16:00Z"/>
              </w:rPr>
            </w:pPr>
            <w:del w:id="697" w:author="Steve Guest" w:date="2019-02-27T03:16:00Z">
              <w:r w:rsidRPr="007132D5" w:rsidDel="00222683">
                <w:delText>High waves whose crests sometimes roll over.  Dense foam is blown along wind direction.  Large amounts of airborne spray may begin to reduce visibility.</w:delText>
              </w:r>
            </w:del>
          </w:p>
        </w:tc>
        <w:tc>
          <w:tcPr>
            <w:tcW w:w="992" w:type="dxa"/>
            <w:vAlign w:val="center"/>
          </w:tcPr>
          <w:p w14:paraId="6FA76D16" w14:textId="58541338" w:rsidR="00B560B0" w:rsidRPr="007132D5" w:rsidDel="00222683" w:rsidRDefault="00B560B0" w:rsidP="00B560B0">
            <w:pPr>
              <w:pStyle w:val="Tabletext"/>
              <w:rPr>
                <w:del w:id="698" w:author="Steve Guest" w:date="2019-02-27T03:16:00Z"/>
              </w:rPr>
            </w:pPr>
            <w:del w:id="699" w:author="Steve Guest" w:date="2019-02-27T03:16:00Z">
              <w:r w:rsidRPr="007132D5" w:rsidDel="00222683">
                <w:delText>7–10 m</w:delText>
              </w:r>
            </w:del>
          </w:p>
        </w:tc>
      </w:tr>
      <w:tr w:rsidR="00B560B0" w:rsidRPr="007132D5" w:rsidDel="00222683" w14:paraId="25C59AAF" w14:textId="766AD8C7" w:rsidTr="00A74126">
        <w:trPr>
          <w:trHeight w:val="1096"/>
          <w:del w:id="700" w:author="Steve Guest" w:date="2019-02-27T03:16:00Z"/>
        </w:trPr>
        <w:tc>
          <w:tcPr>
            <w:tcW w:w="534" w:type="dxa"/>
            <w:vAlign w:val="center"/>
          </w:tcPr>
          <w:p w14:paraId="7083CB88" w14:textId="537DA182" w:rsidR="00B560B0" w:rsidRPr="007132D5" w:rsidDel="00222683" w:rsidRDefault="00B560B0" w:rsidP="00B560B0">
            <w:pPr>
              <w:pStyle w:val="Tabletext"/>
              <w:rPr>
                <w:del w:id="701" w:author="Steve Guest" w:date="2019-02-27T03:16:00Z"/>
              </w:rPr>
            </w:pPr>
            <w:del w:id="702" w:author="Steve Guest" w:date="2019-02-27T03:16:00Z">
              <w:r w:rsidRPr="007132D5" w:rsidDel="00222683">
                <w:delText>10</w:delText>
              </w:r>
            </w:del>
          </w:p>
        </w:tc>
        <w:tc>
          <w:tcPr>
            <w:tcW w:w="910" w:type="dxa"/>
            <w:vAlign w:val="center"/>
          </w:tcPr>
          <w:p w14:paraId="0B2414D9" w14:textId="2DEFB33B" w:rsidR="00B560B0" w:rsidRPr="007132D5" w:rsidDel="00222683" w:rsidRDefault="00B560B0" w:rsidP="00B560B0">
            <w:pPr>
              <w:pStyle w:val="Tabletext"/>
              <w:rPr>
                <w:del w:id="703" w:author="Steve Guest" w:date="2019-02-27T03:16:00Z"/>
              </w:rPr>
            </w:pPr>
            <w:del w:id="704" w:author="Steve Guest" w:date="2019-02-27T03:16:00Z">
              <w:r w:rsidRPr="007132D5" w:rsidDel="00222683">
                <w:delText>Storm</w:delText>
              </w:r>
            </w:del>
          </w:p>
        </w:tc>
        <w:tc>
          <w:tcPr>
            <w:tcW w:w="932" w:type="dxa"/>
            <w:vAlign w:val="center"/>
          </w:tcPr>
          <w:p w14:paraId="024086CD" w14:textId="3C630C17" w:rsidR="00B560B0" w:rsidRPr="007132D5" w:rsidDel="00222683" w:rsidRDefault="00B560B0" w:rsidP="00B560B0">
            <w:pPr>
              <w:pStyle w:val="Tabletext"/>
              <w:rPr>
                <w:del w:id="705" w:author="Steve Guest" w:date="2019-02-27T03:16:00Z"/>
              </w:rPr>
            </w:pPr>
            <w:del w:id="706" w:author="Steve Guest" w:date="2019-02-27T03:16:00Z">
              <w:r w:rsidRPr="007132D5" w:rsidDel="00222683">
                <w:delText>24.5–28.4 m/s</w:delText>
              </w:r>
            </w:del>
          </w:p>
        </w:tc>
        <w:tc>
          <w:tcPr>
            <w:tcW w:w="3119" w:type="dxa"/>
            <w:vAlign w:val="center"/>
          </w:tcPr>
          <w:p w14:paraId="00802245" w14:textId="573EEAFA" w:rsidR="00B560B0" w:rsidRPr="007132D5" w:rsidDel="00222683" w:rsidRDefault="00B560B0" w:rsidP="00B560B0">
            <w:pPr>
              <w:pStyle w:val="Tabletext"/>
              <w:rPr>
                <w:del w:id="707" w:author="Steve Guest" w:date="2019-02-27T03:16:00Z"/>
              </w:rPr>
            </w:pPr>
            <w:del w:id="708" w:author="Steve Guest" w:date="2019-02-27T03:16:00Z">
              <w:r w:rsidRPr="007132D5" w:rsidDel="00222683">
                <w:delText>Trees are broken off or uprooted, saplings bent and deformed.  Poorly attached asphalt shingles and shingles in poor condition peel off roofs.</w:delText>
              </w:r>
            </w:del>
          </w:p>
        </w:tc>
        <w:tc>
          <w:tcPr>
            <w:tcW w:w="3260" w:type="dxa"/>
            <w:vAlign w:val="center"/>
          </w:tcPr>
          <w:p w14:paraId="4EAF6299" w14:textId="0E103AE9" w:rsidR="00B560B0" w:rsidRPr="007132D5" w:rsidDel="00222683" w:rsidRDefault="00B560B0" w:rsidP="00B560B0">
            <w:pPr>
              <w:pStyle w:val="Tabletext"/>
              <w:rPr>
                <w:del w:id="709" w:author="Steve Guest" w:date="2019-02-27T03:16:00Z"/>
              </w:rPr>
            </w:pPr>
            <w:del w:id="710" w:author="Steve Guest" w:date="2019-02-27T03:16:00Z">
              <w:r w:rsidRPr="007132D5" w:rsidDel="00222683">
                <w:delText>Very high waves with overhanging crests.  Large patches of foam from wave crests give the sea a white appearance.  Considerable tumbling of waves with heavy impact.  Large amounts of airborne spray reduce visibility.</w:delText>
              </w:r>
            </w:del>
          </w:p>
        </w:tc>
        <w:tc>
          <w:tcPr>
            <w:tcW w:w="992" w:type="dxa"/>
            <w:vAlign w:val="center"/>
          </w:tcPr>
          <w:p w14:paraId="39665487" w14:textId="5924DE23" w:rsidR="00B560B0" w:rsidRPr="007132D5" w:rsidDel="00222683" w:rsidRDefault="00B560B0" w:rsidP="00B560B0">
            <w:pPr>
              <w:pStyle w:val="Tabletext"/>
              <w:rPr>
                <w:del w:id="711" w:author="Steve Guest" w:date="2019-02-27T03:16:00Z"/>
              </w:rPr>
            </w:pPr>
            <w:del w:id="712" w:author="Steve Guest" w:date="2019-02-27T03:16:00Z">
              <w:r w:rsidRPr="007132D5" w:rsidDel="00222683">
                <w:delText>9–12.5 m</w:delText>
              </w:r>
            </w:del>
          </w:p>
        </w:tc>
      </w:tr>
      <w:tr w:rsidR="00B560B0" w:rsidRPr="007132D5" w:rsidDel="00222683" w14:paraId="19CBAC1A" w14:textId="68C1DBB0" w:rsidTr="00A74126">
        <w:trPr>
          <w:trHeight w:val="304"/>
          <w:del w:id="713" w:author="Steve Guest" w:date="2019-02-27T03:16:00Z"/>
        </w:trPr>
        <w:tc>
          <w:tcPr>
            <w:tcW w:w="534" w:type="dxa"/>
            <w:vAlign w:val="center"/>
          </w:tcPr>
          <w:p w14:paraId="28CBE4AC" w14:textId="5489C619" w:rsidR="00B560B0" w:rsidRPr="007132D5" w:rsidDel="00222683" w:rsidRDefault="00B560B0" w:rsidP="00B560B0">
            <w:pPr>
              <w:pStyle w:val="Tabletext"/>
              <w:rPr>
                <w:del w:id="714" w:author="Steve Guest" w:date="2019-02-27T03:16:00Z"/>
              </w:rPr>
            </w:pPr>
            <w:del w:id="715" w:author="Steve Guest" w:date="2019-02-27T03:16:00Z">
              <w:r w:rsidRPr="007132D5" w:rsidDel="00222683">
                <w:delText>11</w:delText>
              </w:r>
            </w:del>
          </w:p>
        </w:tc>
        <w:tc>
          <w:tcPr>
            <w:tcW w:w="910" w:type="dxa"/>
            <w:vAlign w:val="center"/>
          </w:tcPr>
          <w:p w14:paraId="31105DB2" w14:textId="38CE55A6" w:rsidR="00B560B0" w:rsidRPr="007132D5" w:rsidDel="00222683" w:rsidRDefault="00B560B0" w:rsidP="00B560B0">
            <w:pPr>
              <w:pStyle w:val="Tabletext"/>
              <w:rPr>
                <w:del w:id="716" w:author="Steve Guest" w:date="2019-02-27T03:16:00Z"/>
              </w:rPr>
            </w:pPr>
            <w:del w:id="717" w:author="Steve Guest" w:date="2019-02-27T03:16:00Z">
              <w:r w:rsidRPr="007132D5" w:rsidDel="00222683">
                <w:delText>Violent storm</w:delText>
              </w:r>
            </w:del>
          </w:p>
        </w:tc>
        <w:tc>
          <w:tcPr>
            <w:tcW w:w="932" w:type="dxa"/>
            <w:vAlign w:val="center"/>
          </w:tcPr>
          <w:p w14:paraId="5BE74CE1" w14:textId="68840A60" w:rsidR="00B560B0" w:rsidRPr="007132D5" w:rsidDel="00222683" w:rsidRDefault="00B560B0" w:rsidP="00B560B0">
            <w:pPr>
              <w:pStyle w:val="Tabletext"/>
              <w:rPr>
                <w:del w:id="718" w:author="Steve Guest" w:date="2019-02-27T03:16:00Z"/>
              </w:rPr>
            </w:pPr>
            <w:del w:id="719" w:author="Steve Guest" w:date="2019-02-27T03:16:00Z">
              <w:r w:rsidRPr="007132D5" w:rsidDel="00222683">
                <w:delText>28.5–32.6 m/s</w:delText>
              </w:r>
            </w:del>
          </w:p>
        </w:tc>
        <w:tc>
          <w:tcPr>
            <w:tcW w:w="3119" w:type="dxa"/>
            <w:vAlign w:val="center"/>
          </w:tcPr>
          <w:p w14:paraId="537D3E10" w14:textId="1B91FE90" w:rsidR="00B560B0" w:rsidRPr="007132D5" w:rsidDel="00222683" w:rsidRDefault="00B560B0" w:rsidP="00B560B0">
            <w:pPr>
              <w:pStyle w:val="Tabletext"/>
              <w:rPr>
                <w:del w:id="720" w:author="Steve Guest" w:date="2019-02-27T03:16:00Z"/>
              </w:rPr>
            </w:pPr>
            <w:del w:id="721" w:author="Steve Guest" w:date="2019-02-27T03:16:00Z">
              <w:r w:rsidRPr="007132D5" w:rsidDel="00222683">
                <w:delText>Widespread damage to vegetation.  Many roofing surfaces are damaged; asphalt tiles that have curled up and/or fractured due to age may break away completely.</w:delText>
              </w:r>
            </w:del>
          </w:p>
        </w:tc>
        <w:tc>
          <w:tcPr>
            <w:tcW w:w="3260" w:type="dxa"/>
            <w:vAlign w:val="center"/>
          </w:tcPr>
          <w:p w14:paraId="06C2BBFD" w14:textId="7BDA7E9E" w:rsidR="00B560B0" w:rsidRPr="007132D5" w:rsidDel="00222683" w:rsidRDefault="00B560B0" w:rsidP="00B560B0">
            <w:pPr>
              <w:pStyle w:val="Tabletext"/>
              <w:rPr>
                <w:del w:id="722" w:author="Steve Guest" w:date="2019-02-27T03:16:00Z"/>
              </w:rPr>
            </w:pPr>
            <w:del w:id="723" w:author="Steve Guest" w:date="2019-02-27T03:16:00Z">
              <w:r w:rsidRPr="007132D5" w:rsidDel="00222683">
                <w:delText>Exceptionally high waves.  Very large patches of foam, driven before the wind, cover much of the sea surface.  Very large amounts of airborne spray severely reduce visibility.</w:delText>
              </w:r>
            </w:del>
          </w:p>
        </w:tc>
        <w:tc>
          <w:tcPr>
            <w:tcW w:w="992" w:type="dxa"/>
            <w:vAlign w:val="center"/>
          </w:tcPr>
          <w:p w14:paraId="77B29A05" w14:textId="783372A3" w:rsidR="00B560B0" w:rsidRPr="007132D5" w:rsidDel="00222683" w:rsidRDefault="00B560B0" w:rsidP="00B560B0">
            <w:pPr>
              <w:pStyle w:val="Tabletext"/>
              <w:rPr>
                <w:del w:id="724" w:author="Steve Guest" w:date="2019-02-27T03:16:00Z"/>
              </w:rPr>
            </w:pPr>
            <w:del w:id="725" w:author="Steve Guest" w:date="2019-02-27T03:16:00Z">
              <w:r w:rsidRPr="007132D5" w:rsidDel="00222683">
                <w:delText>11.5–16 m</w:delText>
              </w:r>
            </w:del>
          </w:p>
        </w:tc>
      </w:tr>
      <w:tr w:rsidR="00B560B0" w:rsidRPr="007132D5" w:rsidDel="00222683" w14:paraId="793EF5E3" w14:textId="347A04F2" w:rsidTr="00A74126">
        <w:trPr>
          <w:trHeight w:val="1339"/>
          <w:del w:id="726" w:author="Steve Guest" w:date="2019-02-27T03:16:00Z"/>
        </w:trPr>
        <w:tc>
          <w:tcPr>
            <w:tcW w:w="534" w:type="dxa"/>
            <w:vAlign w:val="center"/>
          </w:tcPr>
          <w:p w14:paraId="359625B5" w14:textId="0F9342A8" w:rsidR="00B560B0" w:rsidRPr="007132D5" w:rsidDel="00222683" w:rsidRDefault="00B560B0" w:rsidP="00B560B0">
            <w:pPr>
              <w:pStyle w:val="Tabletext"/>
              <w:rPr>
                <w:del w:id="727" w:author="Steve Guest" w:date="2019-02-27T03:16:00Z"/>
              </w:rPr>
            </w:pPr>
            <w:del w:id="728" w:author="Steve Guest" w:date="2019-02-27T03:16:00Z">
              <w:r w:rsidRPr="007132D5" w:rsidDel="00222683">
                <w:delText>12</w:delText>
              </w:r>
            </w:del>
          </w:p>
        </w:tc>
        <w:tc>
          <w:tcPr>
            <w:tcW w:w="910" w:type="dxa"/>
            <w:vAlign w:val="center"/>
          </w:tcPr>
          <w:p w14:paraId="5C315670" w14:textId="2397B145" w:rsidR="00B560B0" w:rsidRPr="007132D5" w:rsidDel="00222683" w:rsidRDefault="00D21213" w:rsidP="00B560B0">
            <w:pPr>
              <w:pStyle w:val="Tabletext"/>
              <w:rPr>
                <w:del w:id="729" w:author="Steve Guest" w:date="2019-02-27T03:16:00Z"/>
              </w:rPr>
            </w:pPr>
            <w:del w:id="730" w:author="Steve Guest" w:date="2019-02-27T03:16:00Z">
              <w:r w:rsidDel="00222683">
                <w:fldChar w:fldCharType="begin"/>
              </w:r>
              <w:r w:rsidDel="00222683">
                <w:delInstrText xml:space="preserve"> HYPERLINK "http://en.wikipedia.org/wiki/Hurricane" \o "Hurricane" </w:delInstrText>
              </w:r>
              <w:r w:rsidDel="00222683">
                <w:fldChar w:fldCharType="separate"/>
              </w:r>
              <w:r w:rsidR="00B560B0" w:rsidRPr="007132D5" w:rsidDel="00222683">
                <w:delText>Hurricane</w:delText>
              </w:r>
              <w:r w:rsidDel="00222683">
                <w:fldChar w:fldCharType="end"/>
              </w:r>
            </w:del>
          </w:p>
        </w:tc>
        <w:tc>
          <w:tcPr>
            <w:tcW w:w="932" w:type="dxa"/>
            <w:vAlign w:val="center"/>
          </w:tcPr>
          <w:p w14:paraId="6BCDDDAD" w14:textId="60DC71F6" w:rsidR="00B560B0" w:rsidRPr="007132D5" w:rsidDel="00222683" w:rsidRDefault="00B560B0" w:rsidP="00B560B0">
            <w:pPr>
              <w:pStyle w:val="Tabletext"/>
              <w:rPr>
                <w:del w:id="731" w:author="Steve Guest" w:date="2019-02-27T03:16:00Z"/>
              </w:rPr>
            </w:pPr>
            <w:del w:id="732" w:author="Steve Guest" w:date="2019-02-27T03:16:00Z">
              <w:r w:rsidRPr="007132D5" w:rsidDel="00222683">
                <w:delText>≥32.7 m/s</w:delText>
              </w:r>
            </w:del>
          </w:p>
        </w:tc>
        <w:tc>
          <w:tcPr>
            <w:tcW w:w="3119" w:type="dxa"/>
            <w:vAlign w:val="center"/>
          </w:tcPr>
          <w:p w14:paraId="53BE31A1" w14:textId="3CFFC5DD" w:rsidR="00B560B0" w:rsidRPr="007132D5" w:rsidDel="00222683" w:rsidRDefault="00B560B0" w:rsidP="00B560B0">
            <w:pPr>
              <w:pStyle w:val="Tabletext"/>
              <w:rPr>
                <w:del w:id="733" w:author="Steve Guest" w:date="2019-02-27T03:16:00Z"/>
              </w:rPr>
            </w:pPr>
            <w:del w:id="734" w:author="Steve Guest" w:date="2019-02-27T03:16:00Z">
              <w:r w:rsidRPr="007132D5" w:rsidDel="00222683">
                <w:delText>Very widespread damage to vegetation.  Some windows may break; mobile homes and poorly constructed sheds and barns are damaged.  Debris may be hurled about.</w:delText>
              </w:r>
            </w:del>
          </w:p>
        </w:tc>
        <w:tc>
          <w:tcPr>
            <w:tcW w:w="3260" w:type="dxa"/>
            <w:vAlign w:val="center"/>
          </w:tcPr>
          <w:p w14:paraId="4282CA06" w14:textId="7F817D31" w:rsidR="00B560B0" w:rsidRPr="007132D5" w:rsidDel="00222683" w:rsidRDefault="00B560B0" w:rsidP="00B560B0">
            <w:pPr>
              <w:pStyle w:val="Tabletext"/>
              <w:rPr>
                <w:del w:id="735" w:author="Steve Guest" w:date="2019-02-27T03:16:00Z"/>
              </w:rPr>
            </w:pPr>
            <w:del w:id="736" w:author="Steve Guest" w:date="2019-02-27T03:16:00Z">
              <w:r w:rsidRPr="007132D5" w:rsidDel="00222683">
                <w:delText>Huge waves.  Sea is completely white with foam and spray.  Air is filled with driving spray, greatly reducing visibility.</w:delText>
              </w:r>
            </w:del>
          </w:p>
        </w:tc>
        <w:tc>
          <w:tcPr>
            <w:tcW w:w="992" w:type="dxa"/>
            <w:vAlign w:val="center"/>
          </w:tcPr>
          <w:p w14:paraId="2E8D2E88" w14:textId="715DBF1F" w:rsidR="00B560B0" w:rsidRPr="007132D5" w:rsidDel="00222683" w:rsidRDefault="00B560B0" w:rsidP="00B560B0">
            <w:pPr>
              <w:pStyle w:val="Tabletext"/>
              <w:rPr>
                <w:del w:id="737" w:author="Steve Guest" w:date="2019-02-27T03:16:00Z"/>
              </w:rPr>
            </w:pPr>
            <w:del w:id="738" w:author="Steve Guest" w:date="2019-02-27T03:16:00Z">
              <w:r w:rsidRPr="007132D5" w:rsidDel="00222683">
                <w:delText>≥ 14 m</w:delText>
              </w:r>
            </w:del>
          </w:p>
        </w:tc>
      </w:tr>
    </w:tbl>
    <w:p w14:paraId="7F6C0789" w14:textId="481C74FB" w:rsidR="00B560B0" w:rsidRPr="007132D5" w:rsidDel="00222683" w:rsidRDefault="00B560B0" w:rsidP="00B560B0">
      <w:pPr>
        <w:rPr>
          <w:del w:id="739" w:author="Steve Guest" w:date="2019-02-27T03:16:00Z"/>
        </w:rPr>
      </w:pPr>
    </w:p>
    <w:p w14:paraId="6E6A1F8F" w14:textId="263EA465" w:rsidR="00974E7F" w:rsidRPr="007132D5" w:rsidDel="00222683" w:rsidRDefault="00974E7F" w:rsidP="00974E7F">
      <w:pPr>
        <w:pStyle w:val="Heading4"/>
        <w:rPr>
          <w:del w:id="740" w:author="Steve Guest" w:date="2019-02-27T03:16:00Z"/>
        </w:rPr>
      </w:pPr>
      <w:del w:id="741" w:author="Steve Guest" w:date="2019-02-27T03:16:00Z">
        <w:r w:rsidRPr="007132D5" w:rsidDel="00222683">
          <w:delText>Tropical Cyclones</w:delText>
        </w:r>
      </w:del>
    </w:p>
    <w:p w14:paraId="78499679" w14:textId="5789F0C5" w:rsidR="00974E7F" w:rsidRPr="007132D5" w:rsidDel="00222683" w:rsidRDefault="00974E7F" w:rsidP="00974E7F">
      <w:pPr>
        <w:pStyle w:val="BodyText"/>
        <w:rPr>
          <w:del w:id="742" w:author="Steve Guest" w:date="2019-02-27T03:16:00Z"/>
        </w:rPr>
      </w:pPr>
      <w:del w:id="743" w:author="Steve Guest" w:date="2019-02-27T03:16:00Z">
        <w:r w:rsidRPr="007132D5" w:rsidDel="00222683">
          <w:delText>Tropical systems are officially ranked on one of several tropical cyclone scales according to their maximum sustained winds and in wh</w:delText>
        </w:r>
        <w:r w:rsidR="00CE3E7D" w:rsidRPr="007132D5" w:rsidDel="00222683">
          <w:delText>ich</w:delText>
        </w:r>
        <w:r w:rsidRPr="007132D5" w:rsidDel="00222683">
          <w:delText xml:space="preserve"> oceanic basin they are located as </w:delText>
        </w:r>
        <w:r w:rsidR="00CE3E7D" w:rsidRPr="007132D5" w:rsidDel="00222683">
          <w:delText xml:space="preserve">shown in </w:delText>
        </w:r>
        <w:r w:rsidR="00CE3E7D" w:rsidRPr="007132D5" w:rsidDel="00222683">
          <w:fldChar w:fldCharType="begin"/>
        </w:r>
        <w:r w:rsidR="00CE3E7D" w:rsidRPr="007132D5" w:rsidDel="00222683">
          <w:delInstrText xml:space="preserve"> REF _Ref351634521 \r \h </w:delInstrText>
        </w:r>
        <w:r w:rsidR="00CE3E7D" w:rsidRPr="007132D5" w:rsidDel="00222683">
          <w:fldChar w:fldCharType="separate"/>
        </w:r>
        <w:r w:rsidR="00810943" w:rsidRPr="007132D5" w:rsidDel="00222683">
          <w:delText>Table 3</w:delText>
        </w:r>
        <w:r w:rsidR="00CE3E7D" w:rsidRPr="007132D5" w:rsidDel="00222683">
          <w:fldChar w:fldCharType="end"/>
        </w:r>
        <w:r w:rsidRPr="007132D5" w:rsidDel="00222683">
          <w:delText>.</w:delText>
        </w:r>
      </w:del>
    </w:p>
    <w:p w14:paraId="3A1EA4F5" w14:textId="61E6A3C9" w:rsidR="00CE3E7D" w:rsidRPr="007132D5" w:rsidDel="00222683" w:rsidRDefault="00CE3E7D" w:rsidP="00974E7F">
      <w:pPr>
        <w:pStyle w:val="BodyText"/>
        <w:rPr>
          <w:del w:id="744" w:author="Steve Guest" w:date="2019-02-27T03:16:00Z"/>
        </w:rPr>
      </w:pPr>
    </w:p>
    <w:p w14:paraId="44AB0E5D" w14:textId="68263746" w:rsidR="00974E7F" w:rsidRPr="007132D5" w:rsidDel="00222683" w:rsidRDefault="00974E7F">
      <w:pPr>
        <w:spacing w:after="200" w:line="276" w:lineRule="auto"/>
        <w:rPr>
          <w:del w:id="745" w:author="Steve Guest" w:date="2019-02-27T03:16:00Z"/>
        </w:rPr>
        <w:sectPr w:rsidR="00974E7F" w:rsidRPr="007132D5" w:rsidDel="00222683" w:rsidSect="0020642A">
          <w:headerReference w:type="default" r:id="rId25"/>
          <w:footerReference w:type="default" r:id="rId26"/>
          <w:pgSz w:w="11906" w:h="16838" w:code="9"/>
          <w:pgMar w:top="567" w:right="794" w:bottom="567" w:left="907" w:header="850" w:footer="850" w:gutter="0"/>
          <w:cols w:space="708"/>
          <w:docGrid w:linePitch="360"/>
        </w:sectPr>
      </w:pPr>
    </w:p>
    <w:p w14:paraId="7152EAF0" w14:textId="73847FC8" w:rsidR="00974E7F" w:rsidRPr="007132D5" w:rsidDel="00222683" w:rsidRDefault="00974E7F" w:rsidP="00974E7F">
      <w:pPr>
        <w:pStyle w:val="Tablecaption"/>
        <w:jc w:val="center"/>
        <w:rPr>
          <w:del w:id="746" w:author="Steve Guest" w:date="2019-02-27T03:16:00Z"/>
        </w:rPr>
      </w:pPr>
      <w:bookmarkStart w:id="747" w:name="_Ref351634521"/>
      <w:bookmarkStart w:id="748" w:name="_Toc418521047"/>
      <w:bookmarkStart w:id="749" w:name="_Toc452277201"/>
      <w:del w:id="750" w:author="Steve Guest" w:date="2019-02-27T03:16:00Z">
        <w:r w:rsidRPr="007132D5" w:rsidDel="00222683">
          <w:delText>Classification of Tropical Cyclones</w:delText>
        </w:r>
        <w:bookmarkEnd w:id="747"/>
        <w:bookmarkEnd w:id="748"/>
        <w:bookmarkEnd w:id="749"/>
      </w:del>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Del="00222683" w14:paraId="02E7B711" w14:textId="13092DEA" w:rsidTr="00CE3E7D">
        <w:trPr>
          <w:cantSplit/>
          <w:tblHeader/>
          <w:del w:id="751" w:author="Steve Guest" w:date="2019-02-27T03:16:00Z"/>
        </w:trPr>
        <w:tc>
          <w:tcPr>
            <w:tcW w:w="14742" w:type="dxa"/>
            <w:gridSpan w:val="9"/>
            <w:shd w:val="clear" w:color="auto" w:fill="DADFF6"/>
            <w:vAlign w:val="center"/>
          </w:tcPr>
          <w:p w14:paraId="150BDB46" w14:textId="36F29349" w:rsidR="00974E7F" w:rsidRPr="007132D5" w:rsidDel="00222683" w:rsidRDefault="00974E7F" w:rsidP="00CE3E7D">
            <w:pPr>
              <w:pStyle w:val="Tableheading"/>
              <w:jc w:val="center"/>
              <w:rPr>
                <w:del w:id="752" w:author="Steve Guest" w:date="2019-02-27T03:16:00Z"/>
                <w:sz w:val="18"/>
                <w:szCs w:val="18"/>
                <w:lang w:val="en-GB"/>
              </w:rPr>
            </w:pPr>
            <w:del w:id="753" w:author="Steve Guest" w:date="2019-02-27T03:16:00Z">
              <w:r w:rsidRPr="007132D5" w:rsidDel="00222683">
                <w:rPr>
                  <w:sz w:val="18"/>
                  <w:szCs w:val="18"/>
                  <w:lang w:val="en-GB"/>
                </w:rPr>
                <w:delText>Tropical Cyclone Classifications (all winds are 10-minute averages)</w:delText>
              </w:r>
            </w:del>
          </w:p>
        </w:tc>
      </w:tr>
      <w:tr w:rsidR="00CE3E7D" w:rsidRPr="007132D5" w:rsidDel="00222683" w14:paraId="5176D94D" w14:textId="7A12E2E3" w:rsidTr="00CE3E7D">
        <w:trPr>
          <w:cantSplit/>
          <w:tblHeader/>
          <w:del w:id="754" w:author="Steve Guest" w:date="2019-02-27T03:16:00Z"/>
        </w:trPr>
        <w:tc>
          <w:tcPr>
            <w:tcW w:w="1415" w:type="dxa"/>
            <w:shd w:val="clear" w:color="auto" w:fill="DADFF6"/>
            <w:vAlign w:val="center"/>
          </w:tcPr>
          <w:p w14:paraId="0E66C838" w14:textId="607A3323" w:rsidR="00974E7F" w:rsidRPr="007132D5" w:rsidDel="00222683" w:rsidRDefault="00974E7F" w:rsidP="00CE3E7D">
            <w:pPr>
              <w:pStyle w:val="Tableheading"/>
              <w:spacing w:before="0" w:after="0"/>
              <w:jc w:val="center"/>
              <w:rPr>
                <w:del w:id="755" w:author="Steve Guest" w:date="2019-02-27T03:16:00Z"/>
                <w:sz w:val="18"/>
                <w:szCs w:val="18"/>
                <w:lang w:val="en-GB"/>
              </w:rPr>
            </w:pPr>
            <w:del w:id="756" w:author="Steve Guest" w:date="2019-02-27T03:16:00Z">
              <w:r w:rsidRPr="007132D5" w:rsidDel="00222683">
                <w:rPr>
                  <w:sz w:val="18"/>
                  <w:szCs w:val="18"/>
                  <w:lang w:val="en-GB"/>
                </w:rPr>
                <w:delText>Beaufort scale</w:delText>
              </w:r>
            </w:del>
          </w:p>
        </w:tc>
        <w:tc>
          <w:tcPr>
            <w:tcW w:w="1701" w:type="dxa"/>
            <w:shd w:val="clear" w:color="auto" w:fill="DADFF6"/>
            <w:vAlign w:val="center"/>
          </w:tcPr>
          <w:p w14:paraId="181BB2F0" w14:textId="2346317B" w:rsidR="00974E7F" w:rsidRPr="007132D5" w:rsidDel="00222683" w:rsidRDefault="008132DC" w:rsidP="00CE3E7D">
            <w:pPr>
              <w:pStyle w:val="Tableheading"/>
              <w:spacing w:before="0" w:after="0"/>
              <w:jc w:val="center"/>
              <w:rPr>
                <w:del w:id="757" w:author="Steve Guest" w:date="2019-02-27T03:16:00Z"/>
                <w:sz w:val="18"/>
                <w:szCs w:val="18"/>
                <w:lang w:val="en-GB"/>
              </w:rPr>
            </w:pPr>
            <w:del w:id="758" w:author="Steve Guest" w:date="2019-02-27T03:16:00Z">
              <w:r w:rsidRPr="007132D5" w:rsidDel="00222683">
                <w:rPr>
                  <w:sz w:val="18"/>
                  <w:szCs w:val="18"/>
                  <w:lang w:val="en-GB"/>
                </w:rPr>
                <w:delText>10-minute sustained winds [km/h</w:delText>
              </w:r>
              <w:r w:rsidR="00974E7F" w:rsidRPr="007132D5" w:rsidDel="00222683">
                <w:rPr>
                  <w:sz w:val="18"/>
                  <w:szCs w:val="18"/>
                  <w:lang w:val="en-GB"/>
                </w:rPr>
                <w:delText>]</w:delText>
              </w:r>
            </w:del>
          </w:p>
        </w:tc>
        <w:tc>
          <w:tcPr>
            <w:tcW w:w="1492" w:type="dxa"/>
            <w:shd w:val="clear" w:color="auto" w:fill="DADFF6"/>
            <w:vAlign w:val="center"/>
          </w:tcPr>
          <w:p w14:paraId="79AC5A34" w14:textId="2D1B8B7E" w:rsidR="00CE3E7D" w:rsidRPr="007132D5" w:rsidDel="00222683" w:rsidRDefault="00CE3E7D" w:rsidP="00CE3E7D">
            <w:pPr>
              <w:pStyle w:val="Tableheading"/>
              <w:spacing w:before="0" w:after="0"/>
              <w:jc w:val="center"/>
              <w:rPr>
                <w:del w:id="759" w:author="Steve Guest" w:date="2019-02-27T03:16:00Z"/>
                <w:sz w:val="18"/>
                <w:szCs w:val="18"/>
                <w:lang w:val="en-GB"/>
              </w:rPr>
            </w:pPr>
            <w:del w:id="760" w:author="Steve Guest" w:date="2019-02-27T03:16:00Z">
              <w:r w:rsidRPr="007132D5" w:rsidDel="00222683">
                <w:rPr>
                  <w:sz w:val="18"/>
                  <w:szCs w:val="18"/>
                  <w:lang w:val="en-GB"/>
                </w:rPr>
                <w:delText>N Indian</w:delText>
              </w:r>
            </w:del>
          </w:p>
          <w:p w14:paraId="640D85DC" w14:textId="1D5F50BB" w:rsidR="00974E7F" w:rsidRPr="007132D5" w:rsidDel="00222683" w:rsidRDefault="00974E7F" w:rsidP="00CE3E7D">
            <w:pPr>
              <w:pStyle w:val="Tableheading"/>
              <w:spacing w:before="0" w:after="0"/>
              <w:jc w:val="center"/>
              <w:rPr>
                <w:del w:id="761" w:author="Steve Guest" w:date="2019-02-27T03:16:00Z"/>
                <w:sz w:val="18"/>
                <w:szCs w:val="18"/>
                <w:lang w:val="en-GB"/>
              </w:rPr>
            </w:pPr>
            <w:del w:id="762" w:author="Steve Guest" w:date="2019-02-27T03:16:00Z">
              <w:r w:rsidRPr="007132D5" w:rsidDel="00222683">
                <w:rPr>
                  <w:sz w:val="18"/>
                  <w:szCs w:val="18"/>
                  <w:lang w:val="en-GB"/>
                </w:rPr>
                <w:delText>Ocean (IMD)</w:delText>
              </w:r>
            </w:del>
          </w:p>
        </w:tc>
        <w:tc>
          <w:tcPr>
            <w:tcW w:w="1689" w:type="dxa"/>
            <w:shd w:val="clear" w:color="auto" w:fill="DADFF6"/>
            <w:vAlign w:val="center"/>
          </w:tcPr>
          <w:p w14:paraId="75D52442" w14:textId="258AED0E" w:rsidR="00974E7F" w:rsidRPr="007132D5" w:rsidDel="00222683" w:rsidRDefault="00974E7F" w:rsidP="00CE3E7D">
            <w:pPr>
              <w:pStyle w:val="Tableheading"/>
              <w:spacing w:before="0" w:after="0"/>
              <w:jc w:val="center"/>
              <w:rPr>
                <w:del w:id="763" w:author="Steve Guest" w:date="2019-02-27T03:16:00Z"/>
                <w:sz w:val="18"/>
                <w:szCs w:val="18"/>
                <w:lang w:val="en-GB"/>
              </w:rPr>
            </w:pPr>
            <w:del w:id="764" w:author="Steve Guest" w:date="2019-02-27T03:16:00Z">
              <w:r w:rsidRPr="007132D5" w:rsidDel="00222683">
                <w:rPr>
                  <w:sz w:val="18"/>
                  <w:szCs w:val="18"/>
                  <w:lang w:val="en-GB"/>
                </w:rPr>
                <w:delText>SW Indian Ocean (MFR)</w:delText>
              </w:r>
            </w:del>
          </w:p>
        </w:tc>
        <w:tc>
          <w:tcPr>
            <w:tcW w:w="1689" w:type="dxa"/>
            <w:shd w:val="clear" w:color="auto" w:fill="DADFF6"/>
            <w:vAlign w:val="center"/>
          </w:tcPr>
          <w:p w14:paraId="0CDCE1EE" w14:textId="0369ADDD" w:rsidR="00974E7F" w:rsidRPr="007132D5" w:rsidDel="00222683" w:rsidRDefault="00974E7F" w:rsidP="00CE3E7D">
            <w:pPr>
              <w:pStyle w:val="Tableheading"/>
              <w:spacing w:before="0" w:after="0"/>
              <w:jc w:val="center"/>
              <w:rPr>
                <w:del w:id="765" w:author="Steve Guest" w:date="2019-02-27T03:16:00Z"/>
                <w:sz w:val="18"/>
                <w:szCs w:val="18"/>
                <w:lang w:val="en-GB"/>
              </w:rPr>
            </w:pPr>
            <w:del w:id="766" w:author="Steve Guest" w:date="2019-02-27T03:16:00Z">
              <w:r w:rsidRPr="007132D5" w:rsidDel="00222683">
                <w:rPr>
                  <w:sz w:val="18"/>
                  <w:szCs w:val="18"/>
                  <w:lang w:val="en-GB"/>
                </w:rPr>
                <w:delText>Australia</w:delText>
              </w:r>
            </w:del>
          </w:p>
          <w:p w14:paraId="10D414F2" w14:textId="0C89D7E5" w:rsidR="00974E7F" w:rsidRPr="007132D5" w:rsidDel="00222683" w:rsidRDefault="00974E7F" w:rsidP="00CE3E7D">
            <w:pPr>
              <w:pStyle w:val="Tableheading"/>
              <w:spacing w:before="0" w:after="0"/>
              <w:jc w:val="center"/>
              <w:rPr>
                <w:del w:id="767" w:author="Steve Guest" w:date="2019-02-27T03:16:00Z"/>
                <w:sz w:val="18"/>
                <w:szCs w:val="18"/>
                <w:lang w:val="en-GB"/>
              </w:rPr>
            </w:pPr>
            <w:del w:id="768" w:author="Steve Guest" w:date="2019-02-27T03:16:00Z">
              <w:r w:rsidRPr="007132D5" w:rsidDel="00222683">
                <w:rPr>
                  <w:sz w:val="18"/>
                  <w:szCs w:val="18"/>
                  <w:lang w:val="en-GB"/>
                </w:rPr>
                <w:delText>(BoM)</w:delText>
              </w:r>
            </w:del>
          </w:p>
        </w:tc>
        <w:tc>
          <w:tcPr>
            <w:tcW w:w="1689" w:type="dxa"/>
            <w:shd w:val="clear" w:color="auto" w:fill="DADFF6"/>
            <w:vAlign w:val="center"/>
          </w:tcPr>
          <w:p w14:paraId="33344535" w14:textId="7D515790" w:rsidR="00974E7F" w:rsidRPr="007132D5" w:rsidDel="00222683" w:rsidRDefault="00974E7F" w:rsidP="00CE3E7D">
            <w:pPr>
              <w:pStyle w:val="Tableheading"/>
              <w:spacing w:before="0" w:after="0"/>
              <w:jc w:val="center"/>
              <w:rPr>
                <w:del w:id="769" w:author="Steve Guest" w:date="2019-02-27T03:16:00Z"/>
                <w:sz w:val="18"/>
                <w:szCs w:val="18"/>
                <w:lang w:val="en-GB"/>
              </w:rPr>
            </w:pPr>
            <w:del w:id="770" w:author="Steve Guest" w:date="2019-02-27T03:16:00Z">
              <w:r w:rsidRPr="007132D5" w:rsidDel="00222683">
                <w:rPr>
                  <w:sz w:val="18"/>
                  <w:szCs w:val="18"/>
                  <w:lang w:val="en-GB"/>
                </w:rPr>
                <w:delText>SW Pacific</w:delText>
              </w:r>
            </w:del>
          </w:p>
          <w:p w14:paraId="774FCC0E" w14:textId="72173FD6" w:rsidR="00974E7F" w:rsidRPr="007132D5" w:rsidDel="00222683" w:rsidRDefault="00974E7F" w:rsidP="00CE3E7D">
            <w:pPr>
              <w:pStyle w:val="Tableheading"/>
              <w:spacing w:before="0" w:after="0"/>
              <w:jc w:val="center"/>
              <w:rPr>
                <w:del w:id="771" w:author="Steve Guest" w:date="2019-02-27T03:16:00Z"/>
                <w:sz w:val="18"/>
                <w:szCs w:val="18"/>
                <w:lang w:val="en-GB"/>
              </w:rPr>
            </w:pPr>
            <w:del w:id="772" w:author="Steve Guest" w:date="2019-02-27T03:16:00Z">
              <w:r w:rsidRPr="007132D5" w:rsidDel="00222683">
                <w:rPr>
                  <w:sz w:val="18"/>
                  <w:szCs w:val="18"/>
                  <w:lang w:val="en-GB"/>
                </w:rPr>
                <w:delText>(FMS)</w:delText>
              </w:r>
            </w:del>
          </w:p>
        </w:tc>
        <w:tc>
          <w:tcPr>
            <w:tcW w:w="1689" w:type="dxa"/>
            <w:shd w:val="clear" w:color="auto" w:fill="DADFF6"/>
            <w:vAlign w:val="center"/>
          </w:tcPr>
          <w:p w14:paraId="4B543211" w14:textId="6A3E550F" w:rsidR="00974E7F" w:rsidRPr="007132D5" w:rsidDel="00222683" w:rsidRDefault="00974E7F" w:rsidP="00CE3E7D">
            <w:pPr>
              <w:pStyle w:val="Tableheading"/>
              <w:spacing w:before="0" w:after="0"/>
              <w:jc w:val="center"/>
              <w:rPr>
                <w:del w:id="773" w:author="Steve Guest" w:date="2019-02-27T03:16:00Z"/>
                <w:sz w:val="18"/>
                <w:szCs w:val="18"/>
                <w:lang w:val="en-GB"/>
              </w:rPr>
            </w:pPr>
            <w:del w:id="774" w:author="Steve Guest" w:date="2019-02-27T03:16:00Z">
              <w:r w:rsidRPr="007132D5" w:rsidDel="00222683">
                <w:rPr>
                  <w:sz w:val="18"/>
                  <w:szCs w:val="18"/>
                  <w:lang w:val="en-GB"/>
                </w:rPr>
                <w:delText>NW Pacific</w:delText>
              </w:r>
            </w:del>
          </w:p>
          <w:p w14:paraId="78118F1D" w14:textId="094C16E4" w:rsidR="00974E7F" w:rsidRPr="007132D5" w:rsidDel="00222683" w:rsidRDefault="00974E7F" w:rsidP="00CE3E7D">
            <w:pPr>
              <w:pStyle w:val="Tableheading"/>
              <w:spacing w:before="0" w:after="0"/>
              <w:jc w:val="center"/>
              <w:rPr>
                <w:del w:id="775" w:author="Steve Guest" w:date="2019-02-27T03:16:00Z"/>
                <w:sz w:val="18"/>
                <w:szCs w:val="18"/>
                <w:lang w:val="en-GB"/>
              </w:rPr>
            </w:pPr>
            <w:del w:id="776" w:author="Steve Guest" w:date="2019-02-27T03:16:00Z">
              <w:r w:rsidRPr="007132D5" w:rsidDel="00222683">
                <w:rPr>
                  <w:sz w:val="18"/>
                  <w:szCs w:val="18"/>
                  <w:lang w:val="en-GB"/>
                </w:rPr>
                <w:delText>(JMA)</w:delText>
              </w:r>
            </w:del>
          </w:p>
        </w:tc>
        <w:tc>
          <w:tcPr>
            <w:tcW w:w="1689" w:type="dxa"/>
            <w:shd w:val="clear" w:color="auto" w:fill="DADFF6"/>
            <w:vAlign w:val="center"/>
          </w:tcPr>
          <w:p w14:paraId="54AC3CAD" w14:textId="5444E00A" w:rsidR="00974E7F" w:rsidRPr="007132D5" w:rsidDel="00222683" w:rsidRDefault="00974E7F" w:rsidP="00CE3E7D">
            <w:pPr>
              <w:pStyle w:val="Tableheading"/>
              <w:spacing w:before="0" w:after="0"/>
              <w:jc w:val="center"/>
              <w:rPr>
                <w:del w:id="777" w:author="Steve Guest" w:date="2019-02-27T03:16:00Z"/>
                <w:sz w:val="18"/>
                <w:szCs w:val="18"/>
                <w:lang w:val="en-GB"/>
              </w:rPr>
            </w:pPr>
            <w:del w:id="778" w:author="Steve Guest" w:date="2019-02-27T03:16:00Z">
              <w:r w:rsidRPr="007132D5" w:rsidDel="00222683">
                <w:rPr>
                  <w:sz w:val="18"/>
                  <w:szCs w:val="18"/>
                  <w:lang w:val="en-GB"/>
                </w:rPr>
                <w:delText>NW Pacific</w:delText>
              </w:r>
            </w:del>
          </w:p>
          <w:p w14:paraId="6EA09D79" w14:textId="36384F06" w:rsidR="00974E7F" w:rsidRPr="007132D5" w:rsidDel="00222683" w:rsidRDefault="00974E7F" w:rsidP="00CE3E7D">
            <w:pPr>
              <w:pStyle w:val="Tableheading"/>
              <w:spacing w:before="0" w:after="0"/>
              <w:jc w:val="center"/>
              <w:rPr>
                <w:del w:id="779" w:author="Steve Guest" w:date="2019-02-27T03:16:00Z"/>
                <w:sz w:val="18"/>
                <w:szCs w:val="18"/>
                <w:lang w:val="en-GB"/>
              </w:rPr>
            </w:pPr>
            <w:del w:id="780" w:author="Steve Guest" w:date="2019-02-27T03:16:00Z">
              <w:r w:rsidRPr="007132D5" w:rsidDel="00222683">
                <w:rPr>
                  <w:sz w:val="18"/>
                  <w:szCs w:val="18"/>
                  <w:lang w:val="en-GB"/>
                </w:rPr>
                <w:delText>(JTWC)</w:delText>
              </w:r>
            </w:del>
          </w:p>
        </w:tc>
        <w:tc>
          <w:tcPr>
            <w:tcW w:w="1689" w:type="dxa"/>
            <w:shd w:val="clear" w:color="auto" w:fill="DADFF6"/>
            <w:vAlign w:val="center"/>
          </w:tcPr>
          <w:p w14:paraId="22C628FD" w14:textId="0D776B1D" w:rsidR="00974E7F" w:rsidRPr="007132D5" w:rsidDel="00222683" w:rsidRDefault="00974E7F" w:rsidP="00CE3E7D">
            <w:pPr>
              <w:pStyle w:val="Tableheading"/>
              <w:spacing w:before="0" w:after="0"/>
              <w:jc w:val="center"/>
              <w:rPr>
                <w:del w:id="781" w:author="Steve Guest" w:date="2019-02-27T03:16:00Z"/>
                <w:sz w:val="18"/>
                <w:szCs w:val="18"/>
                <w:lang w:val="en-GB"/>
              </w:rPr>
            </w:pPr>
            <w:del w:id="782" w:author="Steve Guest" w:date="2019-02-27T03:16:00Z">
              <w:r w:rsidRPr="007132D5" w:rsidDel="00222683">
                <w:rPr>
                  <w:sz w:val="18"/>
                  <w:szCs w:val="18"/>
                  <w:lang w:val="en-GB"/>
                </w:rPr>
                <w:delText>NE Pacific,</w:delText>
              </w:r>
            </w:del>
          </w:p>
          <w:p w14:paraId="271F3978" w14:textId="0C694581" w:rsidR="00CE3E7D" w:rsidRPr="007132D5" w:rsidDel="00222683" w:rsidRDefault="00974E7F" w:rsidP="00CE3E7D">
            <w:pPr>
              <w:pStyle w:val="Tableheading"/>
              <w:spacing w:before="0" w:after="0"/>
              <w:jc w:val="center"/>
              <w:rPr>
                <w:del w:id="783" w:author="Steve Guest" w:date="2019-02-27T03:16:00Z"/>
                <w:sz w:val="18"/>
                <w:szCs w:val="18"/>
                <w:lang w:val="en-GB"/>
              </w:rPr>
            </w:pPr>
            <w:del w:id="784" w:author="Steve Guest" w:date="2019-02-27T03:16:00Z">
              <w:r w:rsidRPr="007132D5" w:rsidDel="00222683">
                <w:rPr>
                  <w:sz w:val="18"/>
                  <w:szCs w:val="18"/>
                  <w:lang w:val="en-GB"/>
                </w:rPr>
                <w:delText>N Atlantic</w:delText>
              </w:r>
            </w:del>
          </w:p>
          <w:p w14:paraId="73EC75F9" w14:textId="521B3D7E" w:rsidR="00974E7F" w:rsidRPr="007132D5" w:rsidDel="00222683" w:rsidRDefault="00974E7F" w:rsidP="00CE3E7D">
            <w:pPr>
              <w:pStyle w:val="Tableheading"/>
              <w:spacing w:before="0" w:after="0"/>
              <w:jc w:val="center"/>
              <w:rPr>
                <w:del w:id="785" w:author="Steve Guest" w:date="2019-02-27T03:16:00Z"/>
                <w:sz w:val="18"/>
                <w:szCs w:val="18"/>
                <w:lang w:val="en-GB"/>
              </w:rPr>
            </w:pPr>
            <w:del w:id="786" w:author="Steve Guest" w:date="2019-02-27T03:16:00Z">
              <w:r w:rsidRPr="007132D5" w:rsidDel="00222683">
                <w:rPr>
                  <w:sz w:val="18"/>
                  <w:szCs w:val="18"/>
                  <w:lang w:val="en-GB"/>
                </w:rPr>
                <w:delText>(NHC, CHC &amp; CPHC)</w:delText>
              </w:r>
            </w:del>
          </w:p>
        </w:tc>
      </w:tr>
      <w:tr w:rsidR="00CE3E7D" w:rsidRPr="007132D5" w:rsidDel="00222683" w14:paraId="23AFAE7F" w14:textId="13F9194B" w:rsidTr="00CE3E7D">
        <w:trPr>
          <w:del w:id="787" w:author="Steve Guest" w:date="2019-02-27T03:16:00Z"/>
        </w:trPr>
        <w:tc>
          <w:tcPr>
            <w:tcW w:w="1415" w:type="dxa"/>
            <w:vAlign w:val="center"/>
          </w:tcPr>
          <w:p w14:paraId="577B44F3" w14:textId="5B4171BB" w:rsidR="00974E7F" w:rsidRPr="007132D5" w:rsidDel="00222683" w:rsidRDefault="00974E7F" w:rsidP="00CE3E7D">
            <w:pPr>
              <w:pStyle w:val="Tabletext"/>
              <w:rPr>
                <w:del w:id="788" w:author="Steve Guest" w:date="2019-02-27T03:16:00Z"/>
                <w:sz w:val="18"/>
                <w:szCs w:val="18"/>
              </w:rPr>
            </w:pPr>
            <w:del w:id="789" w:author="Steve Guest" w:date="2019-02-27T03:16:00Z">
              <w:r w:rsidRPr="007132D5" w:rsidDel="00222683">
                <w:rPr>
                  <w:sz w:val="18"/>
                  <w:szCs w:val="18"/>
                </w:rPr>
                <w:delText>0–6</w:delText>
              </w:r>
            </w:del>
          </w:p>
        </w:tc>
        <w:tc>
          <w:tcPr>
            <w:tcW w:w="1701" w:type="dxa"/>
            <w:vAlign w:val="center"/>
          </w:tcPr>
          <w:p w14:paraId="2F110049" w14:textId="53AF2E47" w:rsidR="00974E7F" w:rsidRPr="007132D5" w:rsidDel="00222683" w:rsidRDefault="00974E7F" w:rsidP="00CE3E7D">
            <w:pPr>
              <w:pStyle w:val="Tabletext"/>
              <w:rPr>
                <w:del w:id="790" w:author="Steve Guest" w:date="2019-02-27T03:16:00Z"/>
                <w:sz w:val="18"/>
                <w:szCs w:val="18"/>
              </w:rPr>
            </w:pPr>
            <w:del w:id="791" w:author="Steve Guest" w:date="2019-02-27T03:16:00Z">
              <w:r w:rsidRPr="007132D5" w:rsidDel="00222683">
                <w:rPr>
                  <w:sz w:val="18"/>
                  <w:szCs w:val="18"/>
                </w:rPr>
                <w:delText>&lt;52</w:delText>
              </w:r>
            </w:del>
          </w:p>
        </w:tc>
        <w:tc>
          <w:tcPr>
            <w:tcW w:w="1492" w:type="dxa"/>
            <w:vAlign w:val="center"/>
          </w:tcPr>
          <w:p w14:paraId="3A44BA79" w14:textId="4AC25F44" w:rsidR="00974E7F" w:rsidRPr="007132D5" w:rsidDel="00222683" w:rsidRDefault="00974E7F" w:rsidP="00CE3E7D">
            <w:pPr>
              <w:pStyle w:val="Tabletext"/>
              <w:rPr>
                <w:del w:id="792" w:author="Steve Guest" w:date="2019-02-27T03:16:00Z"/>
                <w:sz w:val="18"/>
                <w:szCs w:val="18"/>
              </w:rPr>
            </w:pPr>
            <w:del w:id="793" w:author="Steve Guest" w:date="2019-02-27T03:16:00Z">
              <w:r w:rsidRPr="007132D5" w:rsidDel="00222683">
                <w:rPr>
                  <w:sz w:val="18"/>
                  <w:szCs w:val="18"/>
                </w:rPr>
                <w:delText>Depression</w:delText>
              </w:r>
            </w:del>
          </w:p>
        </w:tc>
        <w:tc>
          <w:tcPr>
            <w:tcW w:w="1689" w:type="dxa"/>
            <w:vAlign w:val="center"/>
          </w:tcPr>
          <w:p w14:paraId="79B29882" w14:textId="706E852C" w:rsidR="00974E7F" w:rsidRPr="007132D5" w:rsidDel="00222683" w:rsidRDefault="00974E7F" w:rsidP="00CE3E7D">
            <w:pPr>
              <w:pStyle w:val="Tabletext"/>
              <w:rPr>
                <w:del w:id="794" w:author="Steve Guest" w:date="2019-02-27T03:16:00Z"/>
                <w:sz w:val="18"/>
                <w:szCs w:val="18"/>
              </w:rPr>
            </w:pPr>
            <w:del w:id="795" w:author="Steve Guest" w:date="2019-02-27T03:16:00Z">
              <w:r w:rsidRPr="007132D5" w:rsidDel="00222683">
                <w:rPr>
                  <w:sz w:val="18"/>
                  <w:szCs w:val="18"/>
                </w:rPr>
                <w:delText>Tropical Disturbance</w:delText>
              </w:r>
            </w:del>
          </w:p>
        </w:tc>
        <w:tc>
          <w:tcPr>
            <w:tcW w:w="1689" w:type="dxa"/>
            <w:vMerge w:val="restart"/>
            <w:vAlign w:val="center"/>
          </w:tcPr>
          <w:p w14:paraId="5391AA49" w14:textId="6F333C3A" w:rsidR="00974E7F" w:rsidRPr="007132D5" w:rsidDel="00222683" w:rsidRDefault="00974E7F" w:rsidP="00CE3E7D">
            <w:pPr>
              <w:pStyle w:val="Tabletext"/>
              <w:rPr>
                <w:del w:id="796" w:author="Steve Guest" w:date="2019-02-27T03:16:00Z"/>
                <w:sz w:val="18"/>
                <w:szCs w:val="18"/>
              </w:rPr>
            </w:pPr>
            <w:del w:id="797" w:author="Steve Guest" w:date="2019-02-27T03:16:00Z">
              <w:r w:rsidRPr="007132D5" w:rsidDel="00222683">
                <w:rPr>
                  <w:sz w:val="18"/>
                  <w:szCs w:val="18"/>
                </w:rPr>
                <w:delText>Tropical Low</w:delText>
              </w:r>
            </w:del>
          </w:p>
        </w:tc>
        <w:tc>
          <w:tcPr>
            <w:tcW w:w="1689" w:type="dxa"/>
            <w:vMerge w:val="restart"/>
            <w:vAlign w:val="center"/>
          </w:tcPr>
          <w:p w14:paraId="163EA47D" w14:textId="0CA007D4" w:rsidR="00974E7F" w:rsidRPr="007132D5" w:rsidDel="00222683" w:rsidRDefault="00974E7F" w:rsidP="00CE3E7D">
            <w:pPr>
              <w:pStyle w:val="Tabletext"/>
              <w:rPr>
                <w:del w:id="798" w:author="Steve Guest" w:date="2019-02-27T03:16:00Z"/>
                <w:sz w:val="18"/>
                <w:szCs w:val="18"/>
              </w:rPr>
            </w:pPr>
            <w:del w:id="799" w:author="Steve Guest" w:date="2019-02-27T03:16:00Z">
              <w:r w:rsidRPr="007132D5" w:rsidDel="00222683">
                <w:rPr>
                  <w:sz w:val="18"/>
                  <w:szCs w:val="18"/>
                </w:rPr>
                <w:delText>Tropical Depression</w:delText>
              </w:r>
            </w:del>
          </w:p>
        </w:tc>
        <w:tc>
          <w:tcPr>
            <w:tcW w:w="1689" w:type="dxa"/>
            <w:vMerge w:val="restart"/>
            <w:vAlign w:val="center"/>
          </w:tcPr>
          <w:p w14:paraId="7C390D73" w14:textId="59C2C325" w:rsidR="00974E7F" w:rsidRPr="007132D5" w:rsidDel="00222683" w:rsidRDefault="00974E7F" w:rsidP="00CE3E7D">
            <w:pPr>
              <w:pStyle w:val="Tabletext"/>
              <w:rPr>
                <w:del w:id="800" w:author="Steve Guest" w:date="2019-02-27T03:16:00Z"/>
                <w:sz w:val="18"/>
                <w:szCs w:val="18"/>
              </w:rPr>
            </w:pPr>
            <w:del w:id="801" w:author="Steve Guest" w:date="2019-02-27T03:16:00Z">
              <w:r w:rsidRPr="007132D5" w:rsidDel="00222683">
                <w:rPr>
                  <w:sz w:val="18"/>
                  <w:szCs w:val="18"/>
                </w:rPr>
                <w:delText>Tropical Depression</w:delText>
              </w:r>
            </w:del>
          </w:p>
        </w:tc>
        <w:tc>
          <w:tcPr>
            <w:tcW w:w="1689" w:type="dxa"/>
            <w:vMerge w:val="restart"/>
            <w:vAlign w:val="center"/>
          </w:tcPr>
          <w:p w14:paraId="33C5DDE7" w14:textId="6F91C633" w:rsidR="00974E7F" w:rsidRPr="007132D5" w:rsidDel="00222683" w:rsidRDefault="00974E7F" w:rsidP="00CE3E7D">
            <w:pPr>
              <w:pStyle w:val="Tabletext"/>
              <w:rPr>
                <w:del w:id="802" w:author="Steve Guest" w:date="2019-02-27T03:16:00Z"/>
                <w:sz w:val="18"/>
                <w:szCs w:val="18"/>
              </w:rPr>
            </w:pPr>
            <w:del w:id="803" w:author="Steve Guest" w:date="2019-02-27T03:16:00Z">
              <w:r w:rsidRPr="007132D5" w:rsidDel="00222683">
                <w:rPr>
                  <w:sz w:val="18"/>
                  <w:szCs w:val="18"/>
                </w:rPr>
                <w:delText>Tropical Depression</w:delText>
              </w:r>
            </w:del>
          </w:p>
        </w:tc>
        <w:tc>
          <w:tcPr>
            <w:tcW w:w="1689" w:type="dxa"/>
            <w:vMerge w:val="restart"/>
            <w:vAlign w:val="center"/>
          </w:tcPr>
          <w:p w14:paraId="48DEBAC3" w14:textId="74F91DCC" w:rsidR="00974E7F" w:rsidRPr="007132D5" w:rsidDel="00222683" w:rsidRDefault="00974E7F" w:rsidP="00CE3E7D">
            <w:pPr>
              <w:pStyle w:val="Tabletext"/>
              <w:rPr>
                <w:del w:id="804" w:author="Steve Guest" w:date="2019-02-27T03:16:00Z"/>
                <w:sz w:val="18"/>
                <w:szCs w:val="18"/>
              </w:rPr>
            </w:pPr>
            <w:del w:id="805" w:author="Steve Guest" w:date="2019-02-27T03:16:00Z">
              <w:r w:rsidRPr="007132D5" w:rsidDel="00222683">
                <w:rPr>
                  <w:sz w:val="18"/>
                  <w:szCs w:val="18"/>
                </w:rPr>
                <w:delText>Tropical Depression</w:delText>
              </w:r>
            </w:del>
          </w:p>
        </w:tc>
      </w:tr>
      <w:tr w:rsidR="00CE3E7D" w:rsidRPr="007132D5" w:rsidDel="00222683" w14:paraId="71958C01" w14:textId="799939F5" w:rsidTr="00CE3E7D">
        <w:trPr>
          <w:del w:id="806" w:author="Steve Guest" w:date="2019-02-27T03:16:00Z"/>
        </w:trPr>
        <w:tc>
          <w:tcPr>
            <w:tcW w:w="1415" w:type="dxa"/>
            <w:vMerge w:val="restart"/>
            <w:vAlign w:val="center"/>
          </w:tcPr>
          <w:p w14:paraId="25C607F1" w14:textId="3CD7E3A4" w:rsidR="00974E7F" w:rsidRPr="007132D5" w:rsidDel="00222683" w:rsidRDefault="00974E7F" w:rsidP="00CE3E7D">
            <w:pPr>
              <w:pStyle w:val="Tabletext"/>
              <w:rPr>
                <w:del w:id="807" w:author="Steve Guest" w:date="2019-02-27T03:16:00Z"/>
                <w:sz w:val="18"/>
                <w:szCs w:val="18"/>
              </w:rPr>
            </w:pPr>
            <w:del w:id="808" w:author="Steve Guest" w:date="2019-02-27T03:16:00Z">
              <w:r w:rsidRPr="007132D5" w:rsidDel="00222683">
                <w:rPr>
                  <w:sz w:val="18"/>
                  <w:szCs w:val="18"/>
                </w:rPr>
                <w:delText>7</w:delText>
              </w:r>
            </w:del>
          </w:p>
        </w:tc>
        <w:tc>
          <w:tcPr>
            <w:tcW w:w="1701" w:type="dxa"/>
            <w:vAlign w:val="center"/>
          </w:tcPr>
          <w:p w14:paraId="392B7F2B" w14:textId="07BA140D" w:rsidR="00974E7F" w:rsidRPr="007132D5" w:rsidDel="00222683" w:rsidRDefault="00974E7F" w:rsidP="00CE3E7D">
            <w:pPr>
              <w:pStyle w:val="Tabletext"/>
              <w:rPr>
                <w:del w:id="809" w:author="Steve Guest" w:date="2019-02-27T03:16:00Z"/>
                <w:sz w:val="18"/>
                <w:szCs w:val="18"/>
              </w:rPr>
            </w:pPr>
            <w:del w:id="810" w:author="Steve Guest" w:date="2019-02-27T03:16:00Z">
              <w:r w:rsidRPr="007132D5" w:rsidDel="00222683">
                <w:rPr>
                  <w:sz w:val="18"/>
                  <w:szCs w:val="18"/>
                </w:rPr>
                <w:delText>52-56</w:delText>
              </w:r>
            </w:del>
          </w:p>
        </w:tc>
        <w:tc>
          <w:tcPr>
            <w:tcW w:w="1492" w:type="dxa"/>
            <w:vMerge w:val="restart"/>
            <w:vAlign w:val="center"/>
          </w:tcPr>
          <w:p w14:paraId="54BA6D8F" w14:textId="7AB76EE2" w:rsidR="00974E7F" w:rsidRPr="007132D5" w:rsidDel="00222683" w:rsidRDefault="00974E7F" w:rsidP="00CE3E7D">
            <w:pPr>
              <w:pStyle w:val="Tabletext"/>
              <w:rPr>
                <w:del w:id="811" w:author="Steve Guest" w:date="2019-02-27T03:16:00Z"/>
                <w:sz w:val="18"/>
                <w:szCs w:val="18"/>
              </w:rPr>
            </w:pPr>
            <w:del w:id="812" w:author="Steve Guest" w:date="2019-02-27T03:16:00Z">
              <w:r w:rsidRPr="007132D5" w:rsidDel="00222683">
                <w:rPr>
                  <w:sz w:val="18"/>
                  <w:szCs w:val="18"/>
                </w:rPr>
                <w:delText>Deep Depression</w:delText>
              </w:r>
            </w:del>
          </w:p>
        </w:tc>
        <w:tc>
          <w:tcPr>
            <w:tcW w:w="1689" w:type="dxa"/>
            <w:vMerge w:val="restart"/>
            <w:vAlign w:val="center"/>
          </w:tcPr>
          <w:p w14:paraId="0F09F818" w14:textId="49C43545" w:rsidR="00974E7F" w:rsidRPr="007132D5" w:rsidDel="00222683" w:rsidRDefault="00974E7F" w:rsidP="00CE3E7D">
            <w:pPr>
              <w:pStyle w:val="Tabletext"/>
              <w:rPr>
                <w:del w:id="813" w:author="Steve Guest" w:date="2019-02-27T03:16:00Z"/>
                <w:sz w:val="18"/>
                <w:szCs w:val="18"/>
              </w:rPr>
            </w:pPr>
            <w:del w:id="814" w:author="Steve Guest" w:date="2019-02-27T03:16:00Z">
              <w:r w:rsidRPr="007132D5" w:rsidDel="00222683">
                <w:rPr>
                  <w:sz w:val="18"/>
                  <w:szCs w:val="18"/>
                </w:rPr>
                <w:delText>Tropical Depression</w:delText>
              </w:r>
            </w:del>
          </w:p>
        </w:tc>
        <w:tc>
          <w:tcPr>
            <w:tcW w:w="1689" w:type="dxa"/>
            <w:vMerge/>
            <w:vAlign w:val="center"/>
          </w:tcPr>
          <w:p w14:paraId="0C7F6ED6" w14:textId="073C79C7" w:rsidR="00974E7F" w:rsidRPr="007132D5" w:rsidDel="00222683" w:rsidRDefault="00974E7F" w:rsidP="00CE3E7D">
            <w:pPr>
              <w:pStyle w:val="Tabletext"/>
              <w:rPr>
                <w:del w:id="815" w:author="Steve Guest" w:date="2019-02-27T03:16:00Z"/>
                <w:sz w:val="18"/>
                <w:szCs w:val="18"/>
              </w:rPr>
            </w:pPr>
          </w:p>
        </w:tc>
        <w:tc>
          <w:tcPr>
            <w:tcW w:w="1689" w:type="dxa"/>
            <w:vMerge/>
            <w:vAlign w:val="center"/>
          </w:tcPr>
          <w:p w14:paraId="0FCBD17A" w14:textId="36187560" w:rsidR="00974E7F" w:rsidRPr="007132D5" w:rsidDel="00222683" w:rsidRDefault="00974E7F" w:rsidP="00CE3E7D">
            <w:pPr>
              <w:pStyle w:val="Tabletext"/>
              <w:rPr>
                <w:del w:id="816" w:author="Steve Guest" w:date="2019-02-27T03:16:00Z"/>
                <w:sz w:val="18"/>
                <w:szCs w:val="18"/>
              </w:rPr>
            </w:pPr>
          </w:p>
        </w:tc>
        <w:tc>
          <w:tcPr>
            <w:tcW w:w="1689" w:type="dxa"/>
            <w:vMerge/>
            <w:vAlign w:val="center"/>
          </w:tcPr>
          <w:p w14:paraId="192FDE9C" w14:textId="635BB28C" w:rsidR="00974E7F" w:rsidRPr="007132D5" w:rsidDel="00222683" w:rsidRDefault="00974E7F" w:rsidP="00CE3E7D">
            <w:pPr>
              <w:pStyle w:val="Tabletext"/>
              <w:rPr>
                <w:del w:id="817" w:author="Steve Guest" w:date="2019-02-27T03:16:00Z"/>
                <w:sz w:val="18"/>
                <w:szCs w:val="18"/>
              </w:rPr>
            </w:pPr>
          </w:p>
        </w:tc>
        <w:tc>
          <w:tcPr>
            <w:tcW w:w="1689" w:type="dxa"/>
            <w:vMerge/>
            <w:vAlign w:val="center"/>
          </w:tcPr>
          <w:p w14:paraId="5C7BBD5E" w14:textId="4FDD9A6C" w:rsidR="00974E7F" w:rsidRPr="007132D5" w:rsidDel="00222683" w:rsidRDefault="00974E7F" w:rsidP="00CE3E7D">
            <w:pPr>
              <w:pStyle w:val="Tabletext"/>
              <w:rPr>
                <w:del w:id="818" w:author="Steve Guest" w:date="2019-02-27T03:16:00Z"/>
                <w:sz w:val="18"/>
                <w:szCs w:val="18"/>
              </w:rPr>
            </w:pPr>
          </w:p>
        </w:tc>
        <w:tc>
          <w:tcPr>
            <w:tcW w:w="1689" w:type="dxa"/>
            <w:vMerge/>
            <w:vAlign w:val="center"/>
          </w:tcPr>
          <w:p w14:paraId="121CAFEB" w14:textId="0379FADA" w:rsidR="00974E7F" w:rsidRPr="007132D5" w:rsidDel="00222683" w:rsidRDefault="00974E7F" w:rsidP="00CE3E7D">
            <w:pPr>
              <w:pStyle w:val="Tabletext"/>
              <w:rPr>
                <w:del w:id="819" w:author="Steve Guest" w:date="2019-02-27T03:16:00Z"/>
                <w:sz w:val="18"/>
                <w:szCs w:val="18"/>
              </w:rPr>
            </w:pPr>
          </w:p>
        </w:tc>
      </w:tr>
      <w:tr w:rsidR="00CE3E7D" w:rsidRPr="007132D5" w:rsidDel="00222683" w14:paraId="30B0001C" w14:textId="391B438D" w:rsidTr="00CE3E7D">
        <w:trPr>
          <w:del w:id="820" w:author="Steve Guest" w:date="2019-02-27T03:16:00Z"/>
        </w:trPr>
        <w:tc>
          <w:tcPr>
            <w:tcW w:w="1415" w:type="dxa"/>
            <w:vMerge/>
            <w:vAlign w:val="center"/>
          </w:tcPr>
          <w:p w14:paraId="11290711" w14:textId="06517820" w:rsidR="00974E7F" w:rsidRPr="007132D5" w:rsidDel="00222683" w:rsidRDefault="00974E7F" w:rsidP="00CE3E7D">
            <w:pPr>
              <w:pStyle w:val="Tabletext"/>
              <w:rPr>
                <w:del w:id="821" w:author="Steve Guest" w:date="2019-02-27T03:16:00Z"/>
                <w:sz w:val="18"/>
                <w:szCs w:val="18"/>
              </w:rPr>
            </w:pPr>
          </w:p>
        </w:tc>
        <w:tc>
          <w:tcPr>
            <w:tcW w:w="1701" w:type="dxa"/>
            <w:vAlign w:val="center"/>
          </w:tcPr>
          <w:p w14:paraId="6E00BEA9" w14:textId="2AEC681B" w:rsidR="00974E7F" w:rsidRPr="007132D5" w:rsidDel="00222683" w:rsidRDefault="00974E7F" w:rsidP="00CE3E7D">
            <w:pPr>
              <w:pStyle w:val="Tabletext"/>
              <w:rPr>
                <w:del w:id="822" w:author="Steve Guest" w:date="2019-02-27T03:16:00Z"/>
                <w:sz w:val="18"/>
                <w:szCs w:val="18"/>
              </w:rPr>
            </w:pPr>
            <w:del w:id="823" w:author="Steve Guest" w:date="2019-02-27T03:16:00Z">
              <w:r w:rsidRPr="007132D5" w:rsidDel="00222683">
                <w:rPr>
                  <w:sz w:val="18"/>
                  <w:szCs w:val="18"/>
                </w:rPr>
                <w:delText>56-63</w:delText>
              </w:r>
            </w:del>
          </w:p>
        </w:tc>
        <w:tc>
          <w:tcPr>
            <w:tcW w:w="1492" w:type="dxa"/>
            <w:vMerge/>
            <w:vAlign w:val="center"/>
          </w:tcPr>
          <w:p w14:paraId="2D9F4F09" w14:textId="4A6290E0" w:rsidR="00974E7F" w:rsidRPr="007132D5" w:rsidDel="00222683" w:rsidRDefault="00974E7F" w:rsidP="00CE3E7D">
            <w:pPr>
              <w:pStyle w:val="Tabletext"/>
              <w:rPr>
                <w:del w:id="824" w:author="Steve Guest" w:date="2019-02-27T03:16:00Z"/>
                <w:sz w:val="18"/>
                <w:szCs w:val="18"/>
              </w:rPr>
            </w:pPr>
          </w:p>
        </w:tc>
        <w:tc>
          <w:tcPr>
            <w:tcW w:w="1689" w:type="dxa"/>
            <w:vMerge/>
            <w:vAlign w:val="center"/>
          </w:tcPr>
          <w:p w14:paraId="53A7C6A3" w14:textId="425CBCA3" w:rsidR="00974E7F" w:rsidRPr="007132D5" w:rsidDel="00222683" w:rsidRDefault="00974E7F" w:rsidP="00CE3E7D">
            <w:pPr>
              <w:pStyle w:val="Tabletext"/>
              <w:rPr>
                <w:del w:id="825" w:author="Steve Guest" w:date="2019-02-27T03:16:00Z"/>
                <w:sz w:val="18"/>
                <w:szCs w:val="18"/>
              </w:rPr>
            </w:pPr>
          </w:p>
        </w:tc>
        <w:tc>
          <w:tcPr>
            <w:tcW w:w="1689" w:type="dxa"/>
            <w:vMerge/>
            <w:vAlign w:val="center"/>
          </w:tcPr>
          <w:p w14:paraId="667C4829" w14:textId="7ABD9C31" w:rsidR="00974E7F" w:rsidRPr="007132D5" w:rsidDel="00222683" w:rsidRDefault="00974E7F" w:rsidP="00CE3E7D">
            <w:pPr>
              <w:pStyle w:val="Tabletext"/>
              <w:rPr>
                <w:del w:id="826" w:author="Steve Guest" w:date="2019-02-27T03:16:00Z"/>
                <w:sz w:val="18"/>
                <w:szCs w:val="18"/>
              </w:rPr>
            </w:pPr>
          </w:p>
        </w:tc>
        <w:tc>
          <w:tcPr>
            <w:tcW w:w="1689" w:type="dxa"/>
            <w:vMerge/>
            <w:vAlign w:val="center"/>
          </w:tcPr>
          <w:p w14:paraId="48E92AC8" w14:textId="571E01FB" w:rsidR="00974E7F" w:rsidRPr="007132D5" w:rsidDel="00222683" w:rsidRDefault="00974E7F" w:rsidP="00CE3E7D">
            <w:pPr>
              <w:pStyle w:val="Tabletext"/>
              <w:rPr>
                <w:del w:id="827" w:author="Steve Guest" w:date="2019-02-27T03:16:00Z"/>
                <w:sz w:val="18"/>
                <w:szCs w:val="18"/>
              </w:rPr>
            </w:pPr>
          </w:p>
        </w:tc>
        <w:tc>
          <w:tcPr>
            <w:tcW w:w="1689" w:type="dxa"/>
            <w:vMerge/>
            <w:vAlign w:val="center"/>
          </w:tcPr>
          <w:p w14:paraId="341B04FC" w14:textId="353ECF87" w:rsidR="00974E7F" w:rsidRPr="007132D5" w:rsidDel="00222683" w:rsidRDefault="00974E7F" w:rsidP="00CE3E7D">
            <w:pPr>
              <w:pStyle w:val="Tabletext"/>
              <w:rPr>
                <w:del w:id="828" w:author="Steve Guest" w:date="2019-02-27T03:16:00Z"/>
                <w:sz w:val="18"/>
                <w:szCs w:val="18"/>
              </w:rPr>
            </w:pPr>
          </w:p>
        </w:tc>
        <w:tc>
          <w:tcPr>
            <w:tcW w:w="1689" w:type="dxa"/>
            <w:vMerge/>
            <w:vAlign w:val="center"/>
          </w:tcPr>
          <w:p w14:paraId="0B9B1895" w14:textId="45AC439C" w:rsidR="00974E7F" w:rsidRPr="007132D5" w:rsidDel="00222683" w:rsidRDefault="00974E7F" w:rsidP="00CE3E7D">
            <w:pPr>
              <w:pStyle w:val="Tabletext"/>
              <w:rPr>
                <w:del w:id="829" w:author="Steve Guest" w:date="2019-02-27T03:16:00Z"/>
                <w:sz w:val="18"/>
                <w:szCs w:val="18"/>
              </w:rPr>
            </w:pPr>
          </w:p>
        </w:tc>
        <w:tc>
          <w:tcPr>
            <w:tcW w:w="1689" w:type="dxa"/>
            <w:vMerge/>
            <w:vAlign w:val="center"/>
          </w:tcPr>
          <w:p w14:paraId="580AC838" w14:textId="7CAAA224" w:rsidR="00974E7F" w:rsidRPr="007132D5" w:rsidDel="00222683" w:rsidRDefault="00974E7F" w:rsidP="00CE3E7D">
            <w:pPr>
              <w:pStyle w:val="Tabletext"/>
              <w:rPr>
                <w:del w:id="830" w:author="Steve Guest" w:date="2019-02-27T03:16:00Z"/>
                <w:sz w:val="18"/>
                <w:szCs w:val="18"/>
              </w:rPr>
            </w:pPr>
          </w:p>
        </w:tc>
      </w:tr>
      <w:tr w:rsidR="00CE3E7D" w:rsidRPr="007132D5" w:rsidDel="00222683" w14:paraId="57A54A29" w14:textId="283956E5" w:rsidTr="00CE3E7D">
        <w:trPr>
          <w:del w:id="831" w:author="Steve Guest" w:date="2019-02-27T03:16:00Z"/>
        </w:trPr>
        <w:tc>
          <w:tcPr>
            <w:tcW w:w="1415" w:type="dxa"/>
            <w:vAlign w:val="center"/>
          </w:tcPr>
          <w:p w14:paraId="6B00FDFF" w14:textId="7656F82B" w:rsidR="00974E7F" w:rsidRPr="007132D5" w:rsidDel="00222683" w:rsidRDefault="00974E7F" w:rsidP="00CE3E7D">
            <w:pPr>
              <w:pStyle w:val="Tabletext"/>
              <w:rPr>
                <w:del w:id="832" w:author="Steve Guest" w:date="2019-02-27T03:16:00Z"/>
                <w:sz w:val="18"/>
                <w:szCs w:val="18"/>
              </w:rPr>
            </w:pPr>
            <w:del w:id="833" w:author="Steve Guest" w:date="2019-02-27T03:16:00Z">
              <w:r w:rsidRPr="007132D5" w:rsidDel="00222683">
                <w:rPr>
                  <w:sz w:val="18"/>
                  <w:szCs w:val="18"/>
                </w:rPr>
                <w:delText>8–9</w:delText>
              </w:r>
            </w:del>
          </w:p>
        </w:tc>
        <w:tc>
          <w:tcPr>
            <w:tcW w:w="1701" w:type="dxa"/>
            <w:vAlign w:val="center"/>
          </w:tcPr>
          <w:p w14:paraId="201D18F3" w14:textId="7CD8E495" w:rsidR="00974E7F" w:rsidRPr="007132D5" w:rsidDel="00222683" w:rsidRDefault="00974E7F" w:rsidP="00CE3E7D">
            <w:pPr>
              <w:pStyle w:val="Tabletext"/>
              <w:rPr>
                <w:del w:id="834" w:author="Steve Guest" w:date="2019-02-27T03:16:00Z"/>
                <w:sz w:val="18"/>
                <w:szCs w:val="18"/>
              </w:rPr>
            </w:pPr>
            <w:del w:id="835" w:author="Steve Guest" w:date="2019-02-27T03:16:00Z">
              <w:r w:rsidRPr="007132D5" w:rsidDel="00222683">
                <w:rPr>
                  <w:sz w:val="18"/>
                  <w:szCs w:val="18"/>
                </w:rPr>
                <w:delText>63-89</w:delText>
              </w:r>
            </w:del>
          </w:p>
        </w:tc>
        <w:tc>
          <w:tcPr>
            <w:tcW w:w="1492" w:type="dxa"/>
            <w:vAlign w:val="center"/>
          </w:tcPr>
          <w:p w14:paraId="1752D8C1" w14:textId="7933F482" w:rsidR="00974E7F" w:rsidRPr="007132D5" w:rsidDel="00222683" w:rsidRDefault="00974E7F" w:rsidP="00CE3E7D">
            <w:pPr>
              <w:pStyle w:val="Tabletext"/>
              <w:rPr>
                <w:del w:id="836" w:author="Steve Guest" w:date="2019-02-27T03:16:00Z"/>
                <w:sz w:val="18"/>
                <w:szCs w:val="18"/>
              </w:rPr>
            </w:pPr>
            <w:del w:id="837" w:author="Steve Guest" w:date="2019-02-27T03:16:00Z">
              <w:r w:rsidRPr="007132D5" w:rsidDel="00222683">
                <w:rPr>
                  <w:sz w:val="18"/>
                  <w:szCs w:val="18"/>
                </w:rPr>
                <w:delText>Cyclonic Storm</w:delText>
              </w:r>
            </w:del>
          </w:p>
        </w:tc>
        <w:tc>
          <w:tcPr>
            <w:tcW w:w="1689" w:type="dxa"/>
            <w:vAlign w:val="center"/>
          </w:tcPr>
          <w:p w14:paraId="6052199C" w14:textId="574605B6" w:rsidR="00974E7F" w:rsidRPr="007132D5" w:rsidDel="00222683" w:rsidRDefault="00974E7F" w:rsidP="00CE3E7D">
            <w:pPr>
              <w:pStyle w:val="Tabletext"/>
              <w:rPr>
                <w:del w:id="838" w:author="Steve Guest" w:date="2019-02-27T03:16:00Z"/>
                <w:sz w:val="18"/>
                <w:szCs w:val="18"/>
              </w:rPr>
            </w:pPr>
            <w:del w:id="839" w:author="Steve Guest" w:date="2019-02-27T03:16:00Z">
              <w:r w:rsidRPr="007132D5" w:rsidDel="00222683">
                <w:rPr>
                  <w:sz w:val="18"/>
                  <w:szCs w:val="18"/>
                </w:rPr>
                <w:delText>Moderate Tropical Storm</w:delText>
              </w:r>
            </w:del>
          </w:p>
        </w:tc>
        <w:tc>
          <w:tcPr>
            <w:tcW w:w="1689" w:type="dxa"/>
            <w:vAlign w:val="center"/>
          </w:tcPr>
          <w:p w14:paraId="48AD6A09" w14:textId="62E6B7B2" w:rsidR="00974E7F" w:rsidRPr="007132D5" w:rsidDel="00222683" w:rsidRDefault="00974E7F" w:rsidP="00CE3E7D">
            <w:pPr>
              <w:pStyle w:val="Tabletext"/>
              <w:rPr>
                <w:del w:id="840" w:author="Steve Guest" w:date="2019-02-27T03:16:00Z"/>
                <w:sz w:val="18"/>
                <w:szCs w:val="18"/>
              </w:rPr>
            </w:pPr>
            <w:del w:id="841" w:author="Steve Guest" w:date="2019-02-27T03:16:00Z">
              <w:r w:rsidRPr="007132D5" w:rsidDel="00222683">
                <w:rPr>
                  <w:sz w:val="18"/>
                  <w:szCs w:val="18"/>
                </w:rPr>
                <w:delText>Tropical Cyclone (1)</w:delText>
              </w:r>
            </w:del>
          </w:p>
        </w:tc>
        <w:tc>
          <w:tcPr>
            <w:tcW w:w="1689" w:type="dxa"/>
            <w:vAlign w:val="center"/>
          </w:tcPr>
          <w:p w14:paraId="3FC9B87B" w14:textId="5F0D3C17" w:rsidR="00974E7F" w:rsidRPr="007132D5" w:rsidDel="00222683" w:rsidRDefault="00974E7F" w:rsidP="00CE3E7D">
            <w:pPr>
              <w:pStyle w:val="Tabletext"/>
              <w:rPr>
                <w:del w:id="842" w:author="Steve Guest" w:date="2019-02-27T03:16:00Z"/>
                <w:sz w:val="18"/>
                <w:szCs w:val="18"/>
              </w:rPr>
            </w:pPr>
            <w:del w:id="843" w:author="Steve Guest" w:date="2019-02-27T03:16:00Z">
              <w:r w:rsidRPr="007132D5" w:rsidDel="00222683">
                <w:rPr>
                  <w:sz w:val="18"/>
                  <w:szCs w:val="18"/>
                </w:rPr>
                <w:delText>Tropical Cyclone (1)</w:delText>
              </w:r>
            </w:del>
          </w:p>
        </w:tc>
        <w:tc>
          <w:tcPr>
            <w:tcW w:w="1689" w:type="dxa"/>
            <w:vAlign w:val="center"/>
          </w:tcPr>
          <w:p w14:paraId="38B71F06" w14:textId="074298F8" w:rsidR="00974E7F" w:rsidRPr="007132D5" w:rsidDel="00222683" w:rsidRDefault="00974E7F" w:rsidP="00CE3E7D">
            <w:pPr>
              <w:pStyle w:val="Tabletext"/>
              <w:rPr>
                <w:del w:id="844" w:author="Steve Guest" w:date="2019-02-27T03:16:00Z"/>
                <w:sz w:val="18"/>
                <w:szCs w:val="18"/>
              </w:rPr>
            </w:pPr>
            <w:del w:id="845" w:author="Steve Guest" w:date="2019-02-27T03:16:00Z">
              <w:r w:rsidRPr="007132D5" w:rsidDel="00222683">
                <w:rPr>
                  <w:sz w:val="18"/>
                  <w:szCs w:val="18"/>
                </w:rPr>
                <w:delText>Tropical Storm</w:delText>
              </w:r>
            </w:del>
          </w:p>
        </w:tc>
        <w:tc>
          <w:tcPr>
            <w:tcW w:w="1689" w:type="dxa"/>
            <w:vMerge w:val="restart"/>
            <w:vAlign w:val="center"/>
          </w:tcPr>
          <w:p w14:paraId="642E08F0" w14:textId="2675CBE6" w:rsidR="00974E7F" w:rsidRPr="007132D5" w:rsidDel="00222683" w:rsidRDefault="00974E7F" w:rsidP="00CE3E7D">
            <w:pPr>
              <w:pStyle w:val="Tabletext"/>
              <w:rPr>
                <w:del w:id="846" w:author="Steve Guest" w:date="2019-02-27T03:16:00Z"/>
                <w:sz w:val="18"/>
                <w:szCs w:val="18"/>
              </w:rPr>
            </w:pPr>
            <w:del w:id="847" w:author="Steve Guest" w:date="2019-02-27T03:16:00Z">
              <w:r w:rsidRPr="007132D5" w:rsidDel="00222683">
                <w:rPr>
                  <w:sz w:val="18"/>
                  <w:szCs w:val="18"/>
                </w:rPr>
                <w:delText>Tropical Storm</w:delText>
              </w:r>
            </w:del>
          </w:p>
        </w:tc>
        <w:tc>
          <w:tcPr>
            <w:tcW w:w="1689" w:type="dxa"/>
            <w:vMerge w:val="restart"/>
            <w:vAlign w:val="center"/>
          </w:tcPr>
          <w:p w14:paraId="5519BE45" w14:textId="1A5E2189" w:rsidR="00974E7F" w:rsidRPr="007132D5" w:rsidDel="00222683" w:rsidRDefault="00974E7F" w:rsidP="00CE3E7D">
            <w:pPr>
              <w:pStyle w:val="Tabletext"/>
              <w:rPr>
                <w:del w:id="848" w:author="Steve Guest" w:date="2019-02-27T03:16:00Z"/>
                <w:sz w:val="18"/>
                <w:szCs w:val="18"/>
              </w:rPr>
            </w:pPr>
            <w:del w:id="849" w:author="Steve Guest" w:date="2019-02-27T03:16:00Z">
              <w:r w:rsidRPr="007132D5" w:rsidDel="00222683">
                <w:rPr>
                  <w:sz w:val="18"/>
                  <w:szCs w:val="18"/>
                </w:rPr>
                <w:delText>Tropical Storm</w:delText>
              </w:r>
            </w:del>
          </w:p>
        </w:tc>
      </w:tr>
      <w:tr w:rsidR="00CE3E7D" w:rsidRPr="007132D5" w:rsidDel="00222683" w14:paraId="7337264E" w14:textId="17D7038E" w:rsidTr="00CE3E7D">
        <w:trPr>
          <w:del w:id="850" w:author="Steve Guest" w:date="2019-02-27T03:16:00Z"/>
        </w:trPr>
        <w:tc>
          <w:tcPr>
            <w:tcW w:w="1415" w:type="dxa"/>
            <w:vAlign w:val="center"/>
          </w:tcPr>
          <w:p w14:paraId="7B1AF2B7" w14:textId="09C866A0" w:rsidR="00974E7F" w:rsidRPr="007132D5" w:rsidDel="00222683" w:rsidRDefault="00974E7F" w:rsidP="00CE3E7D">
            <w:pPr>
              <w:pStyle w:val="Tabletext"/>
              <w:rPr>
                <w:del w:id="851" w:author="Steve Guest" w:date="2019-02-27T03:16:00Z"/>
                <w:sz w:val="18"/>
                <w:szCs w:val="18"/>
              </w:rPr>
            </w:pPr>
            <w:del w:id="852" w:author="Steve Guest" w:date="2019-02-27T03:16:00Z">
              <w:r w:rsidRPr="007132D5" w:rsidDel="00222683">
                <w:rPr>
                  <w:sz w:val="18"/>
                  <w:szCs w:val="18"/>
                </w:rPr>
                <w:delText>10</w:delText>
              </w:r>
            </w:del>
          </w:p>
        </w:tc>
        <w:tc>
          <w:tcPr>
            <w:tcW w:w="1701" w:type="dxa"/>
            <w:vAlign w:val="center"/>
          </w:tcPr>
          <w:p w14:paraId="53DE3EEE" w14:textId="2304A90D" w:rsidR="00974E7F" w:rsidRPr="007132D5" w:rsidDel="00222683" w:rsidRDefault="00974E7F" w:rsidP="00CE3E7D">
            <w:pPr>
              <w:pStyle w:val="Tabletext"/>
              <w:rPr>
                <w:del w:id="853" w:author="Steve Guest" w:date="2019-02-27T03:16:00Z"/>
                <w:sz w:val="18"/>
                <w:szCs w:val="18"/>
              </w:rPr>
            </w:pPr>
            <w:del w:id="854" w:author="Steve Guest" w:date="2019-02-27T03:16:00Z">
              <w:r w:rsidRPr="007132D5" w:rsidDel="00222683">
                <w:rPr>
                  <w:sz w:val="18"/>
                  <w:szCs w:val="18"/>
                </w:rPr>
                <w:delText>89-104</w:delText>
              </w:r>
            </w:del>
          </w:p>
        </w:tc>
        <w:tc>
          <w:tcPr>
            <w:tcW w:w="1492" w:type="dxa"/>
            <w:vMerge w:val="restart"/>
            <w:vAlign w:val="center"/>
          </w:tcPr>
          <w:p w14:paraId="10211265" w14:textId="27FEB593" w:rsidR="00974E7F" w:rsidRPr="007132D5" w:rsidDel="00222683" w:rsidRDefault="00974E7F" w:rsidP="00CE3E7D">
            <w:pPr>
              <w:pStyle w:val="Tabletext"/>
              <w:rPr>
                <w:del w:id="855" w:author="Steve Guest" w:date="2019-02-27T03:16:00Z"/>
                <w:sz w:val="18"/>
                <w:szCs w:val="18"/>
              </w:rPr>
            </w:pPr>
            <w:del w:id="856" w:author="Steve Guest" w:date="2019-02-27T03:16:00Z">
              <w:r w:rsidRPr="007132D5" w:rsidDel="00222683">
                <w:rPr>
                  <w:sz w:val="18"/>
                  <w:szCs w:val="18"/>
                </w:rPr>
                <w:delText>Severe Cyclonic Storm</w:delText>
              </w:r>
            </w:del>
          </w:p>
        </w:tc>
        <w:tc>
          <w:tcPr>
            <w:tcW w:w="1689" w:type="dxa"/>
            <w:vMerge w:val="restart"/>
            <w:vAlign w:val="center"/>
          </w:tcPr>
          <w:p w14:paraId="5FCB6FAD" w14:textId="1CCE6F5C" w:rsidR="00974E7F" w:rsidRPr="007132D5" w:rsidDel="00222683" w:rsidRDefault="00974E7F" w:rsidP="00CE3E7D">
            <w:pPr>
              <w:pStyle w:val="Tabletext"/>
              <w:rPr>
                <w:del w:id="857" w:author="Steve Guest" w:date="2019-02-27T03:16:00Z"/>
                <w:sz w:val="18"/>
                <w:szCs w:val="18"/>
              </w:rPr>
            </w:pPr>
            <w:del w:id="858" w:author="Steve Guest" w:date="2019-02-27T03:16:00Z">
              <w:r w:rsidRPr="007132D5" w:rsidDel="00222683">
                <w:rPr>
                  <w:sz w:val="18"/>
                  <w:szCs w:val="18"/>
                </w:rPr>
                <w:delText>Severe Tropical Storm</w:delText>
              </w:r>
            </w:del>
          </w:p>
        </w:tc>
        <w:tc>
          <w:tcPr>
            <w:tcW w:w="1689" w:type="dxa"/>
            <w:vMerge w:val="restart"/>
            <w:vAlign w:val="center"/>
          </w:tcPr>
          <w:p w14:paraId="1A882886" w14:textId="3BF05D30" w:rsidR="00974E7F" w:rsidRPr="007132D5" w:rsidDel="00222683" w:rsidRDefault="00974E7F" w:rsidP="00CE3E7D">
            <w:pPr>
              <w:pStyle w:val="Tabletext"/>
              <w:rPr>
                <w:del w:id="859" w:author="Steve Guest" w:date="2019-02-27T03:16:00Z"/>
                <w:sz w:val="18"/>
                <w:szCs w:val="18"/>
              </w:rPr>
            </w:pPr>
            <w:del w:id="860" w:author="Steve Guest" w:date="2019-02-27T03:16:00Z">
              <w:r w:rsidRPr="007132D5" w:rsidDel="00222683">
                <w:rPr>
                  <w:sz w:val="18"/>
                  <w:szCs w:val="18"/>
                </w:rPr>
                <w:delText>Tropical Cyclone (2)</w:delText>
              </w:r>
            </w:del>
          </w:p>
        </w:tc>
        <w:tc>
          <w:tcPr>
            <w:tcW w:w="1689" w:type="dxa"/>
            <w:vMerge w:val="restart"/>
            <w:vAlign w:val="center"/>
          </w:tcPr>
          <w:p w14:paraId="74876D00" w14:textId="53942BC1" w:rsidR="00974E7F" w:rsidRPr="007132D5" w:rsidDel="00222683" w:rsidRDefault="00974E7F" w:rsidP="00CE3E7D">
            <w:pPr>
              <w:pStyle w:val="Tabletext"/>
              <w:rPr>
                <w:del w:id="861" w:author="Steve Guest" w:date="2019-02-27T03:16:00Z"/>
                <w:sz w:val="18"/>
                <w:szCs w:val="18"/>
              </w:rPr>
            </w:pPr>
            <w:del w:id="862" w:author="Steve Guest" w:date="2019-02-27T03:16:00Z">
              <w:r w:rsidRPr="007132D5" w:rsidDel="00222683">
                <w:rPr>
                  <w:sz w:val="18"/>
                  <w:szCs w:val="18"/>
                </w:rPr>
                <w:delText>Tropical Cyclone (2)</w:delText>
              </w:r>
            </w:del>
          </w:p>
        </w:tc>
        <w:tc>
          <w:tcPr>
            <w:tcW w:w="1689" w:type="dxa"/>
            <w:vMerge w:val="restart"/>
            <w:vAlign w:val="center"/>
          </w:tcPr>
          <w:p w14:paraId="0A6D8E6B" w14:textId="48260E7B" w:rsidR="00974E7F" w:rsidRPr="007132D5" w:rsidDel="00222683" w:rsidRDefault="00974E7F" w:rsidP="00CE3E7D">
            <w:pPr>
              <w:pStyle w:val="Tabletext"/>
              <w:rPr>
                <w:del w:id="863" w:author="Steve Guest" w:date="2019-02-27T03:16:00Z"/>
                <w:sz w:val="18"/>
                <w:szCs w:val="18"/>
              </w:rPr>
            </w:pPr>
            <w:del w:id="864" w:author="Steve Guest" w:date="2019-02-27T03:16:00Z">
              <w:r w:rsidRPr="007132D5" w:rsidDel="00222683">
                <w:rPr>
                  <w:sz w:val="18"/>
                  <w:szCs w:val="18"/>
                </w:rPr>
                <w:delText>Severe Tropical Storm</w:delText>
              </w:r>
            </w:del>
          </w:p>
        </w:tc>
        <w:tc>
          <w:tcPr>
            <w:tcW w:w="1689" w:type="dxa"/>
            <w:vMerge/>
            <w:vAlign w:val="center"/>
          </w:tcPr>
          <w:p w14:paraId="27FD4443" w14:textId="77065AC6" w:rsidR="00974E7F" w:rsidRPr="007132D5" w:rsidDel="00222683" w:rsidRDefault="00974E7F" w:rsidP="00CE3E7D">
            <w:pPr>
              <w:pStyle w:val="Tabletext"/>
              <w:rPr>
                <w:del w:id="865" w:author="Steve Guest" w:date="2019-02-27T03:16:00Z"/>
                <w:sz w:val="18"/>
                <w:szCs w:val="18"/>
              </w:rPr>
            </w:pPr>
          </w:p>
        </w:tc>
        <w:tc>
          <w:tcPr>
            <w:tcW w:w="1689" w:type="dxa"/>
            <w:vMerge/>
            <w:vAlign w:val="center"/>
          </w:tcPr>
          <w:p w14:paraId="3A308A51" w14:textId="49D552D1" w:rsidR="00974E7F" w:rsidRPr="007132D5" w:rsidDel="00222683" w:rsidRDefault="00974E7F" w:rsidP="00CE3E7D">
            <w:pPr>
              <w:pStyle w:val="Tabletext"/>
              <w:rPr>
                <w:del w:id="866" w:author="Steve Guest" w:date="2019-02-27T03:16:00Z"/>
                <w:sz w:val="18"/>
                <w:szCs w:val="18"/>
              </w:rPr>
            </w:pPr>
          </w:p>
        </w:tc>
      </w:tr>
      <w:tr w:rsidR="00CE3E7D" w:rsidRPr="007132D5" w:rsidDel="00222683" w14:paraId="0227584F" w14:textId="0EDF5C9D" w:rsidTr="00CE3E7D">
        <w:trPr>
          <w:del w:id="867" w:author="Steve Guest" w:date="2019-02-27T03:16:00Z"/>
        </w:trPr>
        <w:tc>
          <w:tcPr>
            <w:tcW w:w="1415" w:type="dxa"/>
            <w:vAlign w:val="center"/>
          </w:tcPr>
          <w:p w14:paraId="25C57938" w14:textId="34E553A6" w:rsidR="00974E7F" w:rsidRPr="007132D5" w:rsidDel="00222683" w:rsidRDefault="00974E7F" w:rsidP="00CE3E7D">
            <w:pPr>
              <w:pStyle w:val="Tabletext"/>
              <w:rPr>
                <w:del w:id="868" w:author="Steve Guest" w:date="2019-02-27T03:16:00Z"/>
                <w:sz w:val="18"/>
                <w:szCs w:val="18"/>
              </w:rPr>
            </w:pPr>
            <w:del w:id="869" w:author="Steve Guest" w:date="2019-02-27T03:16:00Z">
              <w:r w:rsidRPr="007132D5" w:rsidDel="00222683">
                <w:rPr>
                  <w:sz w:val="18"/>
                  <w:szCs w:val="18"/>
                </w:rPr>
                <w:delText>11</w:delText>
              </w:r>
            </w:del>
          </w:p>
        </w:tc>
        <w:tc>
          <w:tcPr>
            <w:tcW w:w="1701" w:type="dxa"/>
            <w:vAlign w:val="center"/>
          </w:tcPr>
          <w:p w14:paraId="23C82EFD" w14:textId="51CF9B9C" w:rsidR="00974E7F" w:rsidRPr="007132D5" w:rsidDel="00222683" w:rsidRDefault="00974E7F" w:rsidP="00CE3E7D">
            <w:pPr>
              <w:pStyle w:val="Tabletext"/>
              <w:rPr>
                <w:del w:id="870" w:author="Steve Guest" w:date="2019-02-27T03:16:00Z"/>
                <w:sz w:val="18"/>
                <w:szCs w:val="18"/>
              </w:rPr>
            </w:pPr>
            <w:del w:id="871" w:author="Steve Guest" w:date="2019-02-27T03:16:00Z">
              <w:r w:rsidRPr="007132D5" w:rsidDel="00222683">
                <w:rPr>
                  <w:sz w:val="18"/>
                  <w:szCs w:val="18"/>
                </w:rPr>
                <w:delText>104-119</w:delText>
              </w:r>
            </w:del>
          </w:p>
        </w:tc>
        <w:tc>
          <w:tcPr>
            <w:tcW w:w="1492" w:type="dxa"/>
            <w:vMerge/>
            <w:vAlign w:val="center"/>
          </w:tcPr>
          <w:p w14:paraId="51BF6AFD" w14:textId="2491823F" w:rsidR="00974E7F" w:rsidRPr="007132D5" w:rsidDel="00222683" w:rsidRDefault="00974E7F" w:rsidP="00CE3E7D">
            <w:pPr>
              <w:pStyle w:val="Tabletext"/>
              <w:rPr>
                <w:del w:id="872" w:author="Steve Guest" w:date="2019-02-27T03:16:00Z"/>
                <w:sz w:val="18"/>
                <w:szCs w:val="18"/>
              </w:rPr>
            </w:pPr>
          </w:p>
        </w:tc>
        <w:tc>
          <w:tcPr>
            <w:tcW w:w="1689" w:type="dxa"/>
            <w:vMerge/>
            <w:vAlign w:val="center"/>
          </w:tcPr>
          <w:p w14:paraId="377845E6" w14:textId="7D3E64CE" w:rsidR="00974E7F" w:rsidRPr="007132D5" w:rsidDel="00222683" w:rsidRDefault="00974E7F" w:rsidP="00CE3E7D">
            <w:pPr>
              <w:pStyle w:val="Tabletext"/>
              <w:rPr>
                <w:del w:id="873" w:author="Steve Guest" w:date="2019-02-27T03:16:00Z"/>
                <w:sz w:val="18"/>
                <w:szCs w:val="18"/>
              </w:rPr>
            </w:pPr>
          </w:p>
        </w:tc>
        <w:tc>
          <w:tcPr>
            <w:tcW w:w="1689" w:type="dxa"/>
            <w:vMerge/>
            <w:vAlign w:val="center"/>
          </w:tcPr>
          <w:p w14:paraId="1C1E682A" w14:textId="5DAE1C55" w:rsidR="00974E7F" w:rsidRPr="007132D5" w:rsidDel="00222683" w:rsidRDefault="00974E7F" w:rsidP="00CE3E7D">
            <w:pPr>
              <w:pStyle w:val="Tabletext"/>
              <w:rPr>
                <w:del w:id="874" w:author="Steve Guest" w:date="2019-02-27T03:16:00Z"/>
                <w:sz w:val="18"/>
                <w:szCs w:val="18"/>
              </w:rPr>
            </w:pPr>
          </w:p>
        </w:tc>
        <w:tc>
          <w:tcPr>
            <w:tcW w:w="1689" w:type="dxa"/>
            <w:vMerge/>
            <w:vAlign w:val="center"/>
          </w:tcPr>
          <w:p w14:paraId="558EE467" w14:textId="7B81DF7D" w:rsidR="00974E7F" w:rsidRPr="007132D5" w:rsidDel="00222683" w:rsidRDefault="00974E7F" w:rsidP="00CE3E7D">
            <w:pPr>
              <w:pStyle w:val="Tabletext"/>
              <w:rPr>
                <w:del w:id="875" w:author="Steve Guest" w:date="2019-02-27T03:16:00Z"/>
                <w:sz w:val="18"/>
                <w:szCs w:val="18"/>
              </w:rPr>
            </w:pPr>
          </w:p>
        </w:tc>
        <w:tc>
          <w:tcPr>
            <w:tcW w:w="1689" w:type="dxa"/>
            <w:vMerge/>
            <w:vAlign w:val="center"/>
          </w:tcPr>
          <w:p w14:paraId="65DD38C1" w14:textId="4067ACDB" w:rsidR="00974E7F" w:rsidRPr="007132D5" w:rsidDel="00222683" w:rsidRDefault="00974E7F" w:rsidP="00CE3E7D">
            <w:pPr>
              <w:pStyle w:val="Tabletext"/>
              <w:rPr>
                <w:del w:id="876" w:author="Steve Guest" w:date="2019-02-27T03:16:00Z"/>
                <w:sz w:val="18"/>
                <w:szCs w:val="18"/>
              </w:rPr>
            </w:pPr>
          </w:p>
        </w:tc>
        <w:tc>
          <w:tcPr>
            <w:tcW w:w="1689" w:type="dxa"/>
            <w:vMerge/>
            <w:vAlign w:val="center"/>
          </w:tcPr>
          <w:p w14:paraId="72D72F2F" w14:textId="645F1D5B" w:rsidR="00974E7F" w:rsidRPr="007132D5" w:rsidDel="00222683" w:rsidRDefault="00974E7F" w:rsidP="00CE3E7D">
            <w:pPr>
              <w:pStyle w:val="Tabletext"/>
              <w:rPr>
                <w:del w:id="877" w:author="Steve Guest" w:date="2019-02-27T03:16:00Z"/>
                <w:sz w:val="18"/>
                <w:szCs w:val="18"/>
              </w:rPr>
            </w:pPr>
          </w:p>
        </w:tc>
        <w:tc>
          <w:tcPr>
            <w:tcW w:w="1689" w:type="dxa"/>
            <w:vMerge/>
            <w:vAlign w:val="center"/>
          </w:tcPr>
          <w:p w14:paraId="443A0D91" w14:textId="2FF6170F" w:rsidR="00974E7F" w:rsidRPr="007132D5" w:rsidDel="00222683" w:rsidRDefault="00974E7F" w:rsidP="00CE3E7D">
            <w:pPr>
              <w:pStyle w:val="Tabletext"/>
              <w:rPr>
                <w:del w:id="878" w:author="Steve Guest" w:date="2019-02-27T03:16:00Z"/>
                <w:sz w:val="18"/>
                <w:szCs w:val="18"/>
              </w:rPr>
            </w:pPr>
          </w:p>
        </w:tc>
      </w:tr>
      <w:tr w:rsidR="00CE3E7D" w:rsidRPr="007132D5" w:rsidDel="00222683" w14:paraId="7B79928E" w14:textId="08FAA015" w:rsidTr="00CE3E7D">
        <w:trPr>
          <w:del w:id="879" w:author="Steve Guest" w:date="2019-02-27T03:16:00Z"/>
        </w:trPr>
        <w:tc>
          <w:tcPr>
            <w:tcW w:w="1415" w:type="dxa"/>
            <w:vAlign w:val="center"/>
          </w:tcPr>
          <w:p w14:paraId="3A738001" w14:textId="126CC787" w:rsidR="00974E7F" w:rsidRPr="007132D5" w:rsidDel="00222683" w:rsidRDefault="00974E7F" w:rsidP="00CE3E7D">
            <w:pPr>
              <w:pStyle w:val="Tabletext"/>
              <w:rPr>
                <w:del w:id="880" w:author="Steve Guest" w:date="2019-02-27T03:16:00Z"/>
                <w:sz w:val="18"/>
                <w:szCs w:val="18"/>
              </w:rPr>
            </w:pPr>
            <w:del w:id="881" w:author="Steve Guest" w:date="2019-02-27T03:16:00Z">
              <w:r w:rsidRPr="007132D5" w:rsidDel="00222683">
                <w:rPr>
                  <w:sz w:val="18"/>
                  <w:szCs w:val="18"/>
                </w:rPr>
                <w:delText>12</w:delText>
              </w:r>
            </w:del>
          </w:p>
        </w:tc>
        <w:tc>
          <w:tcPr>
            <w:tcW w:w="1701" w:type="dxa"/>
            <w:vAlign w:val="center"/>
          </w:tcPr>
          <w:p w14:paraId="7C026DC5" w14:textId="1C422C83" w:rsidR="00974E7F" w:rsidRPr="007132D5" w:rsidDel="00222683" w:rsidRDefault="00974E7F" w:rsidP="00CE3E7D">
            <w:pPr>
              <w:pStyle w:val="Tabletext"/>
              <w:rPr>
                <w:del w:id="882" w:author="Steve Guest" w:date="2019-02-27T03:16:00Z"/>
                <w:sz w:val="18"/>
                <w:szCs w:val="18"/>
              </w:rPr>
            </w:pPr>
            <w:del w:id="883" w:author="Steve Guest" w:date="2019-02-27T03:16:00Z">
              <w:r w:rsidRPr="007132D5" w:rsidDel="00222683">
                <w:rPr>
                  <w:sz w:val="18"/>
                  <w:szCs w:val="18"/>
                </w:rPr>
                <w:delText>119-135</w:delText>
              </w:r>
            </w:del>
          </w:p>
        </w:tc>
        <w:tc>
          <w:tcPr>
            <w:tcW w:w="1492" w:type="dxa"/>
            <w:vMerge w:val="restart"/>
            <w:vAlign w:val="center"/>
          </w:tcPr>
          <w:p w14:paraId="043A1362" w14:textId="4D1483AA" w:rsidR="00974E7F" w:rsidRPr="007132D5" w:rsidDel="00222683" w:rsidRDefault="00974E7F" w:rsidP="00CE3E7D">
            <w:pPr>
              <w:pStyle w:val="Tabletext"/>
              <w:rPr>
                <w:del w:id="884" w:author="Steve Guest" w:date="2019-02-27T03:16:00Z"/>
                <w:sz w:val="18"/>
                <w:szCs w:val="18"/>
              </w:rPr>
            </w:pPr>
            <w:del w:id="885" w:author="Steve Guest" w:date="2019-02-27T03:16:00Z">
              <w:r w:rsidRPr="007132D5" w:rsidDel="00222683">
                <w:rPr>
                  <w:sz w:val="18"/>
                  <w:szCs w:val="18"/>
                </w:rPr>
                <w:delText>Very Severe Cyclonic Storm</w:delText>
              </w:r>
            </w:del>
          </w:p>
        </w:tc>
        <w:tc>
          <w:tcPr>
            <w:tcW w:w="1689" w:type="dxa"/>
            <w:vMerge w:val="restart"/>
            <w:vAlign w:val="center"/>
          </w:tcPr>
          <w:p w14:paraId="430650F9" w14:textId="12447DF3" w:rsidR="00974E7F" w:rsidRPr="007132D5" w:rsidDel="00222683" w:rsidRDefault="00974E7F" w:rsidP="00CE3E7D">
            <w:pPr>
              <w:pStyle w:val="Tabletext"/>
              <w:rPr>
                <w:del w:id="886" w:author="Steve Guest" w:date="2019-02-27T03:16:00Z"/>
                <w:sz w:val="18"/>
                <w:szCs w:val="18"/>
              </w:rPr>
            </w:pPr>
            <w:del w:id="887" w:author="Steve Guest" w:date="2019-02-27T03:16:00Z">
              <w:r w:rsidRPr="007132D5" w:rsidDel="00222683">
                <w:rPr>
                  <w:sz w:val="18"/>
                  <w:szCs w:val="18"/>
                </w:rPr>
                <w:delText>Tropical Cyclone</w:delText>
              </w:r>
            </w:del>
          </w:p>
        </w:tc>
        <w:tc>
          <w:tcPr>
            <w:tcW w:w="1689" w:type="dxa"/>
            <w:vMerge w:val="restart"/>
            <w:vAlign w:val="center"/>
          </w:tcPr>
          <w:p w14:paraId="645D270A" w14:textId="752CDFF1" w:rsidR="00974E7F" w:rsidRPr="007132D5" w:rsidDel="00222683" w:rsidRDefault="00974E7F" w:rsidP="00CE3E7D">
            <w:pPr>
              <w:pStyle w:val="Tabletext"/>
              <w:rPr>
                <w:del w:id="888" w:author="Steve Guest" w:date="2019-02-27T03:16:00Z"/>
                <w:sz w:val="18"/>
                <w:szCs w:val="18"/>
              </w:rPr>
            </w:pPr>
            <w:del w:id="889" w:author="Steve Guest" w:date="2019-02-27T03:16:00Z">
              <w:r w:rsidRPr="007132D5" w:rsidDel="00222683">
                <w:rPr>
                  <w:sz w:val="18"/>
                  <w:szCs w:val="18"/>
                </w:rPr>
                <w:delText>Severe Tropical Cyclone (3)</w:delText>
              </w:r>
            </w:del>
          </w:p>
        </w:tc>
        <w:tc>
          <w:tcPr>
            <w:tcW w:w="1689" w:type="dxa"/>
            <w:vMerge w:val="restart"/>
            <w:vAlign w:val="center"/>
          </w:tcPr>
          <w:p w14:paraId="64AF8884" w14:textId="45B7DA1C" w:rsidR="00974E7F" w:rsidRPr="007132D5" w:rsidDel="00222683" w:rsidRDefault="00974E7F" w:rsidP="00CE3E7D">
            <w:pPr>
              <w:pStyle w:val="Tabletext"/>
              <w:rPr>
                <w:del w:id="890" w:author="Steve Guest" w:date="2019-02-27T03:16:00Z"/>
                <w:sz w:val="18"/>
                <w:szCs w:val="18"/>
              </w:rPr>
            </w:pPr>
            <w:del w:id="891" w:author="Steve Guest" w:date="2019-02-27T03:16:00Z">
              <w:r w:rsidRPr="007132D5" w:rsidDel="00222683">
                <w:rPr>
                  <w:sz w:val="18"/>
                  <w:szCs w:val="18"/>
                </w:rPr>
                <w:delText>Severe Tropical Cyclone (3)</w:delText>
              </w:r>
            </w:del>
          </w:p>
        </w:tc>
        <w:tc>
          <w:tcPr>
            <w:tcW w:w="1689" w:type="dxa"/>
            <w:vMerge w:val="restart"/>
            <w:vAlign w:val="center"/>
          </w:tcPr>
          <w:p w14:paraId="3D1520A5" w14:textId="14870AF8" w:rsidR="00974E7F" w:rsidRPr="007132D5" w:rsidDel="00222683" w:rsidRDefault="00974E7F" w:rsidP="00CE3E7D">
            <w:pPr>
              <w:pStyle w:val="Tabletext"/>
              <w:rPr>
                <w:del w:id="892" w:author="Steve Guest" w:date="2019-02-27T03:16:00Z"/>
                <w:sz w:val="18"/>
                <w:szCs w:val="18"/>
              </w:rPr>
            </w:pPr>
            <w:del w:id="893" w:author="Steve Guest" w:date="2019-02-27T03:16:00Z">
              <w:r w:rsidRPr="007132D5" w:rsidDel="00222683">
                <w:rPr>
                  <w:sz w:val="18"/>
                  <w:szCs w:val="18"/>
                </w:rPr>
                <w:delText>Typhoon</w:delText>
              </w:r>
            </w:del>
          </w:p>
        </w:tc>
        <w:tc>
          <w:tcPr>
            <w:tcW w:w="1689" w:type="dxa"/>
            <w:vMerge w:val="restart"/>
            <w:vAlign w:val="center"/>
          </w:tcPr>
          <w:p w14:paraId="6E923AF9" w14:textId="27F2C72C" w:rsidR="00974E7F" w:rsidRPr="007132D5" w:rsidDel="00222683" w:rsidRDefault="00974E7F" w:rsidP="00CE3E7D">
            <w:pPr>
              <w:pStyle w:val="Tabletext"/>
              <w:rPr>
                <w:del w:id="894" w:author="Steve Guest" w:date="2019-02-27T03:16:00Z"/>
                <w:sz w:val="18"/>
                <w:szCs w:val="18"/>
              </w:rPr>
            </w:pPr>
            <w:del w:id="895" w:author="Steve Guest" w:date="2019-02-27T03:16:00Z">
              <w:r w:rsidRPr="007132D5" w:rsidDel="00222683">
                <w:rPr>
                  <w:sz w:val="18"/>
                  <w:szCs w:val="18"/>
                </w:rPr>
                <w:delText>Typhoon</w:delText>
              </w:r>
            </w:del>
          </w:p>
        </w:tc>
        <w:tc>
          <w:tcPr>
            <w:tcW w:w="1689" w:type="dxa"/>
            <w:vAlign w:val="center"/>
          </w:tcPr>
          <w:p w14:paraId="7AED44E9" w14:textId="649D7E14" w:rsidR="00974E7F" w:rsidRPr="007132D5" w:rsidDel="00222683" w:rsidRDefault="00974E7F" w:rsidP="00CE3E7D">
            <w:pPr>
              <w:pStyle w:val="Tabletext"/>
              <w:rPr>
                <w:del w:id="896" w:author="Steve Guest" w:date="2019-02-27T03:16:00Z"/>
                <w:sz w:val="18"/>
                <w:szCs w:val="18"/>
              </w:rPr>
            </w:pPr>
            <w:del w:id="897" w:author="Steve Guest" w:date="2019-02-27T03:16:00Z">
              <w:r w:rsidRPr="007132D5" w:rsidDel="00222683">
                <w:rPr>
                  <w:sz w:val="18"/>
                  <w:szCs w:val="18"/>
                </w:rPr>
                <w:delText>Hurricane (1)</w:delText>
              </w:r>
            </w:del>
          </w:p>
        </w:tc>
      </w:tr>
      <w:tr w:rsidR="00CE3E7D" w:rsidRPr="007132D5" w:rsidDel="00222683" w14:paraId="1C5B8987" w14:textId="0F11639B" w:rsidTr="00CE3E7D">
        <w:trPr>
          <w:del w:id="898" w:author="Steve Guest" w:date="2019-02-27T03:16:00Z"/>
        </w:trPr>
        <w:tc>
          <w:tcPr>
            <w:tcW w:w="1415" w:type="dxa"/>
            <w:vAlign w:val="center"/>
          </w:tcPr>
          <w:p w14:paraId="01F851CB" w14:textId="3FCAC8A7" w:rsidR="00974E7F" w:rsidRPr="007132D5" w:rsidDel="00222683" w:rsidRDefault="00974E7F" w:rsidP="00CE3E7D">
            <w:pPr>
              <w:pStyle w:val="Tabletext"/>
              <w:rPr>
                <w:del w:id="899" w:author="Steve Guest" w:date="2019-02-27T03:16:00Z"/>
                <w:sz w:val="18"/>
                <w:szCs w:val="18"/>
              </w:rPr>
            </w:pPr>
            <w:del w:id="900" w:author="Steve Guest" w:date="2019-02-27T03:16:00Z">
              <w:r w:rsidRPr="007132D5" w:rsidDel="00222683">
                <w:rPr>
                  <w:sz w:val="18"/>
                  <w:szCs w:val="18"/>
                </w:rPr>
                <w:delText>13</w:delText>
              </w:r>
            </w:del>
          </w:p>
        </w:tc>
        <w:tc>
          <w:tcPr>
            <w:tcW w:w="1701" w:type="dxa"/>
            <w:vAlign w:val="center"/>
          </w:tcPr>
          <w:p w14:paraId="2E668422" w14:textId="19FF008A" w:rsidR="00974E7F" w:rsidRPr="007132D5" w:rsidDel="00222683" w:rsidRDefault="00974E7F" w:rsidP="00CE3E7D">
            <w:pPr>
              <w:pStyle w:val="Tabletext"/>
              <w:rPr>
                <w:del w:id="901" w:author="Steve Guest" w:date="2019-02-27T03:16:00Z"/>
                <w:sz w:val="18"/>
                <w:szCs w:val="18"/>
              </w:rPr>
            </w:pPr>
            <w:del w:id="902" w:author="Steve Guest" w:date="2019-02-27T03:16:00Z">
              <w:r w:rsidRPr="007132D5" w:rsidDel="00222683">
                <w:rPr>
                  <w:sz w:val="18"/>
                  <w:szCs w:val="18"/>
                </w:rPr>
                <w:delText>135-159</w:delText>
              </w:r>
            </w:del>
          </w:p>
        </w:tc>
        <w:tc>
          <w:tcPr>
            <w:tcW w:w="1492" w:type="dxa"/>
            <w:vMerge/>
            <w:vAlign w:val="center"/>
          </w:tcPr>
          <w:p w14:paraId="2DE7C65A" w14:textId="66C47AC8" w:rsidR="00974E7F" w:rsidRPr="007132D5" w:rsidDel="00222683" w:rsidRDefault="00974E7F" w:rsidP="00CE3E7D">
            <w:pPr>
              <w:pStyle w:val="Tabletext"/>
              <w:rPr>
                <w:del w:id="903" w:author="Steve Guest" w:date="2019-02-27T03:16:00Z"/>
                <w:sz w:val="18"/>
                <w:szCs w:val="18"/>
              </w:rPr>
            </w:pPr>
          </w:p>
        </w:tc>
        <w:tc>
          <w:tcPr>
            <w:tcW w:w="1689" w:type="dxa"/>
            <w:vMerge/>
            <w:vAlign w:val="center"/>
          </w:tcPr>
          <w:p w14:paraId="2FB12571" w14:textId="1AA743E5" w:rsidR="00974E7F" w:rsidRPr="007132D5" w:rsidDel="00222683" w:rsidRDefault="00974E7F" w:rsidP="00CE3E7D">
            <w:pPr>
              <w:pStyle w:val="Tabletext"/>
              <w:rPr>
                <w:del w:id="904" w:author="Steve Guest" w:date="2019-02-27T03:16:00Z"/>
                <w:sz w:val="18"/>
                <w:szCs w:val="18"/>
              </w:rPr>
            </w:pPr>
          </w:p>
        </w:tc>
        <w:tc>
          <w:tcPr>
            <w:tcW w:w="1689" w:type="dxa"/>
            <w:vMerge/>
            <w:vAlign w:val="center"/>
          </w:tcPr>
          <w:p w14:paraId="39F6231D" w14:textId="1DE457A0" w:rsidR="00974E7F" w:rsidRPr="007132D5" w:rsidDel="00222683" w:rsidRDefault="00974E7F" w:rsidP="00CE3E7D">
            <w:pPr>
              <w:pStyle w:val="Tabletext"/>
              <w:rPr>
                <w:del w:id="905" w:author="Steve Guest" w:date="2019-02-27T03:16:00Z"/>
                <w:sz w:val="18"/>
                <w:szCs w:val="18"/>
              </w:rPr>
            </w:pPr>
          </w:p>
        </w:tc>
        <w:tc>
          <w:tcPr>
            <w:tcW w:w="1689" w:type="dxa"/>
            <w:vMerge/>
            <w:vAlign w:val="center"/>
          </w:tcPr>
          <w:p w14:paraId="32ADD8D1" w14:textId="5C0247C6" w:rsidR="00974E7F" w:rsidRPr="007132D5" w:rsidDel="00222683" w:rsidRDefault="00974E7F" w:rsidP="00CE3E7D">
            <w:pPr>
              <w:pStyle w:val="Tabletext"/>
              <w:rPr>
                <w:del w:id="906" w:author="Steve Guest" w:date="2019-02-27T03:16:00Z"/>
                <w:sz w:val="18"/>
                <w:szCs w:val="18"/>
              </w:rPr>
            </w:pPr>
          </w:p>
        </w:tc>
        <w:tc>
          <w:tcPr>
            <w:tcW w:w="1689" w:type="dxa"/>
            <w:vMerge/>
            <w:vAlign w:val="center"/>
          </w:tcPr>
          <w:p w14:paraId="52639621" w14:textId="5E886F0A" w:rsidR="00974E7F" w:rsidRPr="007132D5" w:rsidDel="00222683" w:rsidRDefault="00974E7F" w:rsidP="00CE3E7D">
            <w:pPr>
              <w:pStyle w:val="Tabletext"/>
              <w:rPr>
                <w:del w:id="907" w:author="Steve Guest" w:date="2019-02-27T03:16:00Z"/>
                <w:sz w:val="18"/>
                <w:szCs w:val="18"/>
              </w:rPr>
            </w:pPr>
          </w:p>
        </w:tc>
        <w:tc>
          <w:tcPr>
            <w:tcW w:w="1689" w:type="dxa"/>
            <w:vMerge/>
            <w:vAlign w:val="center"/>
          </w:tcPr>
          <w:p w14:paraId="51833F69" w14:textId="3318B2FE" w:rsidR="00974E7F" w:rsidRPr="007132D5" w:rsidDel="00222683" w:rsidRDefault="00974E7F" w:rsidP="00CE3E7D">
            <w:pPr>
              <w:pStyle w:val="Tabletext"/>
              <w:rPr>
                <w:del w:id="908" w:author="Steve Guest" w:date="2019-02-27T03:16:00Z"/>
                <w:sz w:val="18"/>
                <w:szCs w:val="18"/>
              </w:rPr>
            </w:pPr>
          </w:p>
        </w:tc>
        <w:tc>
          <w:tcPr>
            <w:tcW w:w="1689" w:type="dxa"/>
            <w:vAlign w:val="center"/>
          </w:tcPr>
          <w:p w14:paraId="33248DAA" w14:textId="30BE495E" w:rsidR="00974E7F" w:rsidRPr="007132D5" w:rsidDel="00222683" w:rsidRDefault="00974E7F" w:rsidP="00CE3E7D">
            <w:pPr>
              <w:pStyle w:val="Tabletext"/>
              <w:rPr>
                <w:del w:id="909" w:author="Steve Guest" w:date="2019-02-27T03:16:00Z"/>
                <w:sz w:val="18"/>
                <w:szCs w:val="18"/>
              </w:rPr>
            </w:pPr>
            <w:del w:id="910" w:author="Steve Guest" w:date="2019-02-27T03:16:00Z">
              <w:r w:rsidRPr="007132D5" w:rsidDel="00222683">
                <w:rPr>
                  <w:sz w:val="18"/>
                  <w:szCs w:val="18"/>
                </w:rPr>
                <w:delText>Hurricane (2)</w:delText>
              </w:r>
            </w:del>
          </w:p>
        </w:tc>
      </w:tr>
      <w:tr w:rsidR="00CE3E7D" w:rsidRPr="007132D5" w:rsidDel="00222683" w14:paraId="08107528" w14:textId="4F5479AE" w:rsidTr="00CE3E7D">
        <w:trPr>
          <w:del w:id="911" w:author="Steve Guest" w:date="2019-02-27T03:16:00Z"/>
        </w:trPr>
        <w:tc>
          <w:tcPr>
            <w:tcW w:w="1415" w:type="dxa"/>
            <w:vAlign w:val="center"/>
          </w:tcPr>
          <w:p w14:paraId="7EB7C08D" w14:textId="57DB39E2" w:rsidR="00974E7F" w:rsidRPr="007132D5" w:rsidDel="00222683" w:rsidRDefault="00974E7F" w:rsidP="00CE3E7D">
            <w:pPr>
              <w:pStyle w:val="Tabletext"/>
              <w:rPr>
                <w:del w:id="912" w:author="Steve Guest" w:date="2019-02-27T03:16:00Z"/>
                <w:sz w:val="18"/>
                <w:szCs w:val="18"/>
              </w:rPr>
            </w:pPr>
            <w:del w:id="913" w:author="Steve Guest" w:date="2019-02-27T03:16:00Z">
              <w:r w:rsidRPr="007132D5" w:rsidDel="00222683">
                <w:rPr>
                  <w:sz w:val="18"/>
                  <w:szCs w:val="18"/>
                </w:rPr>
                <w:delText>14</w:delText>
              </w:r>
            </w:del>
          </w:p>
        </w:tc>
        <w:tc>
          <w:tcPr>
            <w:tcW w:w="1701" w:type="dxa"/>
            <w:vAlign w:val="center"/>
          </w:tcPr>
          <w:p w14:paraId="6A62F07C" w14:textId="48036EA4" w:rsidR="00974E7F" w:rsidRPr="007132D5" w:rsidDel="00222683" w:rsidRDefault="00974E7F" w:rsidP="00CE3E7D">
            <w:pPr>
              <w:pStyle w:val="Tabletext"/>
              <w:rPr>
                <w:del w:id="914" w:author="Steve Guest" w:date="2019-02-27T03:16:00Z"/>
                <w:sz w:val="18"/>
                <w:szCs w:val="18"/>
              </w:rPr>
            </w:pPr>
            <w:del w:id="915" w:author="Steve Guest" w:date="2019-02-27T03:16:00Z">
              <w:r w:rsidRPr="007132D5" w:rsidDel="00222683">
                <w:rPr>
                  <w:sz w:val="18"/>
                  <w:szCs w:val="18"/>
                </w:rPr>
                <w:delText>159-167</w:delText>
              </w:r>
            </w:del>
          </w:p>
        </w:tc>
        <w:tc>
          <w:tcPr>
            <w:tcW w:w="1492" w:type="dxa"/>
            <w:vMerge/>
            <w:vAlign w:val="center"/>
          </w:tcPr>
          <w:p w14:paraId="70B0AA46" w14:textId="46B86CEF" w:rsidR="00974E7F" w:rsidRPr="007132D5" w:rsidDel="00222683" w:rsidRDefault="00974E7F" w:rsidP="00CE3E7D">
            <w:pPr>
              <w:pStyle w:val="Tabletext"/>
              <w:rPr>
                <w:del w:id="916" w:author="Steve Guest" w:date="2019-02-27T03:16:00Z"/>
                <w:sz w:val="18"/>
                <w:szCs w:val="18"/>
              </w:rPr>
            </w:pPr>
          </w:p>
        </w:tc>
        <w:tc>
          <w:tcPr>
            <w:tcW w:w="1689" w:type="dxa"/>
            <w:vMerge/>
            <w:vAlign w:val="center"/>
          </w:tcPr>
          <w:p w14:paraId="4481287B" w14:textId="2C37E11F" w:rsidR="00974E7F" w:rsidRPr="007132D5" w:rsidDel="00222683" w:rsidRDefault="00974E7F" w:rsidP="00CE3E7D">
            <w:pPr>
              <w:pStyle w:val="Tabletext"/>
              <w:rPr>
                <w:del w:id="917" w:author="Steve Guest" w:date="2019-02-27T03:16:00Z"/>
                <w:sz w:val="18"/>
                <w:szCs w:val="18"/>
              </w:rPr>
            </w:pPr>
          </w:p>
        </w:tc>
        <w:tc>
          <w:tcPr>
            <w:tcW w:w="1689" w:type="dxa"/>
            <w:vMerge w:val="restart"/>
            <w:vAlign w:val="center"/>
          </w:tcPr>
          <w:p w14:paraId="29FAC3A3" w14:textId="5D7F8E71" w:rsidR="00974E7F" w:rsidRPr="007132D5" w:rsidDel="00222683" w:rsidRDefault="00974E7F" w:rsidP="00CE3E7D">
            <w:pPr>
              <w:pStyle w:val="Tabletext"/>
              <w:rPr>
                <w:del w:id="918" w:author="Steve Guest" w:date="2019-02-27T03:16:00Z"/>
                <w:sz w:val="18"/>
                <w:szCs w:val="18"/>
              </w:rPr>
            </w:pPr>
            <w:del w:id="919" w:author="Steve Guest" w:date="2019-02-27T03:16:00Z">
              <w:r w:rsidRPr="007132D5" w:rsidDel="00222683">
                <w:rPr>
                  <w:sz w:val="18"/>
                  <w:szCs w:val="18"/>
                </w:rPr>
                <w:delText>Severe Tropical Cyclone (4)</w:delText>
              </w:r>
            </w:del>
          </w:p>
        </w:tc>
        <w:tc>
          <w:tcPr>
            <w:tcW w:w="1689" w:type="dxa"/>
            <w:vMerge w:val="restart"/>
            <w:vAlign w:val="center"/>
          </w:tcPr>
          <w:p w14:paraId="14300C99" w14:textId="678AA40D" w:rsidR="00974E7F" w:rsidRPr="007132D5" w:rsidDel="00222683" w:rsidRDefault="00974E7F" w:rsidP="00CE3E7D">
            <w:pPr>
              <w:pStyle w:val="Tabletext"/>
              <w:rPr>
                <w:del w:id="920" w:author="Steve Guest" w:date="2019-02-27T03:16:00Z"/>
                <w:sz w:val="18"/>
                <w:szCs w:val="18"/>
              </w:rPr>
            </w:pPr>
            <w:del w:id="921" w:author="Steve Guest" w:date="2019-02-27T03:16:00Z">
              <w:r w:rsidRPr="007132D5" w:rsidDel="00222683">
                <w:rPr>
                  <w:sz w:val="18"/>
                  <w:szCs w:val="18"/>
                </w:rPr>
                <w:delText>Severe Tropical Cyclone (4)</w:delText>
              </w:r>
            </w:del>
          </w:p>
        </w:tc>
        <w:tc>
          <w:tcPr>
            <w:tcW w:w="1689" w:type="dxa"/>
            <w:vMerge/>
            <w:vAlign w:val="center"/>
          </w:tcPr>
          <w:p w14:paraId="12600EE5" w14:textId="4CC46B34" w:rsidR="00974E7F" w:rsidRPr="007132D5" w:rsidDel="00222683" w:rsidRDefault="00974E7F" w:rsidP="00CE3E7D">
            <w:pPr>
              <w:pStyle w:val="Tabletext"/>
              <w:rPr>
                <w:del w:id="922" w:author="Steve Guest" w:date="2019-02-27T03:16:00Z"/>
                <w:sz w:val="18"/>
                <w:szCs w:val="18"/>
              </w:rPr>
            </w:pPr>
          </w:p>
        </w:tc>
        <w:tc>
          <w:tcPr>
            <w:tcW w:w="1689" w:type="dxa"/>
            <w:vMerge/>
            <w:vAlign w:val="center"/>
          </w:tcPr>
          <w:p w14:paraId="0A281B58" w14:textId="26517F16" w:rsidR="00974E7F" w:rsidRPr="007132D5" w:rsidDel="00222683" w:rsidRDefault="00974E7F" w:rsidP="00CE3E7D">
            <w:pPr>
              <w:pStyle w:val="Tabletext"/>
              <w:rPr>
                <w:del w:id="923" w:author="Steve Guest" w:date="2019-02-27T03:16:00Z"/>
                <w:sz w:val="18"/>
                <w:szCs w:val="18"/>
              </w:rPr>
            </w:pPr>
          </w:p>
        </w:tc>
        <w:tc>
          <w:tcPr>
            <w:tcW w:w="1689" w:type="dxa"/>
            <w:vMerge w:val="restart"/>
            <w:vAlign w:val="center"/>
          </w:tcPr>
          <w:p w14:paraId="3FADC2A1" w14:textId="548D647A" w:rsidR="00974E7F" w:rsidRPr="007132D5" w:rsidDel="00222683" w:rsidRDefault="00974E7F" w:rsidP="00CE3E7D">
            <w:pPr>
              <w:pStyle w:val="Tabletext"/>
              <w:rPr>
                <w:del w:id="924" w:author="Steve Guest" w:date="2019-02-27T03:16:00Z"/>
                <w:sz w:val="18"/>
                <w:szCs w:val="18"/>
              </w:rPr>
            </w:pPr>
            <w:del w:id="925" w:author="Steve Guest" w:date="2019-02-27T03:16:00Z">
              <w:r w:rsidRPr="007132D5" w:rsidDel="00222683">
                <w:rPr>
                  <w:sz w:val="18"/>
                  <w:szCs w:val="18"/>
                </w:rPr>
                <w:delText>Major Hurricane (3)</w:delText>
              </w:r>
            </w:del>
          </w:p>
        </w:tc>
      </w:tr>
      <w:tr w:rsidR="00CE3E7D" w:rsidRPr="007132D5" w:rsidDel="00222683" w14:paraId="038DEA7B" w14:textId="0C879AC5" w:rsidTr="00CE3E7D">
        <w:trPr>
          <w:del w:id="926" w:author="Steve Guest" w:date="2019-02-27T03:16:00Z"/>
        </w:trPr>
        <w:tc>
          <w:tcPr>
            <w:tcW w:w="1415" w:type="dxa"/>
            <w:vAlign w:val="center"/>
          </w:tcPr>
          <w:p w14:paraId="7A6B2AC3" w14:textId="2EE608EE" w:rsidR="00974E7F" w:rsidRPr="007132D5" w:rsidDel="00222683" w:rsidRDefault="00974E7F" w:rsidP="00CE3E7D">
            <w:pPr>
              <w:pStyle w:val="Tabletext"/>
              <w:rPr>
                <w:del w:id="927" w:author="Steve Guest" w:date="2019-02-27T03:16:00Z"/>
                <w:sz w:val="18"/>
                <w:szCs w:val="18"/>
              </w:rPr>
            </w:pPr>
            <w:del w:id="928" w:author="Steve Guest" w:date="2019-02-27T03:16:00Z">
              <w:r w:rsidRPr="007132D5" w:rsidDel="00222683">
                <w:rPr>
                  <w:sz w:val="18"/>
                  <w:szCs w:val="18"/>
                </w:rPr>
                <w:delText>15</w:delText>
              </w:r>
            </w:del>
          </w:p>
        </w:tc>
        <w:tc>
          <w:tcPr>
            <w:tcW w:w="1701" w:type="dxa"/>
            <w:vAlign w:val="center"/>
          </w:tcPr>
          <w:p w14:paraId="7C54739F" w14:textId="48FACF83" w:rsidR="00974E7F" w:rsidRPr="007132D5" w:rsidDel="00222683" w:rsidRDefault="00974E7F" w:rsidP="00CE3E7D">
            <w:pPr>
              <w:pStyle w:val="Tabletext"/>
              <w:rPr>
                <w:del w:id="929" w:author="Steve Guest" w:date="2019-02-27T03:16:00Z"/>
                <w:sz w:val="18"/>
                <w:szCs w:val="18"/>
              </w:rPr>
            </w:pPr>
            <w:del w:id="930" w:author="Steve Guest" w:date="2019-02-27T03:16:00Z">
              <w:r w:rsidRPr="007132D5" w:rsidDel="00222683">
                <w:rPr>
                  <w:sz w:val="18"/>
                  <w:szCs w:val="18"/>
                </w:rPr>
                <w:delText>167-185</w:delText>
              </w:r>
            </w:del>
          </w:p>
        </w:tc>
        <w:tc>
          <w:tcPr>
            <w:tcW w:w="1492" w:type="dxa"/>
            <w:vMerge/>
            <w:vAlign w:val="center"/>
          </w:tcPr>
          <w:p w14:paraId="4EE49378" w14:textId="58F7BD90" w:rsidR="00974E7F" w:rsidRPr="007132D5" w:rsidDel="00222683" w:rsidRDefault="00974E7F" w:rsidP="00CE3E7D">
            <w:pPr>
              <w:pStyle w:val="Tabletext"/>
              <w:rPr>
                <w:del w:id="931" w:author="Steve Guest" w:date="2019-02-27T03:16:00Z"/>
                <w:sz w:val="18"/>
                <w:szCs w:val="18"/>
              </w:rPr>
            </w:pPr>
          </w:p>
        </w:tc>
        <w:tc>
          <w:tcPr>
            <w:tcW w:w="1689" w:type="dxa"/>
            <w:vMerge w:val="restart"/>
            <w:vAlign w:val="center"/>
          </w:tcPr>
          <w:p w14:paraId="31FA5469" w14:textId="59B54527" w:rsidR="00974E7F" w:rsidRPr="007132D5" w:rsidDel="00222683" w:rsidRDefault="00974E7F" w:rsidP="00CE3E7D">
            <w:pPr>
              <w:pStyle w:val="Tabletext"/>
              <w:rPr>
                <w:del w:id="932" w:author="Steve Guest" w:date="2019-02-27T03:16:00Z"/>
                <w:sz w:val="18"/>
                <w:szCs w:val="18"/>
              </w:rPr>
            </w:pPr>
            <w:del w:id="933" w:author="Steve Guest" w:date="2019-02-27T03:16:00Z">
              <w:r w:rsidRPr="007132D5" w:rsidDel="00222683">
                <w:rPr>
                  <w:sz w:val="18"/>
                  <w:szCs w:val="18"/>
                </w:rPr>
                <w:delText>Intense Tropical Cyclone</w:delText>
              </w:r>
            </w:del>
          </w:p>
        </w:tc>
        <w:tc>
          <w:tcPr>
            <w:tcW w:w="1689" w:type="dxa"/>
            <w:vMerge/>
            <w:vAlign w:val="center"/>
          </w:tcPr>
          <w:p w14:paraId="6B85169C" w14:textId="1A2ADCB6" w:rsidR="00974E7F" w:rsidRPr="007132D5" w:rsidDel="00222683" w:rsidRDefault="00974E7F" w:rsidP="00CE3E7D">
            <w:pPr>
              <w:pStyle w:val="Tabletext"/>
              <w:rPr>
                <w:del w:id="934" w:author="Steve Guest" w:date="2019-02-27T03:16:00Z"/>
                <w:sz w:val="18"/>
                <w:szCs w:val="18"/>
              </w:rPr>
            </w:pPr>
          </w:p>
        </w:tc>
        <w:tc>
          <w:tcPr>
            <w:tcW w:w="1689" w:type="dxa"/>
            <w:vMerge/>
            <w:vAlign w:val="center"/>
          </w:tcPr>
          <w:p w14:paraId="6BC15009" w14:textId="7961E909" w:rsidR="00974E7F" w:rsidRPr="007132D5" w:rsidDel="00222683" w:rsidRDefault="00974E7F" w:rsidP="00CE3E7D">
            <w:pPr>
              <w:pStyle w:val="Tabletext"/>
              <w:rPr>
                <w:del w:id="935" w:author="Steve Guest" w:date="2019-02-27T03:16:00Z"/>
                <w:sz w:val="18"/>
                <w:szCs w:val="18"/>
              </w:rPr>
            </w:pPr>
          </w:p>
        </w:tc>
        <w:tc>
          <w:tcPr>
            <w:tcW w:w="1689" w:type="dxa"/>
            <w:vMerge/>
            <w:vAlign w:val="center"/>
          </w:tcPr>
          <w:p w14:paraId="722862BA" w14:textId="3C3603F1" w:rsidR="00974E7F" w:rsidRPr="007132D5" w:rsidDel="00222683" w:rsidRDefault="00974E7F" w:rsidP="00CE3E7D">
            <w:pPr>
              <w:pStyle w:val="Tabletext"/>
              <w:rPr>
                <w:del w:id="936" w:author="Steve Guest" w:date="2019-02-27T03:16:00Z"/>
                <w:sz w:val="18"/>
                <w:szCs w:val="18"/>
              </w:rPr>
            </w:pPr>
          </w:p>
        </w:tc>
        <w:tc>
          <w:tcPr>
            <w:tcW w:w="1689" w:type="dxa"/>
            <w:vMerge/>
            <w:vAlign w:val="center"/>
          </w:tcPr>
          <w:p w14:paraId="12606459" w14:textId="7F42102F" w:rsidR="00974E7F" w:rsidRPr="007132D5" w:rsidDel="00222683" w:rsidRDefault="00974E7F" w:rsidP="00CE3E7D">
            <w:pPr>
              <w:pStyle w:val="Tabletext"/>
              <w:rPr>
                <w:del w:id="937" w:author="Steve Guest" w:date="2019-02-27T03:16:00Z"/>
                <w:sz w:val="18"/>
                <w:szCs w:val="18"/>
              </w:rPr>
            </w:pPr>
          </w:p>
        </w:tc>
        <w:tc>
          <w:tcPr>
            <w:tcW w:w="1689" w:type="dxa"/>
            <w:vMerge/>
            <w:vAlign w:val="center"/>
          </w:tcPr>
          <w:p w14:paraId="16F657AB" w14:textId="2473E0E6" w:rsidR="00974E7F" w:rsidRPr="007132D5" w:rsidDel="00222683" w:rsidRDefault="00974E7F" w:rsidP="00CE3E7D">
            <w:pPr>
              <w:pStyle w:val="Tabletext"/>
              <w:rPr>
                <w:del w:id="938" w:author="Steve Guest" w:date="2019-02-27T03:16:00Z"/>
                <w:sz w:val="18"/>
                <w:szCs w:val="18"/>
              </w:rPr>
            </w:pPr>
          </w:p>
        </w:tc>
      </w:tr>
      <w:tr w:rsidR="00CE3E7D" w:rsidRPr="007132D5" w:rsidDel="00222683" w14:paraId="3F449D19" w14:textId="294053E3" w:rsidTr="00CE3E7D">
        <w:trPr>
          <w:del w:id="939" w:author="Steve Guest" w:date="2019-02-27T03:16:00Z"/>
        </w:trPr>
        <w:tc>
          <w:tcPr>
            <w:tcW w:w="1415" w:type="dxa"/>
            <w:vAlign w:val="center"/>
          </w:tcPr>
          <w:p w14:paraId="76691C5D" w14:textId="16A07B32" w:rsidR="00974E7F" w:rsidRPr="007132D5" w:rsidDel="00222683" w:rsidRDefault="00974E7F" w:rsidP="00CE3E7D">
            <w:pPr>
              <w:pStyle w:val="Tabletext"/>
              <w:rPr>
                <w:del w:id="940" w:author="Steve Guest" w:date="2019-02-27T03:16:00Z"/>
                <w:sz w:val="18"/>
                <w:szCs w:val="18"/>
              </w:rPr>
            </w:pPr>
            <w:del w:id="941" w:author="Steve Guest" w:date="2019-02-27T03:16:00Z">
              <w:r w:rsidRPr="007132D5" w:rsidDel="00222683">
                <w:rPr>
                  <w:sz w:val="18"/>
                  <w:szCs w:val="18"/>
                </w:rPr>
                <w:delText>16</w:delText>
              </w:r>
            </w:del>
          </w:p>
        </w:tc>
        <w:tc>
          <w:tcPr>
            <w:tcW w:w="1701" w:type="dxa"/>
            <w:vAlign w:val="center"/>
          </w:tcPr>
          <w:p w14:paraId="39721804" w14:textId="78DDB3B7" w:rsidR="00974E7F" w:rsidRPr="007132D5" w:rsidDel="00222683" w:rsidRDefault="00974E7F" w:rsidP="00CE3E7D">
            <w:pPr>
              <w:pStyle w:val="Tabletext"/>
              <w:rPr>
                <w:del w:id="942" w:author="Steve Guest" w:date="2019-02-27T03:16:00Z"/>
                <w:sz w:val="18"/>
                <w:szCs w:val="18"/>
              </w:rPr>
            </w:pPr>
            <w:del w:id="943" w:author="Steve Guest" w:date="2019-02-27T03:16:00Z">
              <w:r w:rsidRPr="007132D5" w:rsidDel="00222683">
                <w:rPr>
                  <w:sz w:val="18"/>
                  <w:szCs w:val="18"/>
                </w:rPr>
                <w:delText>185-198</w:delText>
              </w:r>
            </w:del>
          </w:p>
        </w:tc>
        <w:tc>
          <w:tcPr>
            <w:tcW w:w="1492" w:type="dxa"/>
            <w:vMerge/>
            <w:vAlign w:val="center"/>
          </w:tcPr>
          <w:p w14:paraId="69103195" w14:textId="6C446DC3" w:rsidR="00974E7F" w:rsidRPr="007132D5" w:rsidDel="00222683" w:rsidRDefault="00974E7F" w:rsidP="00CE3E7D">
            <w:pPr>
              <w:pStyle w:val="Tabletext"/>
              <w:rPr>
                <w:del w:id="944" w:author="Steve Guest" w:date="2019-02-27T03:16:00Z"/>
                <w:sz w:val="18"/>
                <w:szCs w:val="18"/>
              </w:rPr>
            </w:pPr>
          </w:p>
        </w:tc>
        <w:tc>
          <w:tcPr>
            <w:tcW w:w="1689" w:type="dxa"/>
            <w:vMerge/>
            <w:vAlign w:val="center"/>
          </w:tcPr>
          <w:p w14:paraId="2D4B230E" w14:textId="1833BC77" w:rsidR="00974E7F" w:rsidRPr="007132D5" w:rsidDel="00222683" w:rsidRDefault="00974E7F" w:rsidP="00CE3E7D">
            <w:pPr>
              <w:pStyle w:val="Tabletext"/>
              <w:rPr>
                <w:del w:id="945" w:author="Steve Guest" w:date="2019-02-27T03:16:00Z"/>
                <w:sz w:val="18"/>
                <w:szCs w:val="18"/>
              </w:rPr>
            </w:pPr>
          </w:p>
        </w:tc>
        <w:tc>
          <w:tcPr>
            <w:tcW w:w="1689" w:type="dxa"/>
            <w:vMerge/>
            <w:vAlign w:val="center"/>
          </w:tcPr>
          <w:p w14:paraId="368CA894" w14:textId="13D1E6FE" w:rsidR="00974E7F" w:rsidRPr="007132D5" w:rsidDel="00222683" w:rsidRDefault="00974E7F" w:rsidP="00CE3E7D">
            <w:pPr>
              <w:pStyle w:val="Tabletext"/>
              <w:rPr>
                <w:del w:id="946" w:author="Steve Guest" w:date="2019-02-27T03:16:00Z"/>
                <w:sz w:val="18"/>
                <w:szCs w:val="18"/>
              </w:rPr>
            </w:pPr>
          </w:p>
        </w:tc>
        <w:tc>
          <w:tcPr>
            <w:tcW w:w="1689" w:type="dxa"/>
            <w:vMerge/>
            <w:vAlign w:val="center"/>
          </w:tcPr>
          <w:p w14:paraId="4D2BFD19" w14:textId="769755DE" w:rsidR="00974E7F" w:rsidRPr="007132D5" w:rsidDel="00222683" w:rsidRDefault="00974E7F" w:rsidP="00CE3E7D">
            <w:pPr>
              <w:pStyle w:val="Tabletext"/>
              <w:rPr>
                <w:del w:id="947" w:author="Steve Guest" w:date="2019-02-27T03:16:00Z"/>
                <w:sz w:val="18"/>
                <w:szCs w:val="18"/>
              </w:rPr>
            </w:pPr>
          </w:p>
        </w:tc>
        <w:tc>
          <w:tcPr>
            <w:tcW w:w="1689" w:type="dxa"/>
            <w:vMerge/>
            <w:vAlign w:val="center"/>
          </w:tcPr>
          <w:p w14:paraId="2B997EED" w14:textId="26C61D50" w:rsidR="00974E7F" w:rsidRPr="007132D5" w:rsidDel="00222683" w:rsidRDefault="00974E7F" w:rsidP="00CE3E7D">
            <w:pPr>
              <w:pStyle w:val="Tabletext"/>
              <w:rPr>
                <w:del w:id="948" w:author="Steve Guest" w:date="2019-02-27T03:16:00Z"/>
                <w:sz w:val="18"/>
                <w:szCs w:val="18"/>
              </w:rPr>
            </w:pPr>
          </w:p>
        </w:tc>
        <w:tc>
          <w:tcPr>
            <w:tcW w:w="1689" w:type="dxa"/>
            <w:vMerge/>
            <w:vAlign w:val="center"/>
          </w:tcPr>
          <w:p w14:paraId="3AA71194" w14:textId="195F3CB0" w:rsidR="00974E7F" w:rsidRPr="007132D5" w:rsidDel="00222683" w:rsidRDefault="00974E7F" w:rsidP="00CE3E7D">
            <w:pPr>
              <w:pStyle w:val="Tabletext"/>
              <w:rPr>
                <w:del w:id="949" w:author="Steve Guest" w:date="2019-02-27T03:16:00Z"/>
                <w:sz w:val="18"/>
                <w:szCs w:val="18"/>
              </w:rPr>
            </w:pPr>
          </w:p>
        </w:tc>
        <w:tc>
          <w:tcPr>
            <w:tcW w:w="1689" w:type="dxa"/>
            <w:vMerge w:val="restart"/>
            <w:vAlign w:val="center"/>
          </w:tcPr>
          <w:p w14:paraId="365A3F8C" w14:textId="4696FBA2" w:rsidR="00974E7F" w:rsidRPr="007132D5" w:rsidDel="00222683" w:rsidRDefault="00974E7F" w:rsidP="00CE3E7D">
            <w:pPr>
              <w:pStyle w:val="Tabletext"/>
              <w:rPr>
                <w:del w:id="950" w:author="Steve Guest" w:date="2019-02-27T03:16:00Z"/>
                <w:sz w:val="18"/>
                <w:szCs w:val="18"/>
              </w:rPr>
            </w:pPr>
            <w:del w:id="951" w:author="Steve Guest" w:date="2019-02-27T03:16:00Z">
              <w:r w:rsidRPr="007132D5" w:rsidDel="00222683">
                <w:rPr>
                  <w:sz w:val="18"/>
                  <w:szCs w:val="18"/>
                </w:rPr>
                <w:delText>Major Hurricane (4)</w:delText>
              </w:r>
            </w:del>
          </w:p>
        </w:tc>
      </w:tr>
      <w:tr w:rsidR="00CE3E7D" w:rsidRPr="007132D5" w:rsidDel="00222683" w14:paraId="35451F26" w14:textId="1C19A206" w:rsidTr="00CE3E7D">
        <w:trPr>
          <w:del w:id="952" w:author="Steve Guest" w:date="2019-02-27T03:16:00Z"/>
        </w:trPr>
        <w:tc>
          <w:tcPr>
            <w:tcW w:w="1415" w:type="dxa"/>
            <w:vMerge w:val="restart"/>
            <w:vAlign w:val="center"/>
          </w:tcPr>
          <w:p w14:paraId="464BAD9C" w14:textId="3D9EF5B9" w:rsidR="00974E7F" w:rsidRPr="007132D5" w:rsidDel="00222683" w:rsidRDefault="00974E7F" w:rsidP="00CE3E7D">
            <w:pPr>
              <w:pStyle w:val="Tabletext"/>
              <w:rPr>
                <w:del w:id="953" w:author="Steve Guest" w:date="2019-02-27T03:16:00Z"/>
                <w:sz w:val="18"/>
                <w:szCs w:val="18"/>
              </w:rPr>
            </w:pPr>
            <w:del w:id="954" w:author="Steve Guest" w:date="2019-02-27T03:16:00Z">
              <w:r w:rsidRPr="007132D5" w:rsidDel="00222683">
                <w:rPr>
                  <w:sz w:val="18"/>
                  <w:szCs w:val="18"/>
                </w:rPr>
                <w:delText>17</w:delText>
              </w:r>
            </w:del>
          </w:p>
        </w:tc>
        <w:tc>
          <w:tcPr>
            <w:tcW w:w="1701" w:type="dxa"/>
            <w:vAlign w:val="center"/>
          </w:tcPr>
          <w:p w14:paraId="6050183B" w14:textId="07B4B1DF" w:rsidR="00974E7F" w:rsidRPr="007132D5" w:rsidDel="00222683" w:rsidRDefault="00974E7F" w:rsidP="00CE3E7D">
            <w:pPr>
              <w:pStyle w:val="Tabletext"/>
              <w:rPr>
                <w:del w:id="955" w:author="Steve Guest" w:date="2019-02-27T03:16:00Z"/>
                <w:sz w:val="18"/>
                <w:szCs w:val="18"/>
              </w:rPr>
            </w:pPr>
            <w:del w:id="956" w:author="Steve Guest" w:date="2019-02-27T03:16:00Z">
              <w:r w:rsidRPr="007132D5" w:rsidDel="00222683">
                <w:rPr>
                  <w:sz w:val="18"/>
                  <w:szCs w:val="18"/>
                </w:rPr>
                <w:delText>198-213</w:delText>
              </w:r>
            </w:del>
          </w:p>
        </w:tc>
        <w:tc>
          <w:tcPr>
            <w:tcW w:w="1492" w:type="dxa"/>
            <w:vMerge/>
            <w:vAlign w:val="center"/>
          </w:tcPr>
          <w:p w14:paraId="7BBE721C" w14:textId="3A185AA1" w:rsidR="00974E7F" w:rsidRPr="007132D5" w:rsidDel="00222683" w:rsidRDefault="00974E7F" w:rsidP="00CE3E7D">
            <w:pPr>
              <w:pStyle w:val="Tabletext"/>
              <w:rPr>
                <w:del w:id="957" w:author="Steve Guest" w:date="2019-02-27T03:16:00Z"/>
                <w:sz w:val="18"/>
                <w:szCs w:val="18"/>
              </w:rPr>
            </w:pPr>
          </w:p>
        </w:tc>
        <w:tc>
          <w:tcPr>
            <w:tcW w:w="1689" w:type="dxa"/>
            <w:vMerge/>
            <w:vAlign w:val="center"/>
          </w:tcPr>
          <w:p w14:paraId="542CA4D7" w14:textId="5359A92E" w:rsidR="00974E7F" w:rsidRPr="007132D5" w:rsidDel="00222683" w:rsidRDefault="00974E7F" w:rsidP="00CE3E7D">
            <w:pPr>
              <w:pStyle w:val="Tabletext"/>
              <w:rPr>
                <w:del w:id="958" w:author="Steve Guest" w:date="2019-02-27T03:16:00Z"/>
                <w:sz w:val="18"/>
                <w:szCs w:val="18"/>
              </w:rPr>
            </w:pPr>
          </w:p>
        </w:tc>
        <w:tc>
          <w:tcPr>
            <w:tcW w:w="1689" w:type="dxa"/>
            <w:vMerge w:val="restart"/>
            <w:vAlign w:val="center"/>
          </w:tcPr>
          <w:p w14:paraId="4FBCB1EF" w14:textId="1A957F6C" w:rsidR="00974E7F" w:rsidRPr="007132D5" w:rsidDel="00222683" w:rsidRDefault="00974E7F" w:rsidP="00CE3E7D">
            <w:pPr>
              <w:pStyle w:val="Tabletext"/>
              <w:rPr>
                <w:del w:id="959" w:author="Steve Guest" w:date="2019-02-27T03:16:00Z"/>
                <w:sz w:val="18"/>
                <w:szCs w:val="18"/>
              </w:rPr>
            </w:pPr>
            <w:del w:id="960" w:author="Steve Guest" w:date="2019-02-27T03:16:00Z">
              <w:r w:rsidRPr="007132D5" w:rsidDel="00222683">
                <w:rPr>
                  <w:sz w:val="18"/>
                  <w:szCs w:val="18"/>
                </w:rPr>
                <w:delText>Severe Tropical Cyclone (5)</w:delText>
              </w:r>
            </w:del>
          </w:p>
        </w:tc>
        <w:tc>
          <w:tcPr>
            <w:tcW w:w="1689" w:type="dxa"/>
            <w:vMerge w:val="restart"/>
            <w:vAlign w:val="center"/>
          </w:tcPr>
          <w:p w14:paraId="1502F1E6" w14:textId="3EFC75C7" w:rsidR="00974E7F" w:rsidRPr="007132D5" w:rsidDel="00222683" w:rsidRDefault="00974E7F" w:rsidP="00CE3E7D">
            <w:pPr>
              <w:pStyle w:val="Tabletext"/>
              <w:rPr>
                <w:del w:id="961" w:author="Steve Guest" w:date="2019-02-27T03:16:00Z"/>
                <w:sz w:val="18"/>
                <w:szCs w:val="18"/>
              </w:rPr>
            </w:pPr>
            <w:del w:id="962" w:author="Steve Guest" w:date="2019-02-27T03:16:00Z">
              <w:r w:rsidRPr="007132D5" w:rsidDel="00222683">
                <w:rPr>
                  <w:sz w:val="18"/>
                  <w:szCs w:val="18"/>
                </w:rPr>
                <w:delText>Severe Tropical Cyclone (5)</w:delText>
              </w:r>
            </w:del>
          </w:p>
        </w:tc>
        <w:tc>
          <w:tcPr>
            <w:tcW w:w="1689" w:type="dxa"/>
            <w:vMerge/>
            <w:vAlign w:val="center"/>
          </w:tcPr>
          <w:p w14:paraId="2D06B064" w14:textId="763F34C6" w:rsidR="00974E7F" w:rsidRPr="007132D5" w:rsidDel="00222683" w:rsidRDefault="00974E7F" w:rsidP="00CE3E7D">
            <w:pPr>
              <w:pStyle w:val="Tabletext"/>
              <w:rPr>
                <w:del w:id="963" w:author="Steve Guest" w:date="2019-02-27T03:16:00Z"/>
                <w:sz w:val="18"/>
                <w:szCs w:val="18"/>
              </w:rPr>
            </w:pPr>
          </w:p>
        </w:tc>
        <w:tc>
          <w:tcPr>
            <w:tcW w:w="1689" w:type="dxa"/>
            <w:vMerge/>
            <w:vAlign w:val="center"/>
          </w:tcPr>
          <w:p w14:paraId="74A9A9C4" w14:textId="71D875D4" w:rsidR="00974E7F" w:rsidRPr="007132D5" w:rsidDel="00222683" w:rsidRDefault="00974E7F" w:rsidP="00CE3E7D">
            <w:pPr>
              <w:pStyle w:val="Tabletext"/>
              <w:rPr>
                <w:del w:id="964" w:author="Steve Guest" w:date="2019-02-27T03:16:00Z"/>
                <w:sz w:val="18"/>
                <w:szCs w:val="18"/>
              </w:rPr>
            </w:pPr>
          </w:p>
        </w:tc>
        <w:tc>
          <w:tcPr>
            <w:tcW w:w="1689" w:type="dxa"/>
            <w:vMerge/>
            <w:vAlign w:val="center"/>
          </w:tcPr>
          <w:p w14:paraId="2BE2C24F" w14:textId="182D476B" w:rsidR="00974E7F" w:rsidRPr="007132D5" w:rsidDel="00222683" w:rsidRDefault="00974E7F" w:rsidP="00CE3E7D">
            <w:pPr>
              <w:pStyle w:val="Tabletext"/>
              <w:rPr>
                <w:del w:id="965" w:author="Steve Guest" w:date="2019-02-27T03:16:00Z"/>
                <w:sz w:val="18"/>
                <w:szCs w:val="18"/>
              </w:rPr>
            </w:pPr>
          </w:p>
        </w:tc>
      </w:tr>
      <w:tr w:rsidR="00CE3E7D" w:rsidRPr="007132D5" w:rsidDel="00222683" w14:paraId="4DD4C5D1" w14:textId="50640835" w:rsidTr="00CE3E7D">
        <w:trPr>
          <w:del w:id="966" w:author="Steve Guest" w:date="2019-02-27T03:16:00Z"/>
        </w:trPr>
        <w:tc>
          <w:tcPr>
            <w:tcW w:w="1415" w:type="dxa"/>
            <w:vMerge/>
            <w:vAlign w:val="center"/>
          </w:tcPr>
          <w:p w14:paraId="37C8D577" w14:textId="1E6984F7" w:rsidR="00974E7F" w:rsidRPr="007132D5" w:rsidDel="00222683" w:rsidRDefault="00974E7F" w:rsidP="00CE3E7D">
            <w:pPr>
              <w:pStyle w:val="Tabletext"/>
              <w:rPr>
                <w:del w:id="967" w:author="Steve Guest" w:date="2019-02-27T03:16:00Z"/>
                <w:sz w:val="18"/>
                <w:szCs w:val="18"/>
              </w:rPr>
            </w:pPr>
          </w:p>
        </w:tc>
        <w:tc>
          <w:tcPr>
            <w:tcW w:w="1701" w:type="dxa"/>
            <w:vAlign w:val="center"/>
          </w:tcPr>
          <w:p w14:paraId="2EB1F5D9" w14:textId="24E4F086" w:rsidR="00974E7F" w:rsidRPr="007132D5" w:rsidDel="00222683" w:rsidRDefault="00974E7F" w:rsidP="00CE3E7D">
            <w:pPr>
              <w:pStyle w:val="Tabletext"/>
              <w:rPr>
                <w:del w:id="968" w:author="Steve Guest" w:date="2019-02-27T03:16:00Z"/>
                <w:sz w:val="18"/>
                <w:szCs w:val="18"/>
              </w:rPr>
            </w:pPr>
            <w:del w:id="969" w:author="Steve Guest" w:date="2019-02-27T03:16:00Z">
              <w:r w:rsidRPr="007132D5" w:rsidDel="00222683">
                <w:rPr>
                  <w:sz w:val="18"/>
                  <w:szCs w:val="18"/>
                </w:rPr>
                <w:delText>213-222</w:delText>
              </w:r>
            </w:del>
          </w:p>
        </w:tc>
        <w:tc>
          <w:tcPr>
            <w:tcW w:w="1492" w:type="dxa"/>
            <w:vMerge/>
            <w:vAlign w:val="center"/>
          </w:tcPr>
          <w:p w14:paraId="7C314179" w14:textId="7DEC1CB8" w:rsidR="00974E7F" w:rsidRPr="007132D5" w:rsidDel="00222683" w:rsidRDefault="00974E7F" w:rsidP="00CE3E7D">
            <w:pPr>
              <w:pStyle w:val="Tabletext"/>
              <w:rPr>
                <w:del w:id="970" w:author="Steve Guest" w:date="2019-02-27T03:16:00Z"/>
                <w:sz w:val="18"/>
                <w:szCs w:val="18"/>
              </w:rPr>
            </w:pPr>
          </w:p>
        </w:tc>
        <w:tc>
          <w:tcPr>
            <w:tcW w:w="1689" w:type="dxa"/>
            <w:vMerge w:val="restart"/>
            <w:vAlign w:val="center"/>
          </w:tcPr>
          <w:p w14:paraId="08A9AF47" w14:textId="0E61C6ED" w:rsidR="00974E7F" w:rsidRPr="007132D5" w:rsidDel="00222683" w:rsidRDefault="00974E7F" w:rsidP="00CE3E7D">
            <w:pPr>
              <w:pStyle w:val="Tabletext"/>
              <w:rPr>
                <w:del w:id="971" w:author="Steve Guest" w:date="2019-02-27T03:16:00Z"/>
                <w:sz w:val="18"/>
                <w:szCs w:val="18"/>
              </w:rPr>
            </w:pPr>
            <w:del w:id="972" w:author="Steve Guest" w:date="2019-02-27T03:16:00Z">
              <w:r w:rsidRPr="007132D5" w:rsidDel="00222683">
                <w:rPr>
                  <w:sz w:val="18"/>
                  <w:szCs w:val="18"/>
                </w:rPr>
                <w:delText>Very Intense Tropical Cyclone</w:delText>
              </w:r>
            </w:del>
          </w:p>
        </w:tc>
        <w:tc>
          <w:tcPr>
            <w:tcW w:w="1689" w:type="dxa"/>
            <w:vMerge/>
            <w:vAlign w:val="center"/>
          </w:tcPr>
          <w:p w14:paraId="70B5F50E" w14:textId="58193755" w:rsidR="00974E7F" w:rsidRPr="007132D5" w:rsidDel="00222683" w:rsidRDefault="00974E7F" w:rsidP="00CE3E7D">
            <w:pPr>
              <w:pStyle w:val="Tabletext"/>
              <w:rPr>
                <w:del w:id="973" w:author="Steve Guest" w:date="2019-02-27T03:16:00Z"/>
                <w:sz w:val="18"/>
                <w:szCs w:val="18"/>
              </w:rPr>
            </w:pPr>
          </w:p>
        </w:tc>
        <w:tc>
          <w:tcPr>
            <w:tcW w:w="1689" w:type="dxa"/>
            <w:vMerge/>
            <w:vAlign w:val="center"/>
          </w:tcPr>
          <w:p w14:paraId="0F87181E" w14:textId="5A6C8B6C" w:rsidR="00974E7F" w:rsidRPr="007132D5" w:rsidDel="00222683" w:rsidRDefault="00974E7F" w:rsidP="00CE3E7D">
            <w:pPr>
              <w:pStyle w:val="Tabletext"/>
              <w:rPr>
                <w:del w:id="974" w:author="Steve Guest" w:date="2019-02-27T03:16:00Z"/>
                <w:sz w:val="18"/>
                <w:szCs w:val="18"/>
              </w:rPr>
            </w:pPr>
          </w:p>
        </w:tc>
        <w:tc>
          <w:tcPr>
            <w:tcW w:w="1689" w:type="dxa"/>
            <w:vMerge/>
            <w:vAlign w:val="center"/>
          </w:tcPr>
          <w:p w14:paraId="4CB4FE74" w14:textId="112D9C62" w:rsidR="00974E7F" w:rsidRPr="007132D5" w:rsidDel="00222683" w:rsidRDefault="00974E7F" w:rsidP="00CE3E7D">
            <w:pPr>
              <w:pStyle w:val="Tabletext"/>
              <w:rPr>
                <w:del w:id="975" w:author="Steve Guest" w:date="2019-02-27T03:16:00Z"/>
                <w:sz w:val="18"/>
                <w:szCs w:val="18"/>
              </w:rPr>
            </w:pPr>
          </w:p>
        </w:tc>
        <w:tc>
          <w:tcPr>
            <w:tcW w:w="1689" w:type="dxa"/>
            <w:vMerge w:val="restart"/>
            <w:vAlign w:val="center"/>
          </w:tcPr>
          <w:p w14:paraId="569293E3" w14:textId="11C1832A" w:rsidR="00974E7F" w:rsidRPr="007132D5" w:rsidDel="00222683" w:rsidRDefault="00974E7F" w:rsidP="00CE3E7D">
            <w:pPr>
              <w:pStyle w:val="Tabletext"/>
              <w:rPr>
                <w:del w:id="976" w:author="Steve Guest" w:date="2019-02-27T03:16:00Z"/>
                <w:sz w:val="18"/>
                <w:szCs w:val="18"/>
              </w:rPr>
            </w:pPr>
            <w:del w:id="977" w:author="Steve Guest" w:date="2019-02-27T03:16:00Z">
              <w:r w:rsidRPr="007132D5" w:rsidDel="00222683">
                <w:rPr>
                  <w:sz w:val="18"/>
                  <w:szCs w:val="18"/>
                </w:rPr>
                <w:delText>Super Typhoon</w:delText>
              </w:r>
            </w:del>
          </w:p>
        </w:tc>
        <w:tc>
          <w:tcPr>
            <w:tcW w:w="1689" w:type="dxa"/>
            <w:vMerge/>
            <w:vAlign w:val="center"/>
          </w:tcPr>
          <w:p w14:paraId="50404CF2" w14:textId="47D1A2EC" w:rsidR="00974E7F" w:rsidRPr="007132D5" w:rsidDel="00222683" w:rsidRDefault="00974E7F" w:rsidP="00CE3E7D">
            <w:pPr>
              <w:pStyle w:val="Tabletext"/>
              <w:rPr>
                <w:del w:id="978" w:author="Steve Guest" w:date="2019-02-27T03:16:00Z"/>
                <w:sz w:val="18"/>
                <w:szCs w:val="18"/>
              </w:rPr>
            </w:pPr>
          </w:p>
        </w:tc>
      </w:tr>
      <w:tr w:rsidR="00CE3E7D" w:rsidRPr="007132D5" w:rsidDel="00222683" w14:paraId="343DC193" w14:textId="51BF9467" w:rsidTr="00CE3E7D">
        <w:trPr>
          <w:del w:id="979" w:author="Steve Guest" w:date="2019-02-27T03:16:00Z"/>
        </w:trPr>
        <w:tc>
          <w:tcPr>
            <w:tcW w:w="1415" w:type="dxa"/>
            <w:vMerge/>
            <w:vAlign w:val="center"/>
          </w:tcPr>
          <w:p w14:paraId="76B5BDF6" w14:textId="289BB63E" w:rsidR="00974E7F" w:rsidRPr="007132D5" w:rsidDel="00222683" w:rsidRDefault="00974E7F" w:rsidP="00CE3E7D">
            <w:pPr>
              <w:pStyle w:val="Tabletext"/>
              <w:rPr>
                <w:del w:id="980" w:author="Steve Guest" w:date="2019-02-27T03:16:00Z"/>
                <w:sz w:val="18"/>
                <w:szCs w:val="18"/>
              </w:rPr>
            </w:pPr>
          </w:p>
        </w:tc>
        <w:tc>
          <w:tcPr>
            <w:tcW w:w="1701" w:type="dxa"/>
            <w:vAlign w:val="center"/>
          </w:tcPr>
          <w:p w14:paraId="35457ACF" w14:textId="59C24220" w:rsidR="00974E7F" w:rsidRPr="007132D5" w:rsidDel="00222683" w:rsidRDefault="00974E7F" w:rsidP="00CE3E7D">
            <w:pPr>
              <w:pStyle w:val="Tabletext"/>
              <w:rPr>
                <w:del w:id="981" w:author="Steve Guest" w:date="2019-02-27T03:16:00Z"/>
                <w:sz w:val="18"/>
                <w:szCs w:val="18"/>
              </w:rPr>
            </w:pPr>
            <w:del w:id="982" w:author="Steve Guest" w:date="2019-02-27T03:16:00Z">
              <w:r w:rsidRPr="007132D5" w:rsidDel="00222683">
                <w:rPr>
                  <w:sz w:val="18"/>
                  <w:szCs w:val="18"/>
                </w:rPr>
                <w:delText>&gt;222</w:delText>
              </w:r>
            </w:del>
          </w:p>
        </w:tc>
        <w:tc>
          <w:tcPr>
            <w:tcW w:w="1492" w:type="dxa"/>
            <w:vAlign w:val="center"/>
          </w:tcPr>
          <w:p w14:paraId="4585152A" w14:textId="31E662A9" w:rsidR="00974E7F" w:rsidRPr="007132D5" w:rsidDel="00222683" w:rsidRDefault="00974E7F" w:rsidP="00CE3E7D">
            <w:pPr>
              <w:pStyle w:val="Tabletext"/>
              <w:rPr>
                <w:del w:id="983" w:author="Steve Guest" w:date="2019-02-27T03:16:00Z"/>
                <w:sz w:val="18"/>
                <w:szCs w:val="18"/>
              </w:rPr>
            </w:pPr>
            <w:del w:id="984" w:author="Steve Guest" w:date="2019-02-27T03:16:00Z">
              <w:r w:rsidRPr="007132D5" w:rsidDel="00222683">
                <w:rPr>
                  <w:sz w:val="18"/>
                  <w:szCs w:val="18"/>
                </w:rPr>
                <w:delText>Super Cyclonic Storm</w:delText>
              </w:r>
            </w:del>
          </w:p>
        </w:tc>
        <w:tc>
          <w:tcPr>
            <w:tcW w:w="1689" w:type="dxa"/>
            <w:vMerge/>
            <w:vAlign w:val="center"/>
          </w:tcPr>
          <w:p w14:paraId="1D89CE6B" w14:textId="6E63C62F" w:rsidR="00974E7F" w:rsidRPr="007132D5" w:rsidDel="00222683" w:rsidRDefault="00974E7F" w:rsidP="00CE3E7D">
            <w:pPr>
              <w:pStyle w:val="Tabletext"/>
              <w:rPr>
                <w:del w:id="985" w:author="Steve Guest" w:date="2019-02-27T03:16:00Z"/>
                <w:sz w:val="18"/>
                <w:szCs w:val="18"/>
              </w:rPr>
            </w:pPr>
          </w:p>
        </w:tc>
        <w:tc>
          <w:tcPr>
            <w:tcW w:w="1689" w:type="dxa"/>
            <w:vMerge/>
            <w:vAlign w:val="center"/>
          </w:tcPr>
          <w:p w14:paraId="4AC09066" w14:textId="04B6DC49" w:rsidR="00974E7F" w:rsidRPr="007132D5" w:rsidDel="00222683" w:rsidRDefault="00974E7F" w:rsidP="00CE3E7D">
            <w:pPr>
              <w:pStyle w:val="Tabletext"/>
              <w:rPr>
                <w:del w:id="986" w:author="Steve Guest" w:date="2019-02-27T03:16:00Z"/>
                <w:sz w:val="18"/>
                <w:szCs w:val="18"/>
              </w:rPr>
            </w:pPr>
          </w:p>
        </w:tc>
        <w:tc>
          <w:tcPr>
            <w:tcW w:w="1689" w:type="dxa"/>
            <w:vMerge/>
            <w:vAlign w:val="center"/>
          </w:tcPr>
          <w:p w14:paraId="5870755D" w14:textId="762D7C83" w:rsidR="00974E7F" w:rsidRPr="007132D5" w:rsidDel="00222683" w:rsidRDefault="00974E7F" w:rsidP="00CE3E7D">
            <w:pPr>
              <w:pStyle w:val="Tabletext"/>
              <w:rPr>
                <w:del w:id="987" w:author="Steve Guest" w:date="2019-02-27T03:16:00Z"/>
                <w:sz w:val="18"/>
                <w:szCs w:val="18"/>
              </w:rPr>
            </w:pPr>
          </w:p>
        </w:tc>
        <w:tc>
          <w:tcPr>
            <w:tcW w:w="1689" w:type="dxa"/>
            <w:vMerge/>
            <w:vAlign w:val="center"/>
          </w:tcPr>
          <w:p w14:paraId="6D536898" w14:textId="4A0E9CEF" w:rsidR="00974E7F" w:rsidRPr="007132D5" w:rsidDel="00222683" w:rsidRDefault="00974E7F" w:rsidP="00CE3E7D">
            <w:pPr>
              <w:pStyle w:val="Tabletext"/>
              <w:rPr>
                <w:del w:id="988" w:author="Steve Guest" w:date="2019-02-27T03:16:00Z"/>
                <w:sz w:val="18"/>
                <w:szCs w:val="18"/>
              </w:rPr>
            </w:pPr>
          </w:p>
        </w:tc>
        <w:tc>
          <w:tcPr>
            <w:tcW w:w="1689" w:type="dxa"/>
            <w:vMerge/>
            <w:vAlign w:val="center"/>
          </w:tcPr>
          <w:p w14:paraId="33E07A11" w14:textId="2DA75385" w:rsidR="00974E7F" w:rsidRPr="007132D5" w:rsidDel="00222683" w:rsidRDefault="00974E7F" w:rsidP="00CE3E7D">
            <w:pPr>
              <w:pStyle w:val="Tabletext"/>
              <w:rPr>
                <w:del w:id="989" w:author="Steve Guest" w:date="2019-02-27T03:16:00Z"/>
                <w:sz w:val="18"/>
                <w:szCs w:val="18"/>
              </w:rPr>
            </w:pPr>
          </w:p>
        </w:tc>
        <w:tc>
          <w:tcPr>
            <w:tcW w:w="1689" w:type="dxa"/>
            <w:vAlign w:val="center"/>
          </w:tcPr>
          <w:p w14:paraId="45B7B8EA" w14:textId="1C7BBAF2" w:rsidR="00974E7F" w:rsidRPr="007132D5" w:rsidDel="00222683" w:rsidRDefault="00974E7F" w:rsidP="00CE3E7D">
            <w:pPr>
              <w:pStyle w:val="Tabletext"/>
              <w:rPr>
                <w:del w:id="990" w:author="Steve Guest" w:date="2019-02-27T03:16:00Z"/>
                <w:sz w:val="18"/>
                <w:szCs w:val="18"/>
              </w:rPr>
            </w:pPr>
            <w:del w:id="991" w:author="Steve Guest" w:date="2019-02-27T03:16:00Z">
              <w:r w:rsidRPr="007132D5" w:rsidDel="00222683">
                <w:rPr>
                  <w:sz w:val="18"/>
                  <w:szCs w:val="18"/>
                </w:rPr>
                <w:delText>Major Hurricane (5)</w:delText>
              </w:r>
            </w:del>
          </w:p>
        </w:tc>
      </w:tr>
    </w:tbl>
    <w:p w14:paraId="4037F2B4" w14:textId="3DAD1FFD" w:rsidR="00974E7F" w:rsidRPr="007132D5" w:rsidDel="00222683" w:rsidRDefault="00974E7F" w:rsidP="00CE3E7D">
      <w:pPr>
        <w:pStyle w:val="Tabletext"/>
        <w:rPr>
          <w:del w:id="992" w:author="Steve Guest" w:date="2019-02-27T03:16:00Z"/>
        </w:rPr>
      </w:pPr>
    </w:p>
    <w:p w14:paraId="3D66B61D" w14:textId="35B10E51" w:rsidR="00CE3E7D" w:rsidRPr="007132D5" w:rsidDel="00222683" w:rsidRDefault="00CE3E7D">
      <w:pPr>
        <w:spacing w:after="200" w:line="276" w:lineRule="auto"/>
        <w:rPr>
          <w:del w:id="993" w:author="Steve Guest" w:date="2019-02-27T03:16:00Z"/>
        </w:rPr>
        <w:sectPr w:rsidR="00CE3E7D" w:rsidRPr="007132D5" w:rsidDel="00222683" w:rsidSect="00CE3E7D">
          <w:headerReference w:type="default" r:id="rId27"/>
          <w:footerReference w:type="default" r:id="rId28"/>
          <w:pgSz w:w="16838" w:h="11906" w:orient="landscape" w:code="9"/>
          <w:pgMar w:top="907" w:right="567" w:bottom="794" w:left="567" w:header="850" w:footer="850" w:gutter="0"/>
          <w:cols w:space="708"/>
          <w:docGrid w:linePitch="360"/>
        </w:sectPr>
      </w:pPr>
    </w:p>
    <w:p w14:paraId="28653E65" w14:textId="7AD66094" w:rsidR="00974E7F" w:rsidRPr="007132D5" w:rsidDel="00222683" w:rsidRDefault="00CE3E7D" w:rsidP="00CE3E7D">
      <w:pPr>
        <w:pStyle w:val="Heading4"/>
        <w:rPr>
          <w:del w:id="994" w:author="Steve Guest" w:date="2019-02-27T03:16:00Z"/>
        </w:rPr>
      </w:pPr>
      <w:del w:id="995" w:author="Steve Guest" w:date="2019-02-27T03:16:00Z">
        <w:r w:rsidRPr="007132D5" w:rsidDel="00222683">
          <w:delText>Air Density</w:delText>
        </w:r>
      </w:del>
    </w:p>
    <w:p w14:paraId="4F176396" w14:textId="400F45D0" w:rsidR="00CE3E7D" w:rsidRPr="007132D5" w:rsidDel="00222683" w:rsidRDefault="00CE3E7D" w:rsidP="00CE3E7D">
      <w:pPr>
        <w:pStyle w:val="BodyText"/>
        <w:rPr>
          <w:del w:id="996" w:author="Steve Guest" w:date="2019-02-27T03:16:00Z"/>
        </w:rPr>
      </w:pPr>
      <w:del w:id="997" w:author="Steve Guest" w:date="2019-02-27T03:16:00Z">
        <w:r w:rsidRPr="007132D5" w:rsidDel="00222683">
          <w:delText>The wind load on outdoor structures varies with air density which, in turn, varies with air temperature as indicated in</w:delText>
        </w:r>
        <w:r w:rsidR="00A74126" w:rsidRPr="007132D5" w:rsidDel="00222683">
          <w:delText xml:space="preserve"> </w:delText>
        </w:r>
        <w:r w:rsidR="00A74126" w:rsidRPr="007132D5" w:rsidDel="00222683">
          <w:fldChar w:fldCharType="begin"/>
        </w:r>
        <w:r w:rsidR="00A74126" w:rsidRPr="007132D5" w:rsidDel="00222683">
          <w:delInstrText xml:space="preserve"> REF _Ref445289465 \r \h </w:delInstrText>
        </w:r>
        <w:r w:rsidR="00A74126" w:rsidRPr="007132D5" w:rsidDel="00222683">
          <w:fldChar w:fldCharType="separate"/>
        </w:r>
        <w:r w:rsidR="00810943" w:rsidRPr="007132D5" w:rsidDel="00222683">
          <w:delText>Table 4</w:delText>
        </w:r>
        <w:r w:rsidR="00A74126" w:rsidRPr="007132D5" w:rsidDel="00222683">
          <w:fldChar w:fldCharType="end"/>
        </w:r>
        <w:r w:rsidRPr="007132D5" w:rsidDel="00222683">
          <w:delText xml:space="preserve">. </w:delText>
        </w:r>
        <w:r w:rsidR="00A74126" w:rsidRPr="007132D5" w:rsidDel="00222683">
          <w:delText xml:space="preserve"> </w:delText>
        </w:r>
        <w:r w:rsidRPr="007132D5" w:rsidDel="00222683">
          <w:delText>This effect should be taken into consideration when specifying VTS equipment for extreme conditions.</w:delText>
        </w:r>
      </w:del>
    </w:p>
    <w:p w14:paraId="4F54427D" w14:textId="102DBA70" w:rsidR="00CE3E7D" w:rsidRPr="007132D5" w:rsidDel="00222683" w:rsidRDefault="00A74126" w:rsidP="00A74126">
      <w:pPr>
        <w:pStyle w:val="Tablecaption"/>
        <w:jc w:val="center"/>
        <w:rPr>
          <w:del w:id="998" w:author="Steve Guest" w:date="2019-02-27T03:16:00Z"/>
        </w:rPr>
      </w:pPr>
      <w:bookmarkStart w:id="999" w:name="_Ref445289465"/>
      <w:bookmarkStart w:id="1000" w:name="_Toc452277202"/>
      <w:del w:id="1001" w:author="Steve Guest" w:date="2019-02-27T03:16:00Z">
        <w:r w:rsidRPr="007132D5" w:rsidDel="00222683">
          <w:delText>Air Density versus Air Temperature</w:delText>
        </w:r>
        <w:bookmarkEnd w:id="999"/>
        <w:bookmarkEnd w:id="1000"/>
      </w:del>
    </w:p>
    <w:tbl>
      <w:tblPr>
        <w:tblStyle w:val="TableGrid"/>
        <w:tblW w:w="0" w:type="auto"/>
        <w:jc w:val="center"/>
        <w:tblLook w:val="04A0" w:firstRow="1" w:lastRow="0" w:firstColumn="1" w:lastColumn="0" w:noHBand="0" w:noVBand="1"/>
      </w:tblPr>
      <w:tblGrid>
        <w:gridCol w:w="2268"/>
        <w:gridCol w:w="2268"/>
        <w:gridCol w:w="2268"/>
      </w:tblGrid>
      <w:tr w:rsidR="00A74126" w:rsidRPr="007132D5" w:rsidDel="00222683" w14:paraId="1400B8D3" w14:textId="1C00DF8D" w:rsidTr="00A74126">
        <w:trPr>
          <w:jc w:val="center"/>
          <w:del w:id="1002" w:author="Steve Guest" w:date="2019-02-27T03:16:00Z"/>
        </w:trPr>
        <w:tc>
          <w:tcPr>
            <w:tcW w:w="2268" w:type="dxa"/>
            <w:shd w:val="clear" w:color="auto" w:fill="DADFF6"/>
            <w:vAlign w:val="center"/>
          </w:tcPr>
          <w:p w14:paraId="6E879CCF" w14:textId="121C6AEA" w:rsidR="00A74126" w:rsidRPr="007132D5" w:rsidDel="00222683" w:rsidRDefault="00A74126" w:rsidP="00A74126">
            <w:pPr>
              <w:pStyle w:val="Tableheading"/>
              <w:jc w:val="center"/>
              <w:rPr>
                <w:del w:id="1003" w:author="Steve Guest" w:date="2019-02-27T03:16:00Z"/>
                <w:lang w:val="en-GB" w:eastAsia="en-GB"/>
              </w:rPr>
            </w:pPr>
            <w:del w:id="1004" w:author="Steve Guest" w:date="2019-02-27T03:16:00Z">
              <w:r w:rsidRPr="007132D5" w:rsidDel="00222683">
                <w:rPr>
                  <w:lang w:val="en-GB" w:eastAsia="en-GB"/>
                </w:rPr>
                <w:delText>Temperature</w:delText>
              </w:r>
            </w:del>
          </w:p>
          <w:p w14:paraId="6397A483" w14:textId="5D05BEFE" w:rsidR="00A74126" w:rsidRPr="007132D5" w:rsidDel="00222683" w:rsidRDefault="00A74126" w:rsidP="00A74126">
            <w:pPr>
              <w:pStyle w:val="Tableheading"/>
              <w:jc w:val="center"/>
              <w:rPr>
                <w:del w:id="1005" w:author="Steve Guest" w:date="2019-02-27T03:16:00Z"/>
                <w:lang w:val="en-GB"/>
              </w:rPr>
            </w:pPr>
            <w:del w:id="1006" w:author="Steve Guest" w:date="2019-02-27T03:16:00Z">
              <w:r w:rsidRPr="007132D5" w:rsidDel="00222683">
                <w:rPr>
                  <w:lang w:val="en-GB" w:eastAsia="en-GB"/>
                </w:rPr>
                <w:delText>[°C]</w:delText>
              </w:r>
            </w:del>
          </w:p>
        </w:tc>
        <w:tc>
          <w:tcPr>
            <w:tcW w:w="2268" w:type="dxa"/>
            <w:shd w:val="clear" w:color="auto" w:fill="DADFF6"/>
            <w:vAlign w:val="center"/>
          </w:tcPr>
          <w:p w14:paraId="4B8F2469" w14:textId="13BE1E17" w:rsidR="00A74126" w:rsidRPr="007132D5" w:rsidDel="00222683" w:rsidRDefault="00A74126" w:rsidP="00A74126">
            <w:pPr>
              <w:pStyle w:val="Tableheading"/>
              <w:jc w:val="center"/>
              <w:rPr>
                <w:del w:id="1007" w:author="Steve Guest" w:date="2019-02-27T03:16:00Z"/>
                <w:lang w:val="en-GB" w:eastAsia="en-GB"/>
              </w:rPr>
            </w:pPr>
            <w:del w:id="1008" w:author="Steve Guest" w:date="2019-02-27T03:16:00Z">
              <w:r w:rsidRPr="007132D5" w:rsidDel="00222683">
                <w:rPr>
                  <w:lang w:val="en-GB" w:eastAsia="en-GB"/>
                </w:rPr>
                <w:delText>Air Density</w:delText>
              </w:r>
            </w:del>
          </w:p>
          <w:p w14:paraId="4D749C6C" w14:textId="6615B4A8" w:rsidR="00A74126" w:rsidRPr="007132D5" w:rsidDel="00222683" w:rsidRDefault="00A74126" w:rsidP="00A74126">
            <w:pPr>
              <w:pStyle w:val="Tableheading"/>
              <w:jc w:val="center"/>
              <w:rPr>
                <w:del w:id="1009" w:author="Steve Guest" w:date="2019-02-27T03:16:00Z"/>
                <w:lang w:val="en-GB"/>
              </w:rPr>
            </w:pPr>
            <w:del w:id="1010" w:author="Steve Guest" w:date="2019-02-27T03:16:00Z">
              <w:r w:rsidRPr="007132D5" w:rsidDel="00222683">
                <w:rPr>
                  <w:lang w:val="en-GB" w:eastAsia="en-GB"/>
                </w:rPr>
                <w:delText>[kg/m</w:delText>
              </w:r>
              <w:r w:rsidRPr="007132D5" w:rsidDel="00222683">
                <w:rPr>
                  <w:vertAlign w:val="superscript"/>
                  <w:lang w:val="en-GB" w:eastAsia="en-GB"/>
                </w:rPr>
                <w:delText>3</w:delText>
              </w:r>
              <w:r w:rsidRPr="007132D5" w:rsidDel="00222683">
                <w:rPr>
                  <w:lang w:val="en-GB" w:eastAsia="en-GB"/>
                </w:rPr>
                <w:delText>]</w:delText>
              </w:r>
            </w:del>
          </w:p>
        </w:tc>
        <w:tc>
          <w:tcPr>
            <w:tcW w:w="2268" w:type="dxa"/>
            <w:shd w:val="clear" w:color="auto" w:fill="DADFF6"/>
            <w:vAlign w:val="center"/>
          </w:tcPr>
          <w:p w14:paraId="0DA1B1A1" w14:textId="19F28F18" w:rsidR="00A74126" w:rsidRPr="007132D5" w:rsidDel="00222683" w:rsidRDefault="00A74126" w:rsidP="00A74126">
            <w:pPr>
              <w:pStyle w:val="Tableheading"/>
              <w:jc w:val="center"/>
              <w:rPr>
                <w:del w:id="1011" w:author="Steve Guest" w:date="2019-02-27T03:16:00Z"/>
                <w:lang w:val="en-GB" w:eastAsia="en-GB"/>
              </w:rPr>
            </w:pPr>
            <w:del w:id="1012" w:author="Steve Guest" w:date="2019-02-27T03:16:00Z">
              <w:r w:rsidRPr="007132D5" w:rsidDel="00222683">
                <w:rPr>
                  <w:lang w:val="en-GB" w:eastAsia="en-GB"/>
                </w:rPr>
                <w:delText>Normalized Density</w:delText>
              </w:r>
            </w:del>
          </w:p>
          <w:p w14:paraId="0F283187" w14:textId="01EDD494" w:rsidR="00A74126" w:rsidRPr="007132D5" w:rsidDel="00222683" w:rsidRDefault="00A74126" w:rsidP="00A74126">
            <w:pPr>
              <w:pStyle w:val="Tableheading"/>
              <w:jc w:val="center"/>
              <w:rPr>
                <w:del w:id="1013" w:author="Steve Guest" w:date="2019-02-27T03:16:00Z"/>
                <w:lang w:val="en-GB"/>
              </w:rPr>
            </w:pPr>
            <w:del w:id="1014" w:author="Steve Guest" w:date="2019-02-27T03:16:00Z">
              <w:r w:rsidRPr="007132D5" w:rsidDel="00222683">
                <w:rPr>
                  <w:lang w:val="en-GB" w:eastAsia="en-GB"/>
                </w:rPr>
                <w:delText>20°C = 1.0</w:delText>
              </w:r>
            </w:del>
          </w:p>
        </w:tc>
      </w:tr>
      <w:tr w:rsidR="00A74126" w:rsidRPr="007132D5" w:rsidDel="00222683" w14:paraId="7CE47FDD" w14:textId="754EBDB4" w:rsidTr="00A74126">
        <w:trPr>
          <w:jc w:val="center"/>
          <w:del w:id="1015" w:author="Steve Guest" w:date="2019-02-27T03:16:00Z"/>
        </w:trPr>
        <w:tc>
          <w:tcPr>
            <w:tcW w:w="2268" w:type="dxa"/>
            <w:vAlign w:val="center"/>
          </w:tcPr>
          <w:p w14:paraId="7ABF33A4" w14:textId="7E21F7DD" w:rsidR="00A74126" w:rsidRPr="007132D5" w:rsidDel="00222683" w:rsidRDefault="00A74126" w:rsidP="00A74126">
            <w:pPr>
              <w:pStyle w:val="Tabletext"/>
              <w:jc w:val="center"/>
              <w:rPr>
                <w:del w:id="1016" w:author="Steve Guest" w:date="2019-02-27T03:16:00Z"/>
              </w:rPr>
            </w:pPr>
            <w:del w:id="1017" w:author="Steve Guest" w:date="2019-02-27T03:16:00Z">
              <w:r w:rsidRPr="007132D5" w:rsidDel="00222683">
                <w:rPr>
                  <w:lang w:eastAsia="en-GB"/>
                </w:rPr>
                <w:delText>35</w:delText>
              </w:r>
            </w:del>
          </w:p>
        </w:tc>
        <w:tc>
          <w:tcPr>
            <w:tcW w:w="2268" w:type="dxa"/>
            <w:vAlign w:val="center"/>
          </w:tcPr>
          <w:p w14:paraId="142D153D" w14:textId="36BC74C8" w:rsidR="00A74126" w:rsidRPr="007132D5" w:rsidDel="00222683" w:rsidRDefault="00A74126" w:rsidP="00A74126">
            <w:pPr>
              <w:pStyle w:val="Tabletext"/>
              <w:jc w:val="center"/>
              <w:rPr>
                <w:del w:id="1018" w:author="Steve Guest" w:date="2019-02-27T03:16:00Z"/>
              </w:rPr>
            </w:pPr>
            <w:del w:id="1019" w:author="Steve Guest" w:date="2019-02-27T03:16:00Z">
              <w:r w:rsidRPr="007132D5" w:rsidDel="00222683">
                <w:rPr>
                  <w:szCs w:val="20"/>
                  <w:lang w:eastAsia="en-GB"/>
                </w:rPr>
                <w:delText>1.15</w:delText>
              </w:r>
            </w:del>
          </w:p>
        </w:tc>
        <w:tc>
          <w:tcPr>
            <w:tcW w:w="2268" w:type="dxa"/>
            <w:vAlign w:val="center"/>
          </w:tcPr>
          <w:p w14:paraId="209485FA" w14:textId="7A644F9A" w:rsidR="00A74126" w:rsidRPr="007132D5" w:rsidDel="00222683" w:rsidRDefault="00A74126" w:rsidP="00A74126">
            <w:pPr>
              <w:pStyle w:val="Tabletext"/>
              <w:jc w:val="center"/>
              <w:rPr>
                <w:del w:id="1020" w:author="Steve Guest" w:date="2019-02-27T03:16:00Z"/>
              </w:rPr>
            </w:pPr>
            <w:del w:id="1021" w:author="Steve Guest" w:date="2019-02-27T03:16:00Z">
              <w:r w:rsidRPr="007132D5" w:rsidDel="00222683">
                <w:rPr>
                  <w:szCs w:val="20"/>
                  <w:lang w:eastAsia="en-GB"/>
                </w:rPr>
                <w:delText>0.95</w:delText>
              </w:r>
            </w:del>
          </w:p>
        </w:tc>
      </w:tr>
      <w:tr w:rsidR="00A74126" w:rsidRPr="007132D5" w:rsidDel="00222683" w14:paraId="36924725" w14:textId="439F2446" w:rsidTr="00A74126">
        <w:trPr>
          <w:jc w:val="center"/>
          <w:del w:id="1022" w:author="Steve Guest" w:date="2019-02-27T03:16:00Z"/>
        </w:trPr>
        <w:tc>
          <w:tcPr>
            <w:tcW w:w="2268" w:type="dxa"/>
            <w:vAlign w:val="center"/>
          </w:tcPr>
          <w:p w14:paraId="650A3C64" w14:textId="266AB96F" w:rsidR="00A74126" w:rsidRPr="007132D5" w:rsidDel="00222683" w:rsidRDefault="00A74126" w:rsidP="00A74126">
            <w:pPr>
              <w:pStyle w:val="Tabletext"/>
              <w:jc w:val="center"/>
              <w:rPr>
                <w:del w:id="1023" w:author="Steve Guest" w:date="2019-02-27T03:16:00Z"/>
              </w:rPr>
            </w:pPr>
            <w:del w:id="1024" w:author="Steve Guest" w:date="2019-02-27T03:16:00Z">
              <w:r w:rsidRPr="007132D5" w:rsidDel="00222683">
                <w:rPr>
                  <w:szCs w:val="20"/>
                  <w:lang w:eastAsia="en-GB"/>
                </w:rPr>
                <w:delText>30</w:delText>
              </w:r>
            </w:del>
          </w:p>
        </w:tc>
        <w:tc>
          <w:tcPr>
            <w:tcW w:w="2268" w:type="dxa"/>
            <w:vAlign w:val="center"/>
          </w:tcPr>
          <w:p w14:paraId="54BBB2F3" w14:textId="4DEDE852" w:rsidR="00A74126" w:rsidRPr="007132D5" w:rsidDel="00222683" w:rsidRDefault="00A74126" w:rsidP="00A74126">
            <w:pPr>
              <w:pStyle w:val="Tabletext"/>
              <w:jc w:val="center"/>
              <w:rPr>
                <w:del w:id="1025" w:author="Steve Guest" w:date="2019-02-27T03:16:00Z"/>
              </w:rPr>
            </w:pPr>
            <w:del w:id="1026" w:author="Steve Guest" w:date="2019-02-27T03:16:00Z">
              <w:r w:rsidRPr="007132D5" w:rsidDel="00222683">
                <w:rPr>
                  <w:szCs w:val="20"/>
                  <w:lang w:eastAsia="en-GB"/>
                </w:rPr>
                <w:delText>1.16</w:delText>
              </w:r>
            </w:del>
          </w:p>
        </w:tc>
        <w:tc>
          <w:tcPr>
            <w:tcW w:w="2268" w:type="dxa"/>
            <w:vAlign w:val="center"/>
          </w:tcPr>
          <w:p w14:paraId="3FCD0053" w14:textId="1BE1E1C6" w:rsidR="00A74126" w:rsidRPr="007132D5" w:rsidDel="00222683" w:rsidRDefault="00A74126" w:rsidP="00A74126">
            <w:pPr>
              <w:pStyle w:val="Tabletext"/>
              <w:jc w:val="center"/>
              <w:rPr>
                <w:del w:id="1027" w:author="Steve Guest" w:date="2019-02-27T03:16:00Z"/>
              </w:rPr>
            </w:pPr>
            <w:del w:id="1028" w:author="Steve Guest" w:date="2019-02-27T03:16:00Z">
              <w:r w:rsidRPr="007132D5" w:rsidDel="00222683">
                <w:rPr>
                  <w:szCs w:val="20"/>
                  <w:lang w:eastAsia="en-GB"/>
                </w:rPr>
                <w:delText>0.97</w:delText>
              </w:r>
            </w:del>
          </w:p>
        </w:tc>
      </w:tr>
      <w:tr w:rsidR="00A74126" w:rsidRPr="007132D5" w:rsidDel="00222683" w14:paraId="1C67F132" w14:textId="252F86DD" w:rsidTr="00A74126">
        <w:trPr>
          <w:jc w:val="center"/>
          <w:del w:id="1029" w:author="Steve Guest" w:date="2019-02-27T03:16:00Z"/>
        </w:trPr>
        <w:tc>
          <w:tcPr>
            <w:tcW w:w="2268" w:type="dxa"/>
            <w:vAlign w:val="center"/>
          </w:tcPr>
          <w:p w14:paraId="24C02BDD" w14:textId="5A34110C" w:rsidR="00A74126" w:rsidRPr="007132D5" w:rsidDel="00222683" w:rsidRDefault="00A74126" w:rsidP="00A74126">
            <w:pPr>
              <w:pStyle w:val="Tabletext"/>
              <w:jc w:val="center"/>
              <w:rPr>
                <w:del w:id="1030" w:author="Steve Guest" w:date="2019-02-27T03:16:00Z"/>
              </w:rPr>
            </w:pPr>
            <w:del w:id="1031" w:author="Steve Guest" w:date="2019-02-27T03:16:00Z">
              <w:r w:rsidRPr="007132D5" w:rsidDel="00222683">
                <w:rPr>
                  <w:szCs w:val="20"/>
                  <w:lang w:eastAsia="en-GB"/>
                </w:rPr>
                <w:delText>25</w:delText>
              </w:r>
            </w:del>
          </w:p>
        </w:tc>
        <w:tc>
          <w:tcPr>
            <w:tcW w:w="2268" w:type="dxa"/>
            <w:vAlign w:val="center"/>
          </w:tcPr>
          <w:p w14:paraId="7B5F7374" w14:textId="12A0AD5A" w:rsidR="00A74126" w:rsidRPr="007132D5" w:rsidDel="00222683" w:rsidRDefault="00A74126" w:rsidP="00A74126">
            <w:pPr>
              <w:pStyle w:val="Tabletext"/>
              <w:jc w:val="center"/>
              <w:rPr>
                <w:del w:id="1032" w:author="Steve Guest" w:date="2019-02-27T03:16:00Z"/>
              </w:rPr>
            </w:pPr>
            <w:del w:id="1033" w:author="Steve Guest" w:date="2019-02-27T03:16:00Z">
              <w:r w:rsidRPr="007132D5" w:rsidDel="00222683">
                <w:rPr>
                  <w:szCs w:val="20"/>
                  <w:lang w:eastAsia="en-GB"/>
                </w:rPr>
                <w:delText>1.18</w:delText>
              </w:r>
            </w:del>
          </w:p>
        </w:tc>
        <w:tc>
          <w:tcPr>
            <w:tcW w:w="2268" w:type="dxa"/>
            <w:vAlign w:val="center"/>
          </w:tcPr>
          <w:p w14:paraId="17DD35DC" w14:textId="2AFC1E9F" w:rsidR="00A74126" w:rsidRPr="007132D5" w:rsidDel="00222683" w:rsidRDefault="00A74126" w:rsidP="00A74126">
            <w:pPr>
              <w:pStyle w:val="Tabletext"/>
              <w:jc w:val="center"/>
              <w:rPr>
                <w:del w:id="1034" w:author="Steve Guest" w:date="2019-02-27T03:16:00Z"/>
              </w:rPr>
            </w:pPr>
            <w:del w:id="1035" w:author="Steve Guest" w:date="2019-02-27T03:16:00Z">
              <w:r w:rsidRPr="007132D5" w:rsidDel="00222683">
                <w:rPr>
                  <w:szCs w:val="20"/>
                  <w:lang w:eastAsia="en-GB"/>
                </w:rPr>
                <w:delText>0.98</w:delText>
              </w:r>
            </w:del>
          </w:p>
        </w:tc>
      </w:tr>
      <w:tr w:rsidR="00A74126" w:rsidRPr="007132D5" w:rsidDel="00222683" w14:paraId="193F2F97" w14:textId="33FAFA1D" w:rsidTr="00A74126">
        <w:trPr>
          <w:jc w:val="center"/>
          <w:del w:id="1036" w:author="Steve Guest" w:date="2019-02-27T03:16:00Z"/>
        </w:trPr>
        <w:tc>
          <w:tcPr>
            <w:tcW w:w="2268" w:type="dxa"/>
            <w:vAlign w:val="center"/>
          </w:tcPr>
          <w:p w14:paraId="5A9CCE73" w14:textId="0F4BD161" w:rsidR="00A74126" w:rsidRPr="007132D5" w:rsidDel="00222683" w:rsidRDefault="00A74126" w:rsidP="00A74126">
            <w:pPr>
              <w:pStyle w:val="Tabletext"/>
              <w:jc w:val="center"/>
              <w:rPr>
                <w:del w:id="1037" w:author="Steve Guest" w:date="2019-02-27T03:16:00Z"/>
              </w:rPr>
            </w:pPr>
            <w:del w:id="1038" w:author="Steve Guest" w:date="2019-02-27T03:16:00Z">
              <w:r w:rsidRPr="007132D5" w:rsidDel="00222683">
                <w:rPr>
                  <w:szCs w:val="20"/>
                  <w:lang w:eastAsia="en-GB"/>
                </w:rPr>
                <w:delText>20</w:delText>
              </w:r>
            </w:del>
          </w:p>
        </w:tc>
        <w:tc>
          <w:tcPr>
            <w:tcW w:w="2268" w:type="dxa"/>
            <w:vAlign w:val="center"/>
          </w:tcPr>
          <w:p w14:paraId="4CA8EFF6" w14:textId="69FFC0B1" w:rsidR="00A74126" w:rsidRPr="007132D5" w:rsidDel="00222683" w:rsidRDefault="00A74126" w:rsidP="00A74126">
            <w:pPr>
              <w:pStyle w:val="Tabletext"/>
              <w:jc w:val="center"/>
              <w:rPr>
                <w:del w:id="1039" w:author="Steve Guest" w:date="2019-02-27T03:16:00Z"/>
              </w:rPr>
            </w:pPr>
            <w:del w:id="1040" w:author="Steve Guest" w:date="2019-02-27T03:16:00Z">
              <w:r w:rsidRPr="007132D5" w:rsidDel="00222683">
                <w:rPr>
                  <w:szCs w:val="20"/>
                  <w:lang w:eastAsia="en-GB"/>
                </w:rPr>
                <w:delText>1.20</w:delText>
              </w:r>
            </w:del>
          </w:p>
        </w:tc>
        <w:tc>
          <w:tcPr>
            <w:tcW w:w="2268" w:type="dxa"/>
            <w:vAlign w:val="center"/>
          </w:tcPr>
          <w:p w14:paraId="080A9693" w14:textId="209FF807" w:rsidR="00A74126" w:rsidRPr="007132D5" w:rsidDel="00222683" w:rsidRDefault="00A74126" w:rsidP="00A74126">
            <w:pPr>
              <w:pStyle w:val="Tabletext"/>
              <w:jc w:val="center"/>
              <w:rPr>
                <w:del w:id="1041" w:author="Steve Guest" w:date="2019-02-27T03:16:00Z"/>
              </w:rPr>
            </w:pPr>
            <w:del w:id="1042" w:author="Steve Guest" w:date="2019-02-27T03:16:00Z">
              <w:r w:rsidRPr="007132D5" w:rsidDel="00222683">
                <w:rPr>
                  <w:szCs w:val="20"/>
                  <w:lang w:eastAsia="en-GB"/>
                </w:rPr>
                <w:delText>1.00</w:delText>
              </w:r>
            </w:del>
          </w:p>
        </w:tc>
      </w:tr>
      <w:tr w:rsidR="00A74126" w:rsidRPr="007132D5" w:rsidDel="00222683" w14:paraId="1B8BF3A3" w14:textId="3E89C8D4" w:rsidTr="00A74126">
        <w:trPr>
          <w:jc w:val="center"/>
          <w:del w:id="1043" w:author="Steve Guest" w:date="2019-02-27T03:16:00Z"/>
        </w:trPr>
        <w:tc>
          <w:tcPr>
            <w:tcW w:w="2268" w:type="dxa"/>
            <w:vAlign w:val="center"/>
          </w:tcPr>
          <w:p w14:paraId="28117173" w14:textId="1B250E0E" w:rsidR="00A74126" w:rsidRPr="007132D5" w:rsidDel="00222683" w:rsidRDefault="00A74126" w:rsidP="00A74126">
            <w:pPr>
              <w:pStyle w:val="Tabletext"/>
              <w:jc w:val="center"/>
              <w:rPr>
                <w:del w:id="1044" w:author="Steve Guest" w:date="2019-02-27T03:16:00Z"/>
              </w:rPr>
            </w:pPr>
            <w:del w:id="1045" w:author="Steve Guest" w:date="2019-02-27T03:16:00Z">
              <w:r w:rsidRPr="007132D5" w:rsidDel="00222683">
                <w:rPr>
                  <w:szCs w:val="20"/>
                  <w:lang w:eastAsia="en-GB"/>
                </w:rPr>
                <w:delText>15</w:delText>
              </w:r>
            </w:del>
          </w:p>
        </w:tc>
        <w:tc>
          <w:tcPr>
            <w:tcW w:w="2268" w:type="dxa"/>
            <w:vAlign w:val="center"/>
          </w:tcPr>
          <w:p w14:paraId="403A0818" w14:textId="400776AC" w:rsidR="00A74126" w:rsidRPr="007132D5" w:rsidDel="00222683" w:rsidRDefault="00A74126" w:rsidP="00A74126">
            <w:pPr>
              <w:pStyle w:val="Tabletext"/>
              <w:jc w:val="center"/>
              <w:rPr>
                <w:del w:id="1046" w:author="Steve Guest" w:date="2019-02-27T03:16:00Z"/>
              </w:rPr>
            </w:pPr>
            <w:del w:id="1047" w:author="Steve Guest" w:date="2019-02-27T03:16:00Z">
              <w:r w:rsidRPr="007132D5" w:rsidDel="00222683">
                <w:rPr>
                  <w:szCs w:val="20"/>
                  <w:lang w:eastAsia="en-GB"/>
                </w:rPr>
                <w:delText>1.23</w:delText>
              </w:r>
            </w:del>
          </w:p>
        </w:tc>
        <w:tc>
          <w:tcPr>
            <w:tcW w:w="2268" w:type="dxa"/>
            <w:vAlign w:val="center"/>
          </w:tcPr>
          <w:p w14:paraId="0D5546DB" w14:textId="0750B704" w:rsidR="00A74126" w:rsidRPr="007132D5" w:rsidDel="00222683" w:rsidRDefault="00A74126" w:rsidP="00A74126">
            <w:pPr>
              <w:pStyle w:val="Tabletext"/>
              <w:jc w:val="center"/>
              <w:rPr>
                <w:del w:id="1048" w:author="Steve Guest" w:date="2019-02-27T03:16:00Z"/>
              </w:rPr>
            </w:pPr>
            <w:del w:id="1049" w:author="Steve Guest" w:date="2019-02-27T03:16:00Z">
              <w:r w:rsidRPr="007132D5" w:rsidDel="00222683">
                <w:rPr>
                  <w:szCs w:val="20"/>
                  <w:lang w:eastAsia="en-GB"/>
                </w:rPr>
                <w:delText>1.02</w:delText>
              </w:r>
            </w:del>
          </w:p>
        </w:tc>
      </w:tr>
      <w:tr w:rsidR="00A74126" w:rsidRPr="007132D5" w:rsidDel="00222683" w14:paraId="5F0512FF" w14:textId="19AC2102" w:rsidTr="00A74126">
        <w:trPr>
          <w:jc w:val="center"/>
          <w:del w:id="1050" w:author="Steve Guest" w:date="2019-02-27T03:16:00Z"/>
        </w:trPr>
        <w:tc>
          <w:tcPr>
            <w:tcW w:w="2268" w:type="dxa"/>
            <w:vAlign w:val="center"/>
          </w:tcPr>
          <w:p w14:paraId="630E70E8" w14:textId="247C336E" w:rsidR="00A74126" w:rsidRPr="007132D5" w:rsidDel="00222683" w:rsidRDefault="00A74126" w:rsidP="00A74126">
            <w:pPr>
              <w:pStyle w:val="Tabletext"/>
              <w:jc w:val="center"/>
              <w:rPr>
                <w:del w:id="1051" w:author="Steve Guest" w:date="2019-02-27T03:16:00Z"/>
              </w:rPr>
            </w:pPr>
            <w:del w:id="1052" w:author="Steve Guest" w:date="2019-02-27T03:16:00Z">
              <w:r w:rsidRPr="007132D5" w:rsidDel="00222683">
                <w:rPr>
                  <w:szCs w:val="20"/>
                  <w:lang w:eastAsia="en-GB"/>
                </w:rPr>
                <w:delText>10</w:delText>
              </w:r>
            </w:del>
          </w:p>
        </w:tc>
        <w:tc>
          <w:tcPr>
            <w:tcW w:w="2268" w:type="dxa"/>
            <w:vAlign w:val="center"/>
          </w:tcPr>
          <w:p w14:paraId="3C0E5311" w14:textId="328B626E" w:rsidR="00A74126" w:rsidRPr="007132D5" w:rsidDel="00222683" w:rsidRDefault="00A74126" w:rsidP="00A74126">
            <w:pPr>
              <w:pStyle w:val="Tabletext"/>
              <w:jc w:val="center"/>
              <w:rPr>
                <w:del w:id="1053" w:author="Steve Guest" w:date="2019-02-27T03:16:00Z"/>
              </w:rPr>
            </w:pPr>
            <w:del w:id="1054" w:author="Steve Guest" w:date="2019-02-27T03:16:00Z">
              <w:r w:rsidRPr="007132D5" w:rsidDel="00222683">
                <w:rPr>
                  <w:szCs w:val="20"/>
                  <w:lang w:eastAsia="en-GB"/>
                </w:rPr>
                <w:delText>1.25</w:delText>
              </w:r>
            </w:del>
          </w:p>
        </w:tc>
        <w:tc>
          <w:tcPr>
            <w:tcW w:w="2268" w:type="dxa"/>
            <w:vAlign w:val="center"/>
          </w:tcPr>
          <w:p w14:paraId="0C958467" w14:textId="0557F058" w:rsidR="00A74126" w:rsidRPr="007132D5" w:rsidDel="00222683" w:rsidRDefault="00A74126" w:rsidP="00A74126">
            <w:pPr>
              <w:pStyle w:val="Tabletext"/>
              <w:jc w:val="center"/>
              <w:rPr>
                <w:del w:id="1055" w:author="Steve Guest" w:date="2019-02-27T03:16:00Z"/>
              </w:rPr>
            </w:pPr>
            <w:del w:id="1056" w:author="Steve Guest" w:date="2019-02-27T03:16:00Z">
              <w:r w:rsidRPr="007132D5" w:rsidDel="00222683">
                <w:rPr>
                  <w:szCs w:val="20"/>
                  <w:lang w:eastAsia="en-GB"/>
                </w:rPr>
                <w:delText>1.04</w:delText>
              </w:r>
            </w:del>
          </w:p>
        </w:tc>
      </w:tr>
      <w:tr w:rsidR="00A74126" w:rsidRPr="007132D5" w:rsidDel="00222683" w14:paraId="2E266378" w14:textId="1C2336D7" w:rsidTr="00A74126">
        <w:trPr>
          <w:jc w:val="center"/>
          <w:del w:id="1057" w:author="Steve Guest" w:date="2019-02-27T03:16:00Z"/>
        </w:trPr>
        <w:tc>
          <w:tcPr>
            <w:tcW w:w="2268" w:type="dxa"/>
            <w:vAlign w:val="center"/>
          </w:tcPr>
          <w:p w14:paraId="60B6A796" w14:textId="3C21D998" w:rsidR="00A74126" w:rsidRPr="007132D5" w:rsidDel="00222683" w:rsidRDefault="00A74126" w:rsidP="00A74126">
            <w:pPr>
              <w:pStyle w:val="Tabletext"/>
              <w:jc w:val="center"/>
              <w:rPr>
                <w:del w:id="1058" w:author="Steve Guest" w:date="2019-02-27T03:16:00Z"/>
              </w:rPr>
            </w:pPr>
            <w:del w:id="1059" w:author="Steve Guest" w:date="2019-02-27T03:16:00Z">
              <w:r w:rsidRPr="007132D5" w:rsidDel="00222683">
                <w:rPr>
                  <w:szCs w:val="20"/>
                  <w:lang w:eastAsia="en-GB"/>
                </w:rPr>
                <w:delText>5</w:delText>
              </w:r>
            </w:del>
          </w:p>
        </w:tc>
        <w:tc>
          <w:tcPr>
            <w:tcW w:w="2268" w:type="dxa"/>
            <w:vAlign w:val="center"/>
          </w:tcPr>
          <w:p w14:paraId="5A48155C" w14:textId="589B528E" w:rsidR="00A74126" w:rsidRPr="007132D5" w:rsidDel="00222683" w:rsidRDefault="00A74126" w:rsidP="00A74126">
            <w:pPr>
              <w:pStyle w:val="Tabletext"/>
              <w:jc w:val="center"/>
              <w:rPr>
                <w:del w:id="1060" w:author="Steve Guest" w:date="2019-02-27T03:16:00Z"/>
              </w:rPr>
            </w:pPr>
            <w:del w:id="1061" w:author="Steve Guest" w:date="2019-02-27T03:16:00Z">
              <w:r w:rsidRPr="007132D5" w:rsidDel="00222683">
                <w:rPr>
                  <w:szCs w:val="20"/>
                  <w:lang w:eastAsia="en-GB"/>
                </w:rPr>
                <w:delText>1.27</w:delText>
              </w:r>
            </w:del>
          </w:p>
        </w:tc>
        <w:tc>
          <w:tcPr>
            <w:tcW w:w="2268" w:type="dxa"/>
            <w:vAlign w:val="center"/>
          </w:tcPr>
          <w:p w14:paraId="1A684B88" w14:textId="75536A55" w:rsidR="00A74126" w:rsidRPr="007132D5" w:rsidDel="00222683" w:rsidRDefault="00A74126" w:rsidP="00A74126">
            <w:pPr>
              <w:pStyle w:val="Tabletext"/>
              <w:jc w:val="center"/>
              <w:rPr>
                <w:del w:id="1062" w:author="Steve Guest" w:date="2019-02-27T03:16:00Z"/>
              </w:rPr>
            </w:pPr>
            <w:del w:id="1063" w:author="Steve Guest" w:date="2019-02-27T03:16:00Z">
              <w:r w:rsidRPr="007132D5" w:rsidDel="00222683">
                <w:rPr>
                  <w:szCs w:val="20"/>
                  <w:lang w:eastAsia="en-GB"/>
                </w:rPr>
                <w:delText>1.05</w:delText>
              </w:r>
            </w:del>
          </w:p>
        </w:tc>
      </w:tr>
      <w:tr w:rsidR="00A74126" w:rsidRPr="007132D5" w:rsidDel="00222683" w14:paraId="394DB4F5" w14:textId="2B2447BE" w:rsidTr="00A74126">
        <w:trPr>
          <w:jc w:val="center"/>
          <w:del w:id="1064" w:author="Steve Guest" w:date="2019-02-27T03:16:00Z"/>
        </w:trPr>
        <w:tc>
          <w:tcPr>
            <w:tcW w:w="2268" w:type="dxa"/>
            <w:vAlign w:val="center"/>
          </w:tcPr>
          <w:p w14:paraId="11C2BBE0" w14:textId="0A7FF543" w:rsidR="00A74126" w:rsidRPr="007132D5" w:rsidDel="00222683" w:rsidRDefault="00A74126" w:rsidP="00A74126">
            <w:pPr>
              <w:pStyle w:val="Tabletext"/>
              <w:jc w:val="center"/>
              <w:rPr>
                <w:del w:id="1065" w:author="Steve Guest" w:date="2019-02-27T03:16:00Z"/>
              </w:rPr>
            </w:pPr>
            <w:del w:id="1066" w:author="Steve Guest" w:date="2019-02-27T03:16:00Z">
              <w:r w:rsidRPr="007132D5" w:rsidDel="00222683">
                <w:rPr>
                  <w:szCs w:val="20"/>
                  <w:lang w:eastAsia="en-GB"/>
                </w:rPr>
                <w:delText>0</w:delText>
              </w:r>
            </w:del>
          </w:p>
        </w:tc>
        <w:tc>
          <w:tcPr>
            <w:tcW w:w="2268" w:type="dxa"/>
            <w:vAlign w:val="center"/>
          </w:tcPr>
          <w:p w14:paraId="76AE4C93" w14:textId="56CC0774" w:rsidR="00A74126" w:rsidRPr="007132D5" w:rsidDel="00222683" w:rsidRDefault="00A74126" w:rsidP="00A74126">
            <w:pPr>
              <w:pStyle w:val="Tabletext"/>
              <w:jc w:val="center"/>
              <w:rPr>
                <w:del w:id="1067" w:author="Steve Guest" w:date="2019-02-27T03:16:00Z"/>
              </w:rPr>
            </w:pPr>
            <w:del w:id="1068" w:author="Steve Guest" w:date="2019-02-27T03:16:00Z">
              <w:r w:rsidRPr="007132D5" w:rsidDel="00222683">
                <w:rPr>
                  <w:szCs w:val="20"/>
                  <w:lang w:eastAsia="en-GB"/>
                </w:rPr>
                <w:delText>1.29</w:delText>
              </w:r>
            </w:del>
          </w:p>
        </w:tc>
        <w:tc>
          <w:tcPr>
            <w:tcW w:w="2268" w:type="dxa"/>
            <w:vAlign w:val="center"/>
          </w:tcPr>
          <w:p w14:paraId="17BC9931" w14:textId="75E9F336" w:rsidR="00A74126" w:rsidRPr="007132D5" w:rsidDel="00222683" w:rsidRDefault="00A74126" w:rsidP="00A74126">
            <w:pPr>
              <w:pStyle w:val="Tabletext"/>
              <w:jc w:val="center"/>
              <w:rPr>
                <w:del w:id="1069" w:author="Steve Guest" w:date="2019-02-27T03:16:00Z"/>
              </w:rPr>
            </w:pPr>
            <w:del w:id="1070" w:author="Steve Guest" w:date="2019-02-27T03:16:00Z">
              <w:r w:rsidRPr="007132D5" w:rsidDel="00222683">
                <w:rPr>
                  <w:szCs w:val="20"/>
                  <w:lang w:eastAsia="en-GB"/>
                </w:rPr>
                <w:delText>1.07</w:delText>
              </w:r>
            </w:del>
          </w:p>
        </w:tc>
      </w:tr>
      <w:tr w:rsidR="00A74126" w:rsidRPr="007132D5" w:rsidDel="00222683" w14:paraId="1DFBCB74" w14:textId="546A5657" w:rsidTr="00A74126">
        <w:trPr>
          <w:jc w:val="center"/>
          <w:del w:id="1071" w:author="Steve Guest" w:date="2019-02-27T03:16:00Z"/>
        </w:trPr>
        <w:tc>
          <w:tcPr>
            <w:tcW w:w="2268" w:type="dxa"/>
            <w:vAlign w:val="center"/>
          </w:tcPr>
          <w:p w14:paraId="7523F1C5" w14:textId="3B5D834E" w:rsidR="00A74126" w:rsidRPr="007132D5" w:rsidDel="00222683" w:rsidRDefault="00A74126" w:rsidP="00A74126">
            <w:pPr>
              <w:pStyle w:val="Tabletext"/>
              <w:jc w:val="center"/>
              <w:rPr>
                <w:del w:id="1072" w:author="Steve Guest" w:date="2019-02-27T03:16:00Z"/>
              </w:rPr>
            </w:pPr>
            <w:del w:id="1073" w:author="Steve Guest" w:date="2019-02-27T03:16:00Z">
              <w:r w:rsidRPr="007132D5" w:rsidDel="00222683">
                <w:rPr>
                  <w:szCs w:val="20"/>
                  <w:lang w:eastAsia="en-GB"/>
                </w:rPr>
                <w:delText>-5</w:delText>
              </w:r>
            </w:del>
          </w:p>
        </w:tc>
        <w:tc>
          <w:tcPr>
            <w:tcW w:w="2268" w:type="dxa"/>
            <w:vAlign w:val="center"/>
          </w:tcPr>
          <w:p w14:paraId="7EFEF970" w14:textId="783568B1" w:rsidR="00A74126" w:rsidRPr="007132D5" w:rsidDel="00222683" w:rsidRDefault="00A74126" w:rsidP="00A74126">
            <w:pPr>
              <w:pStyle w:val="Tabletext"/>
              <w:jc w:val="center"/>
              <w:rPr>
                <w:del w:id="1074" w:author="Steve Guest" w:date="2019-02-27T03:16:00Z"/>
              </w:rPr>
            </w:pPr>
            <w:del w:id="1075" w:author="Steve Guest" w:date="2019-02-27T03:16:00Z">
              <w:r w:rsidRPr="007132D5" w:rsidDel="00222683">
                <w:rPr>
                  <w:szCs w:val="20"/>
                  <w:lang w:eastAsia="en-GB"/>
                </w:rPr>
                <w:delText>1.32</w:delText>
              </w:r>
            </w:del>
          </w:p>
        </w:tc>
        <w:tc>
          <w:tcPr>
            <w:tcW w:w="2268" w:type="dxa"/>
            <w:vAlign w:val="center"/>
          </w:tcPr>
          <w:p w14:paraId="16B44D07" w14:textId="3DF3FE2A" w:rsidR="00A74126" w:rsidRPr="007132D5" w:rsidDel="00222683" w:rsidRDefault="00A74126" w:rsidP="00A74126">
            <w:pPr>
              <w:pStyle w:val="Tabletext"/>
              <w:jc w:val="center"/>
              <w:rPr>
                <w:del w:id="1076" w:author="Steve Guest" w:date="2019-02-27T03:16:00Z"/>
              </w:rPr>
            </w:pPr>
            <w:del w:id="1077" w:author="Steve Guest" w:date="2019-02-27T03:16:00Z">
              <w:r w:rsidRPr="007132D5" w:rsidDel="00222683">
                <w:rPr>
                  <w:szCs w:val="20"/>
                  <w:lang w:eastAsia="en-GB"/>
                </w:rPr>
                <w:delText>1.09</w:delText>
              </w:r>
            </w:del>
          </w:p>
        </w:tc>
      </w:tr>
      <w:tr w:rsidR="00A74126" w:rsidRPr="007132D5" w:rsidDel="00222683" w14:paraId="5BF6538D" w14:textId="734471B3" w:rsidTr="00A74126">
        <w:trPr>
          <w:jc w:val="center"/>
          <w:del w:id="1078" w:author="Steve Guest" w:date="2019-02-27T03:16:00Z"/>
        </w:trPr>
        <w:tc>
          <w:tcPr>
            <w:tcW w:w="2268" w:type="dxa"/>
            <w:vAlign w:val="center"/>
          </w:tcPr>
          <w:p w14:paraId="5FB8E6AC" w14:textId="40EA84CA" w:rsidR="00A74126" w:rsidRPr="007132D5" w:rsidDel="00222683" w:rsidRDefault="00A74126" w:rsidP="00A74126">
            <w:pPr>
              <w:pStyle w:val="Tabletext"/>
              <w:jc w:val="center"/>
              <w:rPr>
                <w:del w:id="1079" w:author="Steve Guest" w:date="2019-02-27T03:16:00Z"/>
              </w:rPr>
            </w:pPr>
            <w:del w:id="1080" w:author="Steve Guest" w:date="2019-02-27T03:16:00Z">
              <w:r w:rsidRPr="007132D5" w:rsidDel="00222683">
                <w:rPr>
                  <w:szCs w:val="20"/>
                  <w:lang w:eastAsia="en-GB"/>
                </w:rPr>
                <w:delText>-10</w:delText>
              </w:r>
            </w:del>
          </w:p>
        </w:tc>
        <w:tc>
          <w:tcPr>
            <w:tcW w:w="2268" w:type="dxa"/>
            <w:vAlign w:val="center"/>
          </w:tcPr>
          <w:p w14:paraId="537643E7" w14:textId="77E3C3E5" w:rsidR="00A74126" w:rsidRPr="007132D5" w:rsidDel="00222683" w:rsidRDefault="00A74126" w:rsidP="00A74126">
            <w:pPr>
              <w:pStyle w:val="Tabletext"/>
              <w:jc w:val="center"/>
              <w:rPr>
                <w:del w:id="1081" w:author="Steve Guest" w:date="2019-02-27T03:16:00Z"/>
              </w:rPr>
            </w:pPr>
            <w:del w:id="1082" w:author="Steve Guest" w:date="2019-02-27T03:16:00Z">
              <w:r w:rsidRPr="007132D5" w:rsidDel="00222683">
                <w:rPr>
                  <w:szCs w:val="20"/>
                  <w:lang w:eastAsia="en-GB"/>
                </w:rPr>
                <w:delText>1.34</w:delText>
              </w:r>
            </w:del>
          </w:p>
        </w:tc>
        <w:tc>
          <w:tcPr>
            <w:tcW w:w="2268" w:type="dxa"/>
            <w:vAlign w:val="center"/>
          </w:tcPr>
          <w:p w14:paraId="7B17D293" w14:textId="43C4E2FA" w:rsidR="00A74126" w:rsidRPr="007132D5" w:rsidDel="00222683" w:rsidRDefault="00A74126" w:rsidP="00A74126">
            <w:pPr>
              <w:pStyle w:val="Tabletext"/>
              <w:jc w:val="center"/>
              <w:rPr>
                <w:del w:id="1083" w:author="Steve Guest" w:date="2019-02-27T03:16:00Z"/>
              </w:rPr>
            </w:pPr>
            <w:del w:id="1084" w:author="Steve Guest" w:date="2019-02-27T03:16:00Z">
              <w:r w:rsidRPr="007132D5" w:rsidDel="00222683">
                <w:rPr>
                  <w:szCs w:val="20"/>
                  <w:lang w:eastAsia="en-GB"/>
                </w:rPr>
                <w:delText>1.11</w:delText>
              </w:r>
            </w:del>
          </w:p>
        </w:tc>
      </w:tr>
      <w:tr w:rsidR="00A74126" w:rsidRPr="007132D5" w:rsidDel="00222683" w14:paraId="07C47B0B" w14:textId="60B8930A" w:rsidTr="00A74126">
        <w:trPr>
          <w:jc w:val="center"/>
          <w:del w:id="1085" w:author="Steve Guest" w:date="2019-02-27T03:16:00Z"/>
        </w:trPr>
        <w:tc>
          <w:tcPr>
            <w:tcW w:w="2268" w:type="dxa"/>
            <w:vAlign w:val="center"/>
          </w:tcPr>
          <w:p w14:paraId="13F035B2" w14:textId="383CF24A" w:rsidR="00A74126" w:rsidRPr="007132D5" w:rsidDel="00222683" w:rsidRDefault="00A74126" w:rsidP="00A74126">
            <w:pPr>
              <w:pStyle w:val="Tabletext"/>
              <w:jc w:val="center"/>
              <w:rPr>
                <w:del w:id="1086" w:author="Steve Guest" w:date="2019-02-27T03:16:00Z"/>
              </w:rPr>
            </w:pPr>
            <w:del w:id="1087" w:author="Steve Guest" w:date="2019-02-27T03:16:00Z">
              <w:r w:rsidRPr="007132D5" w:rsidDel="00222683">
                <w:rPr>
                  <w:szCs w:val="20"/>
                  <w:lang w:eastAsia="en-GB"/>
                </w:rPr>
                <w:delText>-15</w:delText>
              </w:r>
            </w:del>
          </w:p>
        </w:tc>
        <w:tc>
          <w:tcPr>
            <w:tcW w:w="2268" w:type="dxa"/>
            <w:vAlign w:val="center"/>
          </w:tcPr>
          <w:p w14:paraId="0148AF9B" w14:textId="32C8765B" w:rsidR="00A74126" w:rsidRPr="007132D5" w:rsidDel="00222683" w:rsidRDefault="00A74126" w:rsidP="00A74126">
            <w:pPr>
              <w:pStyle w:val="Tabletext"/>
              <w:jc w:val="center"/>
              <w:rPr>
                <w:del w:id="1088" w:author="Steve Guest" w:date="2019-02-27T03:16:00Z"/>
              </w:rPr>
            </w:pPr>
            <w:del w:id="1089" w:author="Steve Guest" w:date="2019-02-27T03:16:00Z">
              <w:r w:rsidRPr="007132D5" w:rsidDel="00222683">
                <w:rPr>
                  <w:szCs w:val="20"/>
                  <w:lang w:eastAsia="en-GB"/>
                </w:rPr>
                <w:delText>1.37</w:delText>
              </w:r>
            </w:del>
          </w:p>
        </w:tc>
        <w:tc>
          <w:tcPr>
            <w:tcW w:w="2268" w:type="dxa"/>
            <w:vAlign w:val="center"/>
          </w:tcPr>
          <w:p w14:paraId="5C857ACA" w14:textId="4B965145" w:rsidR="00A74126" w:rsidRPr="007132D5" w:rsidDel="00222683" w:rsidRDefault="00A74126" w:rsidP="00A74126">
            <w:pPr>
              <w:pStyle w:val="Tabletext"/>
              <w:jc w:val="center"/>
              <w:rPr>
                <w:del w:id="1090" w:author="Steve Guest" w:date="2019-02-27T03:16:00Z"/>
              </w:rPr>
            </w:pPr>
            <w:del w:id="1091" w:author="Steve Guest" w:date="2019-02-27T03:16:00Z">
              <w:r w:rsidRPr="007132D5" w:rsidDel="00222683">
                <w:rPr>
                  <w:szCs w:val="20"/>
                  <w:lang w:eastAsia="en-GB"/>
                </w:rPr>
                <w:delText>1.14</w:delText>
              </w:r>
            </w:del>
          </w:p>
        </w:tc>
      </w:tr>
      <w:tr w:rsidR="00A74126" w:rsidRPr="007132D5" w:rsidDel="00222683" w14:paraId="79CCD197" w14:textId="5D3B17CA" w:rsidTr="00A74126">
        <w:trPr>
          <w:jc w:val="center"/>
          <w:del w:id="1092" w:author="Steve Guest" w:date="2019-02-27T03:16:00Z"/>
        </w:trPr>
        <w:tc>
          <w:tcPr>
            <w:tcW w:w="2268" w:type="dxa"/>
            <w:vAlign w:val="center"/>
          </w:tcPr>
          <w:p w14:paraId="17B103E7" w14:textId="7592D5E2" w:rsidR="00A74126" w:rsidRPr="007132D5" w:rsidDel="00222683" w:rsidRDefault="00A74126" w:rsidP="00A74126">
            <w:pPr>
              <w:pStyle w:val="Tabletext"/>
              <w:jc w:val="center"/>
              <w:rPr>
                <w:del w:id="1093" w:author="Steve Guest" w:date="2019-02-27T03:16:00Z"/>
              </w:rPr>
            </w:pPr>
            <w:del w:id="1094" w:author="Steve Guest" w:date="2019-02-27T03:16:00Z">
              <w:r w:rsidRPr="007132D5" w:rsidDel="00222683">
                <w:rPr>
                  <w:szCs w:val="20"/>
                  <w:lang w:eastAsia="en-GB"/>
                </w:rPr>
                <w:delText>-20</w:delText>
              </w:r>
            </w:del>
          </w:p>
        </w:tc>
        <w:tc>
          <w:tcPr>
            <w:tcW w:w="2268" w:type="dxa"/>
            <w:vAlign w:val="center"/>
          </w:tcPr>
          <w:p w14:paraId="7CEF8384" w14:textId="0E7B94AE" w:rsidR="00A74126" w:rsidRPr="007132D5" w:rsidDel="00222683" w:rsidRDefault="00A74126" w:rsidP="00A74126">
            <w:pPr>
              <w:pStyle w:val="Tabletext"/>
              <w:jc w:val="center"/>
              <w:rPr>
                <w:del w:id="1095" w:author="Steve Guest" w:date="2019-02-27T03:16:00Z"/>
              </w:rPr>
            </w:pPr>
            <w:del w:id="1096" w:author="Steve Guest" w:date="2019-02-27T03:16:00Z">
              <w:r w:rsidRPr="007132D5" w:rsidDel="00222683">
                <w:rPr>
                  <w:szCs w:val="20"/>
                  <w:lang w:eastAsia="en-GB"/>
                </w:rPr>
                <w:delText>1.39</w:delText>
              </w:r>
            </w:del>
          </w:p>
        </w:tc>
        <w:tc>
          <w:tcPr>
            <w:tcW w:w="2268" w:type="dxa"/>
            <w:vAlign w:val="center"/>
          </w:tcPr>
          <w:p w14:paraId="0B954D8D" w14:textId="3F348766" w:rsidR="00A74126" w:rsidRPr="007132D5" w:rsidDel="00222683" w:rsidRDefault="00A74126" w:rsidP="00A74126">
            <w:pPr>
              <w:pStyle w:val="Tabletext"/>
              <w:jc w:val="center"/>
              <w:rPr>
                <w:del w:id="1097" w:author="Steve Guest" w:date="2019-02-27T03:16:00Z"/>
              </w:rPr>
            </w:pPr>
            <w:del w:id="1098" w:author="Steve Guest" w:date="2019-02-27T03:16:00Z">
              <w:r w:rsidRPr="007132D5" w:rsidDel="00222683">
                <w:rPr>
                  <w:szCs w:val="20"/>
                  <w:lang w:eastAsia="en-GB"/>
                </w:rPr>
                <w:delText>1.16</w:delText>
              </w:r>
            </w:del>
          </w:p>
        </w:tc>
      </w:tr>
      <w:tr w:rsidR="00A74126" w:rsidRPr="007132D5" w:rsidDel="00222683" w14:paraId="0463D5CF" w14:textId="636457E0" w:rsidTr="00A74126">
        <w:trPr>
          <w:jc w:val="center"/>
          <w:del w:id="1099" w:author="Steve Guest" w:date="2019-02-27T03:16:00Z"/>
        </w:trPr>
        <w:tc>
          <w:tcPr>
            <w:tcW w:w="2268" w:type="dxa"/>
            <w:vAlign w:val="center"/>
          </w:tcPr>
          <w:p w14:paraId="419196F9" w14:textId="5DE4A0ED" w:rsidR="00A74126" w:rsidRPr="007132D5" w:rsidDel="00222683" w:rsidRDefault="00A74126" w:rsidP="00A74126">
            <w:pPr>
              <w:pStyle w:val="Tabletext"/>
              <w:jc w:val="center"/>
              <w:rPr>
                <w:del w:id="1100" w:author="Steve Guest" w:date="2019-02-27T03:16:00Z"/>
              </w:rPr>
            </w:pPr>
            <w:del w:id="1101" w:author="Steve Guest" w:date="2019-02-27T03:16:00Z">
              <w:r w:rsidRPr="007132D5" w:rsidDel="00222683">
                <w:rPr>
                  <w:szCs w:val="20"/>
                  <w:lang w:eastAsia="en-GB"/>
                </w:rPr>
                <w:delText>-25</w:delText>
              </w:r>
            </w:del>
          </w:p>
        </w:tc>
        <w:tc>
          <w:tcPr>
            <w:tcW w:w="2268" w:type="dxa"/>
            <w:vAlign w:val="center"/>
          </w:tcPr>
          <w:p w14:paraId="0959B7E3" w14:textId="10E3BBCE" w:rsidR="00A74126" w:rsidRPr="007132D5" w:rsidDel="00222683" w:rsidRDefault="00A74126" w:rsidP="00A74126">
            <w:pPr>
              <w:pStyle w:val="Tabletext"/>
              <w:jc w:val="center"/>
              <w:rPr>
                <w:del w:id="1102" w:author="Steve Guest" w:date="2019-02-27T03:16:00Z"/>
              </w:rPr>
            </w:pPr>
            <w:del w:id="1103" w:author="Steve Guest" w:date="2019-02-27T03:16:00Z">
              <w:r w:rsidRPr="007132D5" w:rsidDel="00222683">
                <w:rPr>
                  <w:szCs w:val="20"/>
                  <w:lang w:eastAsia="en-GB"/>
                </w:rPr>
                <w:delText>1.42</w:delText>
              </w:r>
            </w:del>
          </w:p>
        </w:tc>
        <w:tc>
          <w:tcPr>
            <w:tcW w:w="2268" w:type="dxa"/>
            <w:vAlign w:val="center"/>
          </w:tcPr>
          <w:p w14:paraId="51F02261" w14:textId="5AF4260B" w:rsidR="00A74126" w:rsidRPr="007132D5" w:rsidDel="00222683" w:rsidRDefault="00A74126" w:rsidP="00A74126">
            <w:pPr>
              <w:pStyle w:val="Tabletext"/>
              <w:jc w:val="center"/>
              <w:rPr>
                <w:del w:id="1104" w:author="Steve Guest" w:date="2019-02-27T03:16:00Z"/>
              </w:rPr>
            </w:pPr>
            <w:del w:id="1105" w:author="Steve Guest" w:date="2019-02-27T03:16:00Z">
              <w:r w:rsidRPr="007132D5" w:rsidDel="00222683">
                <w:rPr>
                  <w:szCs w:val="20"/>
                  <w:lang w:eastAsia="en-GB"/>
                </w:rPr>
                <w:delText>1.18</w:delText>
              </w:r>
            </w:del>
          </w:p>
        </w:tc>
      </w:tr>
    </w:tbl>
    <w:p w14:paraId="050E0F44" w14:textId="1B8C0B16" w:rsidR="00A74126" w:rsidRPr="007132D5" w:rsidDel="00222683" w:rsidRDefault="00A74126" w:rsidP="00A74126">
      <w:pPr>
        <w:pStyle w:val="BodyText"/>
        <w:rPr>
          <w:del w:id="1106" w:author="Steve Guest" w:date="2019-02-27T03:16:00Z"/>
        </w:rPr>
      </w:pPr>
    </w:p>
    <w:p w14:paraId="076C4580" w14:textId="0D45EBF4" w:rsidR="00A74126" w:rsidRPr="007132D5" w:rsidDel="00222683" w:rsidRDefault="00A74126" w:rsidP="00A74126">
      <w:pPr>
        <w:pStyle w:val="Heading4"/>
        <w:rPr>
          <w:del w:id="1107" w:author="Steve Guest" w:date="2019-02-27T03:16:00Z"/>
        </w:rPr>
      </w:pPr>
      <w:del w:id="1108" w:author="Steve Guest" w:date="2019-02-27T03:16:00Z">
        <w:r w:rsidRPr="007132D5" w:rsidDel="00222683">
          <w:delText>Gradient Wind Effect</w:delText>
        </w:r>
      </w:del>
    </w:p>
    <w:p w14:paraId="5FB2EFE7" w14:textId="2D5C3196" w:rsidR="00A74126" w:rsidRPr="007132D5" w:rsidDel="00222683" w:rsidRDefault="00A74126" w:rsidP="00A74126">
      <w:pPr>
        <w:pStyle w:val="BodyText"/>
        <w:rPr>
          <w:del w:id="1109" w:author="Steve Guest" w:date="2019-02-27T03:16:00Z"/>
        </w:rPr>
      </w:pPr>
      <w:del w:id="1110" w:author="Steve Guest" w:date="2019-02-27T03:16:00Z">
        <w:r w:rsidRPr="007132D5" w:rsidDel="00222683">
          <w:delText>Meteorological services normally measure wind at 10 metre above ground level.  Site conditions may differ substantially from the nearest Met station measurements.  One of the reasons for this is gradient wind effects.</w:delText>
        </w:r>
      </w:del>
    </w:p>
    <w:p w14:paraId="6EAA57CB" w14:textId="5ACD0FA7" w:rsidR="00A74126" w:rsidRPr="007132D5" w:rsidDel="00222683" w:rsidRDefault="00A74126" w:rsidP="00A74126">
      <w:pPr>
        <w:pStyle w:val="BodyText"/>
        <w:rPr>
          <w:del w:id="1111" w:author="Steve Guest" w:date="2019-02-27T03:16:00Z"/>
        </w:rPr>
      </w:pPr>
      <w:del w:id="1112" w:author="Steve Guest" w:date="2019-02-27T03:16:00Z">
        <w:r w:rsidRPr="007132D5" w:rsidDel="00222683">
          <w:delTex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delText>
        </w:r>
        <w:r w:rsidRPr="007132D5" w:rsidDel="00222683">
          <w:fldChar w:fldCharType="begin"/>
        </w:r>
        <w:r w:rsidRPr="007132D5" w:rsidDel="00222683">
          <w:delInstrText xml:space="preserve"> REF _Ref351635661 \r \h </w:delInstrText>
        </w:r>
        <w:r w:rsidRPr="007132D5" w:rsidDel="00222683">
          <w:fldChar w:fldCharType="separate"/>
        </w:r>
        <w:r w:rsidR="00810943" w:rsidRPr="007132D5" w:rsidDel="00222683">
          <w:delText>Figure 2</w:delText>
        </w:r>
        <w:r w:rsidRPr="007132D5" w:rsidDel="00222683">
          <w:fldChar w:fldCharType="end"/>
        </w:r>
        <w:r w:rsidRPr="007132D5" w:rsidDel="00222683">
          <w:delText>.</w:delText>
        </w:r>
      </w:del>
    </w:p>
    <w:p w14:paraId="17F6EFA6" w14:textId="07DE6139" w:rsidR="00A74126" w:rsidRPr="007132D5" w:rsidDel="00222683" w:rsidRDefault="00A74126" w:rsidP="00A74126">
      <w:pPr>
        <w:pStyle w:val="BodyText"/>
        <w:rPr>
          <w:del w:id="1113" w:author="Steve Guest" w:date="2019-02-27T03:16:00Z"/>
        </w:rPr>
      </w:pPr>
    </w:p>
    <w:p w14:paraId="7754722B" w14:textId="535EC9EF" w:rsidR="00A74126" w:rsidRPr="007132D5" w:rsidDel="00222683" w:rsidRDefault="00A74126" w:rsidP="00A74126">
      <w:pPr>
        <w:pStyle w:val="BodyText"/>
        <w:jc w:val="center"/>
        <w:rPr>
          <w:del w:id="1114" w:author="Steve Guest" w:date="2019-02-27T03:16:00Z"/>
        </w:rPr>
      </w:pPr>
      <w:del w:id="1115" w:author="Steve Guest" w:date="2019-02-27T03:16:00Z">
        <w:r w:rsidRPr="007132D5" w:rsidDel="00222683">
          <w:rPr>
            <w:noProof/>
            <w:lang w:eastAsia="en-GB"/>
          </w:rPr>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del>
    </w:p>
    <w:p w14:paraId="7DACC4AB" w14:textId="70F8903B" w:rsidR="00A74126" w:rsidRPr="007132D5" w:rsidDel="00222683" w:rsidRDefault="00A74126" w:rsidP="00A74126">
      <w:pPr>
        <w:pStyle w:val="Figurecaption"/>
        <w:rPr>
          <w:del w:id="1116" w:author="Steve Guest" w:date="2019-02-27T03:16:00Z"/>
        </w:rPr>
      </w:pPr>
      <w:bookmarkStart w:id="1117" w:name="_Ref351635661"/>
      <w:bookmarkStart w:id="1118" w:name="_Toc418521071"/>
      <w:bookmarkStart w:id="1119" w:name="_Toc445390290"/>
      <w:del w:id="1120" w:author="Steve Guest" w:date="2019-02-27T03:16:00Z">
        <w:r w:rsidRPr="007132D5" w:rsidDel="00222683">
          <w:delText>Average wind speed profiles over terrain with three different roughness characteristics for 45 m/s in higher altitude</w:delText>
        </w:r>
        <w:bookmarkEnd w:id="1117"/>
        <w:bookmarkEnd w:id="1118"/>
        <w:bookmarkEnd w:id="1119"/>
      </w:del>
    </w:p>
    <w:p w14:paraId="6801C76F" w14:textId="5626C1FF" w:rsidR="00A74126" w:rsidRPr="007132D5" w:rsidDel="00222683" w:rsidRDefault="00A74126" w:rsidP="00A74126">
      <w:pPr>
        <w:pStyle w:val="Heading4"/>
        <w:rPr>
          <w:del w:id="1121" w:author="Steve Guest" w:date="2019-02-27T03:16:00Z"/>
        </w:rPr>
      </w:pPr>
      <w:del w:id="1122" w:author="Steve Guest" w:date="2019-02-27T03:16:00Z">
        <w:r w:rsidRPr="007132D5" w:rsidDel="00222683">
          <w:delText>The Venturi Effect</w:delText>
        </w:r>
      </w:del>
    </w:p>
    <w:p w14:paraId="274CDC25" w14:textId="139E697E" w:rsidR="00A74126" w:rsidRPr="007132D5" w:rsidDel="00222683" w:rsidRDefault="00A74126" w:rsidP="00A74126">
      <w:pPr>
        <w:pStyle w:val="BodyText"/>
        <w:rPr>
          <w:del w:id="1123" w:author="Steve Guest" w:date="2019-02-27T03:16:00Z"/>
        </w:rPr>
      </w:pPr>
      <w:del w:id="1124" w:author="Steve Guest" w:date="2019-02-27T03:16:00Z">
        <w:r w:rsidRPr="007132D5" w:rsidDel="00222683">
          <w:rPr>
            <w:lang w:eastAsia="de-DE"/>
          </w:rPr>
          <w:delText xml:space="preserve">If wind passes upwardly on a slope or around a building as illustrated by </w:delText>
        </w:r>
        <w:r w:rsidRPr="007132D5" w:rsidDel="00222683">
          <w:rPr>
            <w:lang w:eastAsia="de-DE"/>
          </w:rPr>
          <w:fldChar w:fldCharType="begin"/>
        </w:r>
        <w:r w:rsidRPr="007132D5" w:rsidDel="00222683">
          <w:rPr>
            <w:lang w:eastAsia="de-DE"/>
          </w:rPr>
          <w:delInstrText xml:space="preserve"> REF _Ref351635706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3</w:delText>
        </w:r>
        <w:r w:rsidRPr="007132D5" w:rsidDel="00222683">
          <w:rPr>
            <w:lang w:eastAsia="de-DE"/>
          </w:rPr>
          <w:fldChar w:fldCharType="end"/>
        </w:r>
        <w:r w:rsidRPr="007132D5" w:rsidDel="00222683">
          <w:rPr>
            <w:lang w:eastAsia="de-DE"/>
          </w:rPr>
          <w:delText xml:space="preserve"> and </w:delText>
        </w:r>
        <w:r w:rsidRPr="007132D5" w:rsidDel="00222683">
          <w:rPr>
            <w:lang w:eastAsia="de-DE"/>
          </w:rPr>
          <w:fldChar w:fldCharType="begin"/>
        </w:r>
        <w:r w:rsidRPr="007132D5" w:rsidDel="00222683">
          <w:rPr>
            <w:lang w:eastAsia="de-DE"/>
          </w:rPr>
          <w:delInstrText xml:space="preserve"> REF _Ref351635716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4</w:delText>
        </w:r>
        <w:r w:rsidRPr="007132D5" w:rsidDel="00222683">
          <w:rPr>
            <w:lang w:eastAsia="de-DE"/>
          </w:rPr>
          <w:fldChar w:fldCharType="end"/>
        </w:r>
        <w:r w:rsidRPr="007132D5" w:rsidDel="00222683">
          <w:rPr>
            <w:lang w:eastAsia="de-DE"/>
          </w:rPr>
          <w:delTex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delText>
        </w:r>
      </w:del>
    </w:p>
    <w:tbl>
      <w:tblPr>
        <w:tblStyle w:val="TableGrid"/>
        <w:tblW w:w="0" w:type="auto"/>
        <w:tblLook w:val="04A0" w:firstRow="1" w:lastRow="0" w:firstColumn="1" w:lastColumn="0" w:noHBand="0" w:noVBand="1"/>
      </w:tblPr>
      <w:tblGrid>
        <w:gridCol w:w="5303"/>
        <w:gridCol w:w="5098"/>
      </w:tblGrid>
      <w:tr w:rsidR="00A74126" w:rsidRPr="007132D5" w:rsidDel="00222683" w14:paraId="515BA832" w14:textId="7B4818B5" w:rsidTr="00A74126">
        <w:trPr>
          <w:del w:id="1125" w:author="Steve Guest" w:date="2019-02-27T03:16:00Z"/>
        </w:trPr>
        <w:tc>
          <w:tcPr>
            <w:tcW w:w="5097" w:type="dxa"/>
          </w:tcPr>
          <w:p w14:paraId="4AA643B8" w14:textId="5714809C" w:rsidR="00A74126" w:rsidRPr="007132D5" w:rsidDel="00222683" w:rsidRDefault="00A74126" w:rsidP="00A74126">
            <w:pPr>
              <w:pStyle w:val="BodyText"/>
              <w:rPr>
                <w:del w:id="1126" w:author="Steve Guest" w:date="2019-02-27T03:16:00Z"/>
              </w:rPr>
            </w:pPr>
            <w:del w:id="1127" w:author="Steve Guest" w:date="2019-02-27T03:16:00Z">
              <w:r w:rsidRPr="007132D5" w:rsidDel="00222683">
                <w:rPr>
                  <w:noProof/>
                  <w:lang w:eastAsia="en-GB"/>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del>
          </w:p>
        </w:tc>
        <w:tc>
          <w:tcPr>
            <w:tcW w:w="5098" w:type="dxa"/>
          </w:tcPr>
          <w:p w14:paraId="6780C03C" w14:textId="5D9A15ED" w:rsidR="00A74126" w:rsidRPr="007132D5" w:rsidDel="00222683" w:rsidRDefault="00A74126" w:rsidP="00A74126">
            <w:pPr>
              <w:pStyle w:val="BodyText"/>
              <w:rPr>
                <w:del w:id="1128" w:author="Steve Guest" w:date="2019-02-27T03:16:00Z"/>
              </w:rPr>
            </w:pPr>
            <w:del w:id="1129" w:author="Steve Guest" w:date="2019-02-27T03:16:00Z">
              <w:r w:rsidRPr="007132D5" w:rsidDel="00222683">
                <w:rPr>
                  <w:noProof/>
                  <w:lang w:eastAsia="en-GB"/>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del>
          </w:p>
        </w:tc>
      </w:tr>
      <w:tr w:rsidR="00A74126" w:rsidRPr="007132D5" w:rsidDel="00222683" w14:paraId="73A8C698" w14:textId="5EC52102" w:rsidTr="00A74126">
        <w:trPr>
          <w:del w:id="1130" w:author="Steve Guest" w:date="2019-02-27T03:16:00Z"/>
        </w:trPr>
        <w:tc>
          <w:tcPr>
            <w:tcW w:w="5097" w:type="dxa"/>
          </w:tcPr>
          <w:p w14:paraId="44505D4E" w14:textId="5C4131B3" w:rsidR="00A74126" w:rsidRPr="007132D5" w:rsidDel="00222683" w:rsidRDefault="00A74126" w:rsidP="00A74126">
            <w:pPr>
              <w:pStyle w:val="Figurecaption"/>
              <w:rPr>
                <w:del w:id="1131" w:author="Steve Guest" w:date="2019-02-27T03:16:00Z"/>
              </w:rPr>
            </w:pPr>
            <w:bookmarkStart w:id="1132" w:name="_Ref351635706"/>
            <w:bookmarkStart w:id="1133" w:name="_Toc418521072"/>
            <w:bookmarkStart w:id="1134" w:name="_Toc445390291"/>
            <w:del w:id="1135" w:author="Steve Guest" w:date="2019-02-27T03:16:00Z">
              <w:r w:rsidRPr="007132D5" w:rsidDel="00222683">
                <w:delText>Simplified illustration of the Venturi effect on a slope</w:delText>
              </w:r>
              <w:bookmarkEnd w:id="1132"/>
              <w:bookmarkEnd w:id="1133"/>
              <w:bookmarkEnd w:id="1134"/>
            </w:del>
          </w:p>
        </w:tc>
        <w:tc>
          <w:tcPr>
            <w:tcW w:w="5098" w:type="dxa"/>
          </w:tcPr>
          <w:p w14:paraId="5A185CB1" w14:textId="7BCF6791" w:rsidR="00A74126" w:rsidRPr="007132D5" w:rsidDel="00222683" w:rsidRDefault="00A74126" w:rsidP="00A74126">
            <w:pPr>
              <w:pStyle w:val="Figurecaption"/>
              <w:rPr>
                <w:del w:id="1136" w:author="Steve Guest" w:date="2019-02-27T03:16:00Z"/>
              </w:rPr>
            </w:pPr>
            <w:bookmarkStart w:id="1137" w:name="_Ref351635716"/>
            <w:bookmarkStart w:id="1138" w:name="_Toc418521073"/>
            <w:bookmarkStart w:id="1139" w:name="_Toc445390292"/>
            <w:del w:id="1140" w:author="Steve Guest" w:date="2019-02-27T03:16:00Z">
              <w:r w:rsidRPr="007132D5" w:rsidDel="00222683">
                <w:delText>Simplified illustration of the Venturi effect around a building</w:delText>
              </w:r>
              <w:bookmarkEnd w:id="1137"/>
              <w:bookmarkEnd w:id="1138"/>
              <w:bookmarkEnd w:id="1139"/>
            </w:del>
          </w:p>
        </w:tc>
      </w:tr>
    </w:tbl>
    <w:p w14:paraId="2CD79C52" w14:textId="4B9022D1" w:rsidR="00A74126" w:rsidRPr="007132D5" w:rsidDel="00222683" w:rsidRDefault="00A74126" w:rsidP="00A74126">
      <w:pPr>
        <w:pStyle w:val="BodyText"/>
        <w:rPr>
          <w:del w:id="1141" w:author="Steve Guest" w:date="2019-02-27T03:16:00Z"/>
        </w:rPr>
      </w:pPr>
    </w:p>
    <w:p w14:paraId="6694CD3A" w14:textId="23B163D1" w:rsidR="00A74126" w:rsidRPr="007132D5" w:rsidDel="00222683" w:rsidRDefault="00A74126" w:rsidP="00A74126">
      <w:pPr>
        <w:pStyle w:val="Heading4"/>
        <w:rPr>
          <w:del w:id="1142" w:author="Steve Guest" w:date="2019-02-27T03:16:00Z"/>
        </w:rPr>
      </w:pPr>
      <w:del w:id="1143" w:author="Steve Guest" w:date="2019-02-27T03:16:00Z">
        <w:r w:rsidRPr="007132D5" w:rsidDel="00222683">
          <w:delText>Turbulence</w:delText>
        </w:r>
      </w:del>
    </w:p>
    <w:p w14:paraId="7592294C" w14:textId="1441E2F0" w:rsidR="00A74126" w:rsidRPr="007132D5" w:rsidDel="00222683" w:rsidRDefault="00A74126" w:rsidP="00A74126">
      <w:pPr>
        <w:pStyle w:val="BodyText"/>
        <w:rPr>
          <w:del w:id="1144" w:author="Steve Guest" w:date="2019-02-27T03:16:00Z"/>
          <w:lang w:eastAsia="de-DE"/>
        </w:rPr>
      </w:pPr>
      <w:del w:id="1145" w:author="Steve Guest" w:date="2019-02-27T03:16:00Z">
        <w:r w:rsidRPr="007132D5" w:rsidDel="00222683">
          <w:rPr>
            <w:lang w:eastAsia="de-DE"/>
          </w:rPr>
          <w:delText xml:space="preserve">Turbulence is a phenomenon that occurs when an interruption or impediment is introduced into the air (or liquid) flow as shown in </w:delText>
        </w:r>
        <w:r w:rsidRPr="007132D5" w:rsidDel="00222683">
          <w:rPr>
            <w:lang w:eastAsia="de-DE"/>
          </w:rPr>
          <w:fldChar w:fldCharType="begin"/>
        </w:r>
        <w:r w:rsidRPr="007132D5" w:rsidDel="00222683">
          <w:rPr>
            <w:lang w:eastAsia="de-DE"/>
          </w:rPr>
          <w:delInstrText xml:space="preserve"> REF _Ref353372604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5</w:delText>
        </w:r>
        <w:r w:rsidRPr="007132D5" w:rsidDel="00222683">
          <w:rPr>
            <w:lang w:eastAsia="de-DE"/>
          </w:rPr>
          <w:fldChar w:fldCharType="end"/>
        </w:r>
        <w:r w:rsidRPr="007132D5" w:rsidDel="00222683">
          <w:rPr>
            <w:lang w:eastAsia="de-DE"/>
          </w:rPr>
          <w:delText>.</w:delText>
        </w:r>
      </w:del>
    </w:p>
    <w:p w14:paraId="034732C9" w14:textId="5D8DABF9" w:rsidR="00A74126" w:rsidRPr="007132D5" w:rsidDel="00222683" w:rsidRDefault="00A74126" w:rsidP="00A74126">
      <w:pPr>
        <w:pStyle w:val="BodyText"/>
        <w:keepNext/>
        <w:jc w:val="center"/>
        <w:rPr>
          <w:del w:id="1146" w:author="Steve Guest" w:date="2019-02-27T03:16:00Z"/>
          <w:lang w:eastAsia="de-DE"/>
        </w:rPr>
      </w:pPr>
      <w:del w:id="1147" w:author="Steve Guest" w:date="2019-02-27T03:16:00Z">
        <w:r w:rsidRPr="007132D5" w:rsidDel="00222683">
          <w:rPr>
            <w:noProof/>
            <w:lang w:eastAsia="en-GB"/>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del>
    </w:p>
    <w:p w14:paraId="5D740B54" w14:textId="3DFEA8B2" w:rsidR="00A74126" w:rsidRPr="007132D5" w:rsidDel="00222683" w:rsidRDefault="00A74126" w:rsidP="00A74126">
      <w:pPr>
        <w:pStyle w:val="Figurecaption"/>
        <w:jc w:val="center"/>
        <w:rPr>
          <w:del w:id="1148" w:author="Steve Guest" w:date="2019-02-27T03:16:00Z"/>
        </w:rPr>
      </w:pPr>
      <w:bookmarkStart w:id="1149" w:name="_Ref353372604"/>
      <w:bookmarkStart w:id="1150" w:name="_Toc418521074"/>
      <w:bookmarkStart w:id="1151" w:name="_Toc445390293"/>
      <w:del w:id="1152" w:author="Steve Guest" w:date="2019-02-27T03:16:00Z">
        <w:r w:rsidRPr="007132D5" w:rsidDel="00222683">
          <w:delText>Turbulence around a building</w:delText>
        </w:r>
        <w:bookmarkEnd w:id="1149"/>
        <w:bookmarkEnd w:id="1150"/>
        <w:bookmarkEnd w:id="1151"/>
      </w:del>
    </w:p>
    <w:p w14:paraId="47E38C34" w14:textId="1DC73FD0" w:rsidR="00A74126" w:rsidRPr="007132D5" w:rsidDel="00222683" w:rsidRDefault="00A74126" w:rsidP="00A74126">
      <w:pPr>
        <w:pStyle w:val="BodyText"/>
        <w:rPr>
          <w:del w:id="1153" w:author="Steve Guest" w:date="2019-02-27T03:16:00Z"/>
          <w:lang w:eastAsia="de-DE"/>
        </w:rPr>
      </w:pPr>
      <w:del w:id="1154" w:author="Steve Guest" w:date="2019-02-27T03:16:00Z">
        <w:r w:rsidRPr="007132D5" w:rsidDel="00222683">
          <w:rPr>
            <w:lang w:eastAsia="de-DE"/>
          </w:rPr>
          <w:delText>Turbulence is characterized by apparently random and chaotic three-dimensional vortices, and the agitated, irregular motion usually involves movement at v</w:delText>
        </w:r>
        <w:r w:rsidR="00636BA4" w:rsidRPr="007132D5" w:rsidDel="00222683">
          <w:rPr>
            <w:lang w:eastAsia="de-DE"/>
          </w:rPr>
          <w:delText>arious rates of speed.</w:delText>
        </w:r>
      </w:del>
    </w:p>
    <w:p w14:paraId="7F868CF0" w14:textId="0D3F990C" w:rsidR="00A74126" w:rsidRPr="007132D5" w:rsidDel="00222683" w:rsidRDefault="00A74126" w:rsidP="00A74126">
      <w:pPr>
        <w:pStyle w:val="BodyText"/>
        <w:rPr>
          <w:del w:id="1155" w:author="Steve Guest" w:date="2019-02-27T03:16:00Z"/>
          <w:lang w:eastAsia="de-DE"/>
        </w:rPr>
      </w:pPr>
      <w:del w:id="1156" w:author="Steve Guest" w:date="2019-02-27T03:16:00Z">
        <w:r w:rsidRPr="007132D5" w:rsidDel="00222683">
          <w:rPr>
            <w:lang w:eastAsia="de-DE"/>
          </w:rPr>
          <w:delText>Turbulence can be very difficult to predict and it is recommended to avoid installation of sensitive equipment in turbulent areas.</w:delText>
        </w:r>
      </w:del>
    </w:p>
    <w:p w14:paraId="67D9E286" w14:textId="172C730E" w:rsidR="00A74126" w:rsidRPr="007132D5" w:rsidDel="00222683" w:rsidRDefault="00A74126" w:rsidP="00A74126">
      <w:pPr>
        <w:pStyle w:val="Heading4"/>
        <w:rPr>
          <w:del w:id="1157" w:author="Steve Guest" w:date="2019-02-27T03:16:00Z"/>
        </w:rPr>
      </w:pPr>
      <w:del w:id="1158" w:author="Steve Guest" w:date="2019-02-27T03:16:00Z">
        <w:r w:rsidRPr="007132D5" w:rsidDel="00222683">
          <w:delText>Lee Side Mountain Wind</w:delText>
        </w:r>
      </w:del>
    </w:p>
    <w:p w14:paraId="2CD41AF4" w14:textId="240AB434" w:rsidR="00A74126" w:rsidRPr="007132D5" w:rsidDel="00222683" w:rsidRDefault="00A74126" w:rsidP="00A74126">
      <w:pPr>
        <w:pStyle w:val="BodyText"/>
        <w:rPr>
          <w:del w:id="1159" w:author="Steve Guest" w:date="2019-02-27T03:16:00Z"/>
          <w:lang w:eastAsia="de-DE"/>
        </w:rPr>
      </w:pPr>
      <w:del w:id="1160" w:author="Steve Guest" w:date="2019-02-27T03:16:00Z">
        <w:r w:rsidRPr="007132D5" w:rsidDel="00222683">
          <w:rPr>
            <w:lang w:eastAsia="de-DE"/>
          </w:rPr>
          <w:delTex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delText>
        </w:r>
      </w:del>
    </w:p>
    <w:p w14:paraId="601AC82C" w14:textId="766E8BC5" w:rsidR="00A74126" w:rsidRPr="007132D5" w:rsidDel="00222683" w:rsidRDefault="00A74126" w:rsidP="00A74126">
      <w:pPr>
        <w:pStyle w:val="BodyText"/>
        <w:rPr>
          <w:del w:id="1161" w:author="Steve Guest" w:date="2019-02-27T03:16:00Z"/>
          <w:lang w:eastAsia="de-DE"/>
        </w:rPr>
      </w:pPr>
      <w:del w:id="1162" w:author="Steve Guest" w:date="2019-02-27T03:16:00Z">
        <w:r w:rsidRPr="007132D5" w:rsidDel="00222683">
          <w:rPr>
            <w:lang w:eastAsia="de-DE"/>
          </w:rPr>
          <w:delTex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delText>
        </w:r>
      </w:del>
    </w:p>
    <w:p w14:paraId="7E7E2F66" w14:textId="157A65B3" w:rsidR="00A74126" w:rsidRPr="007132D5" w:rsidDel="00222683" w:rsidRDefault="00A74126" w:rsidP="00A74126">
      <w:pPr>
        <w:pStyle w:val="BodyText"/>
        <w:jc w:val="center"/>
        <w:rPr>
          <w:del w:id="1163" w:author="Steve Guest" w:date="2019-02-27T03:16:00Z"/>
          <w:lang w:eastAsia="de-DE"/>
        </w:rPr>
      </w:pPr>
      <w:del w:id="1164" w:author="Steve Guest" w:date="2019-02-27T03:16:00Z">
        <w:r w:rsidRPr="007132D5" w:rsidDel="00222683">
          <w:rPr>
            <w:rFonts w:cs="Arial"/>
            <w:noProof/>
            <w:sz w:val="20"/>
            <w:szCs w:val="20"/>
            <w:lang w:eastAsia="en-GB"/>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del>
    </w:p>
    <w:p w14:paraId="49ED6014" w14:textId="6B85BBF9" w:rsidR="00A74126" w:rsidRPr="007132D5" w:rsidDel="00222683" w:rsidRDefault="00A74126" w:rsidP="00A74126">
      <w:pPr>
        <w:pStyle w:val="Figurecaption"/>
        <w:jc w:val="center"/>
        <w:rPr>
          <w:del w:id="1165" w:author="Steve Guest" w:date="2019-02-27T03:16:00Z"/>
        </w:rPr>
      </w:pPr>
      <w:bookmarkStart w:id="1166" w:name="_Toc418521075"/>
      <w:bookmarkStart w:id="1167" w:name="_Toc445390294"/>
      <w:del w:id="1168" w:author="Steve Guest" w:date="2019-02-27T03:16:00Z">
        <w:r w:rsidRPr="007132D5" w:rsidDel="00222683">
          <w:delText>Lee side mountain winds</w:delText>
        </w:r>
        <w:bookmarkEnd w:id="1166"/>
        <w:bookmarkEnd w:id="1167"/>
      </w:del>
    </w:p>
    <w:p w14:paraId="328BBB34" w14:textId="62D6B2E1" w:rsidR="00A74126" w:rsidRPr="007132D5" w:rsidDel="00222683" w:rsidRDefault="00A74126" w:rsidP="00A74126">
      <w:pPr>
        <w:pStyle w:val="BodyText"/>
        <w:rPr>
          <w:del w:id="1169" w:author="Steve Guest" w:date="2019-02-27T03:16:00Z"/>
          <w:lang w:eastAsia="de-DE"/>
        </w:rPr>
      </w:pPr>
      <w:del w:id="1170" w:author="Steve Guest" w:date="2019-02-27T03:16:00Z">
        <w:r w:rsidRPr="007132D5" w:rsidDel="00222683">
          <w:rPr>
            <w:lang w:eastAsia="de-DE"/>
          </w:rPr>
          <w:delTex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delText>
        </w:r>
      </w:del>
    </w:p>
    <w:p w14:paraId="35998EDC" w14:textId="5E134270" w:rsidR="00A74126" w:rsidRPr="007132D5" w:rsidRDefault="00F358E4" w:rsidP="00551925">
      <w:pPr>
        <w:pStyle w:val="Heading3"/>
      </w:pPr>
      <w:bookmarkStart w:id="1171" w:name="_Toc452276984"/>
      <w:ins w:id="1172" w:author="Steve Guest" w:date="2019-02-27T03:16:00Z">
        <w:r>
          <w:t>Other</w:t>
        </w:r>
      </w:ins>
      <w:del w:id="1173" w:author="Steve Guest" w:date="2019-02-27T03:16:00Z">
        <w:r w:rsidR="00A74126" w:rsidRPr="007132D5" w:rsidDel="00F358E4">
          <w:delText>Special</w:delText>
        </w:r>
      </w:del>
      <w:r w:rsidR="00A74126" w:rsidRPr="007132D5">
        <w:t xml:space="preserve"> Considerations</w:t>
      </w:r>
      <w:bookmarkEnd w:id="1171"/>
    </w:p>
    <w:p w14:paraId="5F0A6703" w14:textId="199391FB" w:rsidR="00A74126" w:rsidRPr="007132D5" w:rsidDel="00F358E4" w:rsidRDefault="00A74126" w:rsidP="00A74126">
      <w:pPr>
        <w:pStyle w:val="Heading4"/>
        <w:rPr>
          <w:del w:id="1174" w:author="Steve Guest" w:date="2019-02-27T03:18:00Z"/>
        </w:rPr>
      </w:pPr>
      <w:del w:id="1175" w:author="Steve Guest" w:date="2019-02-27T03:18:00Z">
        <w:r w:rsidRPr="007132D5" w:rsidDel="00F358E4">
          <w:delText>Storage and Transportation</w:delText>
        </w:r>
      </w:del>
    </w:p>
    <w:p w14:paraId="2D1EB6CE" w14:textId="563D2320" w:rsidR="00A74126" w:rsidRPr="007132D5" w:rsidDel="00F358E4" w:rsidRDefault="00A74126" w:rsidP="00A74126">
      <w:pPr>
        <w:pStyle w:val="BodyText"/>
        <w:rPr>
          <w:del w:id="1176" w:author="Steve Guest" w:date="2019-02-27T03:18:00Z"/>
        </w:rPr>
      </w:pPr>
      <w:del w:id="1177" w:author="Steve Guest" w:date="2019-02-27T03:18:00Z">
        <w:r w:rsidRPr="007132D5" w:rsidDel="00F358E4">
          <w:delTex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delText>
        </w:r>
      </w:del>
    </w:p>
    <w:p w14:paraId="0E57D913" w14:textId="2C6AA2F2" w:rsidR="00A74126" w:rsidRPr="007132D5" w:rsidRDefault="00A74126" w:rsidP="00A74126">
      <w:pPr>
        <w:pStyle w:val="Heading4"/>
      </w:pPr>
      <w:del w:id="1178" w:author="Steve Guest" w:date="2019-02-27T03:19:00Z">
        <w:r w:rsidRPr="007132D5" w:rsidDel="00F358E4">
          <w:delText xml:space="preserve">Design of </w:delText>
        </w:r>
      </w:del>
      <w:ins w:id="1179" w:author="Steve Guest" w:date="2019-02-27T03:19:00Z">
        <w:r w:rsidR="00F358E4" w:rsidRPr="007132D5">
          <w:t xml:space="preserve">Equipment </w:t>
        </w:r>
      </w:ins>
      <w:r w:rsidRPr="007132D5">
        <w:t>Shelter</w:t>
      </w:r>
      <w:ins w:id="1180" w:author="Steve Guest" w:date="2019-02-27T03:19:00Z">
        <w:r w:rsidR="00F358E4">
          <w:t>s</w:t>
        </w:r>
      </w:ins>
      <w:del w:id="1181" w:author="Steve Guest" w:date="2019-02-27T03:19:00Z">
        <w:r w:rsidRPr="007132D5" w:rsidDel="00F358E4">
          <w:delText>ed Equipment</w:delText>
        </w:r>
      </w:del>
    </w:p>
    <w:p w14:paraId="5B2F7861" w14:textId="16DE15D0" w:rsidR="00A74126" w:rsidRPr="007132D5" w:rsidRDefault="00A74126" w:rsidP="00A74126">
      <w:pPr>
        <w:pStyle w:val="BodyText"/>
      </w:pPr>
      <w:del w:id="1182" w:author="Steve Guest" w:date="2019-02-27T03:19:00Z">
        <w:r w:rsidRPr="007132D5" w:rsidDel="00F358E4">
          <w:delText xml:space="preserve">The </w:delText>
        </w:r>
      </w:del>
      <w:ins w:id="1183" w:author="Steve Guest" w:date="2019-02-27T03:19:00Z">
        <w:r w:rsidR="00F358E4">
          <w:t>A</w:t>
        </w:r>
        <w:r w:rsidR="00F358E4" w:rsidRPr="007132D5">
          <w:t xml:space="preserve"> </w:t>
        </w:r>
      </w:ins>
      <w:r w:rsidRPr="007132D5">
        <w:t>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03F3A9D4" w:rsidR="00A74126" w:rsidRPr="007132D5" w:rsidDel="00F358E4" w:rsidRDefault="00A74126" w:rsidP="00A74126">
      <w:pPr>
        <w:pStyle w:val="Heading4"/>
        <w:rPr>
          <w:del w:id="1184" w:author="Steve Guest" w:date="2019-02-27T03:19:00Z"/>
        </w:rPr>
      </w:pPr>
      <w:del w:id="1185" w:author="Steve Guest" w:date="2019-02-27T03:19:00Z">
        <w:r w:rsidRPr="007132D5" w:rsidDel="00F358E4">
          <w:delText>Installation Considerations</w:delText>
        </w:r>
      </w:del>
    </w:p>
    <w:p w14:paraId="33BC9B78" w14:textId="77777777" w:rsidR="00A74126" w:rsidRPr="00F358E4" w:rsidRDefault="00A74126" w:rsidP="00F358E4">
      <w:pPr>
        <w:pStyle w:val="Heading4"/>
      </w:pPr>
      <w:r w:rsidRPr="007132D5">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F358E4" w:rsidRDefault="00A74126" w:rsidP="00F358E4">
      <w:pPr>
        <w:pStyle w:val="Heading4"/>
      </w:pPr>
      <w:r w:rsidRPr="007132D5">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F358E4" w:rsidRDefault="00A74126" w:rsidP="00F358E4">
      <w:pPr>
        <w:pStyle w:val="Heading4"/>
      </w:pPr>
      <w:r w:rsidRPr="007132D5">
        <w:t>Site and Equipment Access</w:t>
      </w:r>
    </w:p>
    <w:p w14:paraId="1E776CB7" w14:textId="7BA09BE9" w:rsidR="00A74126" w:rsidRPr="007132D5" w:rsidRDefault="00A74126" w:rsidP="00A74126">
      <w:pPr>
        <w:pStyle w:val="BodyText"/>
        <w:rPr>
          <w:lang w:eastAsia="de-DE"/>
        </w:rPr>
      </w:pPr>
      <w:r w:rsidRPr="007132D5">
        <w:rPr>
          <w:lang w:eastAsia="de-DE"/>
        </w:rPr>
        <w:t xml:space="preserve">As part of the design of </w:t>
      </w:r>
      <w:ins w:id="1186" w:author="Steve Guest" w:date="2019-02-27T03:21:00Z">
        <w:r w:rsidR="00F358E4">
          <w:rPr>
            <w:lang w:eastAsia="de-DE"/>
          </w:rPr>
          <w:t xml:space="preserve">a </w:t>
        </w:r>
      </w:ins>
      <w:r w:rsidRPr="007132D5">
        <w:rPr>
          <w:lang w:eastAsia="de-DE"/>
        </w:rPr>
        <w:t xml:space="preserve">VTS </w:t>
      </w:r>
      <w:ins w:id="1187" w:author="Steve Guest" w:date="2019-02-27T03:21:00Z">
        <w:r w:rsidR="00F358E4">
          <w:rPr>
            <w:lang w:eastAsia="de-DE"/>
          </w:rPr>
          <w:t>System</w:t>
        </w:r>
      </w:ins>
      <w:del w:id="1188" w:author="Steve Guest" w:date="2019-02-27T03:21:00Z">
        <w:r w:rsidRPr="007132D5" w:rsidDel="00F358E4">
          <w:rPr>
            <w:lang w:eastAsia="de-DE"/>
          </w:rPr>
          <w:delText>or VTS equipment</w:delText>
        </w:r>
      </w:del>
      <w:r w:rsidRPr="007132D5">
        <w:rPr>
          <w:lang w:eastAsia="de-DE"/>
        </w:rPr>
        <w:t xml:space="preserve"> locations, the VTS Authority should analyse the need for site access for installation and maintenance.  Fencing and other protective means against illegal intrusion will also be needed in many cases.</w:t>
      </w:r>
    </w:p>
    <w:p w14:paraId="66925C8E" w14:textId="77777777" w:rsidR="00A74126" w:rsidRPr="00F358E4" w:rsidRDefault="00A74126" w:rsidP="00F358E4">
      <w:pPr>
        <w:pStyle w:val="Heading4"/>
      </w:pPr>
      <w:r w:rsidRPr="007132D5">
        <w:t>Electrical Power</w:t>
      </w:r>
    </w:p>
    <w:p w14:paraId="7AFA6120" w14:textId="263664D0" w:rsidR="00D34C52" w:rsidRDefault="00D34C52" w:rsidP="00A74126">
      <w:pPr>
        <w:pStyle w:val="BodyText"/>
        <w:rPr>
          <w:ins w:id="1189" w:author="Peter S Eade" w:date="2019-09-24T13:24:00Z"/>
          <w:lang w:eastAsia="de-DE"/>
        </w:rPr>
      </w:pPr>
      <w:ins w:id="1190" w:author="Peter S Eade" w:date="2019-09-24T13:21:00Z">
        <w:r>
          <w:rPr>
            <w:lang w:eastAsia="de-DE"/>
          </w:rPr>
          <w:t xml:space="preserve">The </w:t>
        </w:r>
      </w:ins>
      <w:ins w:id="1191" w:author="Peter S Eade" w:date="2019-09-24T13:20:00Z">
        <w:r>
          <w:rPr>
            <w:lang w:eastAsia="de-DE"/>
          </w:rPr>
          <w:t xml:space="preserve">VTS </w:t>
        </w:r>
      </w:ins>
      <w:ins w:id="1192" w:author="Peter S Eade" w:date="2019-09-24T13:21:00Z">
        <w:r>
          <w:rPr>
            <w:lang w:eastAsia="de-DE"/>
          </w:rPr>
          <w:t>System requires</w:t>
        </w:r>
      </w:ins>
      <w:ins w:id="1193" w:author="Peter S Eade" w:date="2019-09-24T13:20:00Z">
        <w:r>
          <w:rPr>
            <w:lang w:eastAsia="de-DE"/>
          </w:rPr>
          <w:t xml:space="preserve"> a reliable source of electrical power</w:t>
        </w:r>
      </w:ins>
      <w:ins w:id="1194" w:author="Peter S Eade" w:date="2019-09-24T13:24:00Z">
        <w:r>
          <w:rPr>
            <w:lang w:eastAsia="de-DE"/>
          </w:rPr>
          <w:t xml:space="preserve">, </w:t>
        </w:r>
      </w:ins>
      <w:ins w:id="1195" w:author="Peter S Eade" w:date="2019-09-24T13:26:00Z">
        <w:r>
          <w:rPr>
            <w:lang w:eastAsia="de-DE"/>
          </w:rPr>
          <w:t>which could include a</w:t>
        </w:r>
      </w:ins>
      <w:ins w:id="1196" w:author="Peter S Eade" w:date="2019-09-24T13:24:00Z">
        <w:r>
          <w:rPr>
            <w:lang w:eastAsia="de-DE"/>
          </w:rPr>
          <w:t xml:space="preserve"> backup power source such as an </w:t>
        </w:r>
      </w:ins>
      <w:ins w:id="1197" w:author="Peter S Eade" w:date="2019-09-24T13:25:00Z">
        <w:r>
          <w:rPr>
            <w:lang w:eastAsia="de-DE"/>
          </w:rPr>
          <w:t>Uninterruptable</w:t>
        </w:r>
      </w:ins>
      <w:ins w:id="1198" w:author="Peter S Eade" w:date="2019-09-24T13:24:00Z">
        <w:r>
          <w:rPr>
            <w:lang w:eastAsia="de-DE"/>
          </w:rPr>
          <w:t xml:space="preserve"> </w:t>
        </w:r>
      </w:ins>
      <w:ins w:id="1199" w:author="Peter S Eade" w:date="2019-09-24T13:25:00Z">
        <w:r>
          <w:rPr>
            <w:lang w:eastAsia="de-DE"/>
          </w:rPr>
          <w:t>Power Supply (</w:t>
        </w:r>
      </w:ins>
      <w:ins w:id="1200" w:author="Peter S Eade" w:date="2019-09-24T13:24:00Z">
        <w:r>
          <w:rPr>
            <w:lang w:eastAsia="de-DE"/>
          </w:rPr>
          <w:t>UPS</w:t>
        </w:r>
      </w:ins>
      <w:ins w:id="1201" w:author="Peter S Eade" w:date="2019-09-24T13:25:00Z">
        <w:r>
          <w:rPr>
            <w:lang w:eastAsia="de-DE"/>
          </w:rPr>
          <w:t>)</w:t>
        </w:r>
      </w:ins>
      <w:ins w:id="1202" w:author="Peter S Eade" w:date="2019-09-24T13:24:00Z">
        <w:r>
          <w:rPr>
            <w:lang w:eastAsia="de-DE"/>
          </w:rPr>
          <w:t xml:space="preserve">.  </w:t>
        </w:r>
      </w:ins>
    </w:p>
    <w:p w14:paraId="445870E6" w14:textId="41121E4A" w:rsidR="00D34C52" w:rsidRDefault="00D34C52" w:rsidP="00A74126">
      <w:pPr>
        <w:pStyle w:val="BodyText"/>
        <w:rPr>
          <w:ins w:id="1203" w:author="Peter S Eade" w:date="2019-09-24T13:20:00Z"/>
          <w:lang w:eastAsia="de-DE"/>
        </w:rPr>
      </w:pPr>
      <w:ins w:id="1204" w:author="Peter S Eade" w:date="2019-09-24T13:22:00Z">
        <w:r>
          <w:rPr>
            <w:lang w:eastAsia="de-DE"/>
          </w:rPr>
          <w:t xml:space="preserve">Where a new </w:t>
        </w:r>
      </w:ins>
      <w:ins w:id="1205" w:author="Peter S Eade" w:date="2019-09-24T13:31:00Z">
        <w:r w:rsidR="007D1A70">
          <w:rPr>
            <w:lang w:eastAsia="de-DE"/>
          </w:rPr>
          <w:t xml:space="preserve">or replacement </w:t>
        </w:r>
      </w:ins>
      <w:ins w:id="1206" w:author="Peter S Eade" w:date="2019-09-24T13:22:00Z">
        <w:r>
          <w:rPr>
            <w:lang w:eastAsia="de-DE"/>
          </w:rPr>
          <w:t xml:space="preserve">source of electrical power is necessary, diesel generators should be avoided and renewable sources should be used if possible.  </w:t>
        </w:r>
      </w:ins>
    </w:p>
    <w:p w14:paraId="17F596A5" w14:textId="375A28B1" w:rsidR="00A74126" w:rsidRPr="007132D5" w:rsidDel="007D1A70" w:rsidRDefault="00A74126" w:rsidP="00A74126">
      <w:pPr>
        <w:pStyle w:val="BodyText"/>
        <w:rPr>
          <w:del w:id="1207" w:author="Peter S Eade" w:date="2019-09-24T13:32:00Z"/>
          <w:lang w:eastAsia="de-DE"/>
        </w:rPr>
      </w:pPr>
      <w:del w:id="1208" w:author="Peter S Eade" w:date="2019-09-24T13:32:00Z">
        <w:r w:rsidRPr="007132D5" w:rsidDel="007D1A70">
          <w:rPr>
            <w:lang w:eastAsia="de-DE"/>
          </w:rPr>
          <w:delText xml:space="preserve">VTS equipment is </w:delText>
        </w:r>
      </w:del>
      <w:ins w:id="1209" w:author="Steve Guest" w:date="2019-02-27T03:21:00Z">
        <w:del w:id="1210" w:author="Peter S Eade" w:date="2019-09-24T13:32:00Z">
          <w:r w:rsidR="00F358E4" w:rsidDel="007D1A70">
            <w:rPr>
              <w:lang w:eastAsia="de-DE"/>
            </w:rPr>
            <w:delText>may be</w:delText>
          </w:r>
        </w:del>
      </w:ins>
      <w:del w:id="1211" w:author="Peter S Eade" w:date="2019-09-24T13:32:00Z">
        <w:r w:rsidRPr="007132D5" w:rsidDel="007D1A70">
          <w:rPr>
            <w:lang w:eastAsia="de-DE"/>
          </w:rPr>
          <w:delText>often installed in harsh and/or remote environments and lack of reliable power may require back-up facilities including generators and/or Uninterruptable Power Supplies (UPSs).</w:delText>
        </w:r>
      </w:del>
    </w:p>
    <w:p w14:paraId="43A0F05D" w14:textId="5B4C8638" w:rsidR="00A74126" w:rsidRPr="007132D5" w:rsidDel="007D1A70" w:rsidRDefault="00A74126" w:rsidP="00A74126">
      <w:pPr>
        <w:pStyle w:val="BodyText"/>
        <w:rPr>
          <w:del w:id="1212" w:author="Peter S Eade" w:date="2019-09-24T13:32:00Z"/>
          <w:lang w:eastAsia="de-DE"/>
        </w:rPr>
      </w:pPr>
      <w:del w:id="1213" w:author="Peter S Eade" w:date="2019-09-24T13:32:00Z">
        <w:r w:rsidRPr="007132D5" w:rsidDel="007D1A70">
          <w:rPr>
            <w:lang w:eastAsia="de-DE"/>
          </w:rPr>
          <w:delText xml:space="preserve">The VTS Authority should assess the installation requirements and ensure that the availability of electrical power </w:delText>
        </w:r>
      </w:del>
      <w:ins w:id="1214" w:author="Steve Guest" w:date="2019-02-27T03:24:00Z">
        <w:del w:id="1215" w:author="Peter S Eade" w:date="2019-09-24T13:32:00Z">
          <w:r w:rsidR="00F358E4" w:rsidDel="007D1A70">
            <w:rPr>
              <w:lang w:eastAsia="de-DE"/>
            </w:rPr>
            <w:delText xml:space="preserve">ideally </w:delText>
          </w:r>
        </w:del>
      </w:ins>
      <w:ins w:id="1216" w:author="Steve Guest" w:date="2019-02-27T03:23:00Z">
        <w:del w:id="1217" w:author="Peter S Eade" w:date="2019-09-24T13:32:00Z">
          <w:r w:rsidR="00F358E4" w:rsidDel="007D1A70">
            <w:rPr>
              <w:lang w:eastAsia="de-DE"/>
            </w:rPr>
            <w:delText xml:space="preserve">from </w:delText>
          </w:r>
        </w:del>
      </w:ins>
      <w:ins w:id="1218" w:author="Steve Guest" w:date="2019-02-27T03:24:00Z">
        <w:del w:id="1219" w:author="Peter S Eade" w:date="2019-09-24T13:32:00Z">
          <w:r w:rsidR="00F358E4" w:rsidDel="007D1A70">
            <w:rPr>
              <w:lang w:eastAsia="de-DE"/>
            </w:rPr>
            <w:delText xml:space="preserve">zero carbon </w:delText>
          </w:r>
        </w:del>
      </w:ins>
      <w:ins w:id="1220" w:author="Steve Guest" w:date="2019-02-27T03:23:00Z">
        <w:del w:id="1221" w:author="Peter S Eade" w:date="2019-09-24T13:32:00Z">
          <w:r w:rsidR="00F358E4" w:rsidDel="007D1A70">
            <w:rPr>
              <w:lang w:eastAsia="de-DE"/>
            </w:rPr>
            <w:delText xml:space="preserve">renewable sources, </w:delText>
          </w:r>
        </w:del>
      </w:ins>
      <w:del w:id="1222" w:author="Peter S Eade" w:date="2019-09-24T13:32:00Z">
        <w:r w:rsidRPr="007132D5" w:rsidDel="007D1A70">
          <w:rPr>
            <w:lang w:eastAsia="de-DE"/>
          </w:rPr>
          <w:delText>is included in the overall availability considerations.</w:delText>
        </w:r>
      </w:del>
    </w:p>
    <w:p w14:paraId="1031F103" w14:textId="77777777" w:rsidR="00A74126" w:rsidRPr="00F358E4" w:rsidRDefault="00A74126" w:rsidP="00F358E4">
      <w:pPr>
        <w:pStyle w:val="Heading4"/>
      </w:pPr>
      <w:r w:rsidRPr="007132D5">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1719EB67" w14:textId="77777777" w:rsidR="00F358E4" w:rsidRPr="007132D5" w:rsidRDefault="00F358E4" w:rsidP="00F358E4">
      <w:pPr>
        <w:pStyle w:val="Bullet1"/>
        <w:rPr>
          <w:moveTo w:id="1223" w:author="Steve Guest" w:date="2019-02-27T03:29:00Z"/>
        </w:rPr>
      </w:pPr>
      <w:moveToRangeStart w:id="1224" w:author="Steve Guest" w:date="2019-02-27T03:29:00Z" w:name="move2130559"/>
      <w:moveTo w:id="1225" w:author="Steve Guest" w:date="2019-02-27T03:29:00Z">
        <w:r>
          <w:t>s</w:t>
        </w:r>
        <w:r w:rsidRPr="007132D5">
          <w:t>afety procedures, such as instructions to personnel performing maintenance;</w:t>
        </w:r>
      </w:moveTo>
    </w:p>
    <w:moveToRangeEnd w:id="1224"/>
    <w:p w14:paraId="58688603" w14:textId="6D97C306" w:rsidR="00F358E4" w:rsidRDefault="00F358E4" w:rsidP="00551925">
      <w:pPr>
        <w:pStyle w:val="Bullet1"/>
        <w:rPr>
          <w:ins w:id="1226" w:author="Steve Guest" w:date="2019-02-27T03:29:00Z"/>
        </w:rPr>
      </w:pPr>
      <w:ins w:id="1227" w:author="Steve Guest" w:date="2019-02-27T03:29:00Z">
        <w:r>
          <w:t>personnel protection equipment for working at heights;</w:t>
        </w:r>
      </w:ins>
    </w:p>
    <w:p w14:paraId="3F089A16" w14:textId="77777777" w:rsidR="00F358E4" w:rsidRPr="007132D5" w:rsidRDefault="00F358E4" w:rsidP="00F358E4">
      <w:pPr>
        <w:pStyle w:val="Bullet1"/>
        <w:rPr>
          <w:moveTo w:id="1228" w:author="Steve Guest" w:date="2019-02-27T03:30:00Z"/>
        </w:rPr>
      </w:pPr>
      <w:moveToRangeStart w:id="1229" w:author="Steve Guest" w:date="2019-02-27T03:30:00Z" w:name="move2130618"/>
      <w:moveTo w:id="1230" w:author="Steve Guest" w:date="2019-02-27T03:30:00Z">
        <w:r>
          <w:t>l</w:t>
        </w:r>
        <w:r w:rsidRPr="007132D5">
          <w:t>one working on remote sites should be avoided;</w:t>
        </w:r>
      </w:moveTo>
    </w:p>
    <w:moveToRangeEnd w:id="1229"/>
    <w:p w14:paraId="75C41467" w14:textId="3CEA18C0"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533799F3" w:rsidR="00A74126" w:rsidRPr="007132D5" w:rsidDel="00F358E4" w:rsidRDefault="000B5F4B" w:rsidP="00551925">
      <w:pPr>
        <w:pStyle w:val="Bullet1"/>
        <w:rPr>
          <w:moveFrom w:id="1231" w:author="Steve Guest" w:date="2019-02-27T03:29:00Z"/>
        </w:rPr>
      </w:pPr>
      <w:moveFromRangeStart w:id="1232" w:author="Steve Guest" w:date="2019-02-27T03:29:00Z" w:name="move2130559"/>
      <w:moveFrom w:id="1233" w:author="Steve Guest" w:date="2019-02-27T03:29:00Z">
        <w:r w:rsidDel="00F358E4">
          <w:t>s</w:t>
        </w:r>
        <w:r w:rsidR="00A74126" w:rsidRPr="007132D5" w:rsidDel="00F358E4">
          <w:t>afety procedures, such as instructions to personnel performing maintenance;</w:t>
        </w:r>
      </w:moveFrom>
    </w:p>
    <w:p w14:paraId="4154172F" w14:textId="141D31B5" w:rsidR="00A74126" w:rsidRPr="007132D5" w:rsidDel="00F358E4" w:rsidRDefault="000B5F4B" w:rsidP="00551925">
      <w:pPr>
        <w:pStyle w:val="Bullet1"/>
        <w:rPr>
          <w:moveFrom w:id="1234" w:author="Steve Guest" w:date="2019-02-27T03:30:00Z"/>
        </w:rPr>
      </w:pPr>
      <w:moveFromRangeStart w:id="1235" w:author="Steve Guest" w:date="2019-02-27T03:30:00Z" w:name="move2130618"/>
      <w:moveFromRangeEnd w:id="1232"/>
      <w:moveFrom w:id="1236" w:author="Steve Guest" w:date="2019-02-27T03:30:00Z">
        <w:r w:rsidDel="00F358E4">
          <w:t>l</w:t>
        </w:r>
        <w:r w:rsidR="00A74126" w:rsidRPr="007132D5" w:rsidDel="00F358E4">
          <w:t>one working on remote sites should be avoided;</w:t>
        </w:r>
      </w:moveFrom>
    </w:p>
    <w:moveFromRangeEnd w:id="1235"/>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0A018BB1" w:rsidR="00A74126" w:rsidRPr="007132D5" w:rsidDel="00F358E4" w:rsidRDefault="000B5F4B" w:rsidP="00F358E4">
      <w:pPr>
        <w:pStyle w:val="Bullet1"/>
        <w:rPr>
          <w:del w:id="1237" w:author="Steve Guest" w:date="2019-02-27T03:26:00Z"/>
        </w:rPr>
      </w:pPr>
      <w:r>
        <w:t>a</w:t>
      </w:r>
      <w:r w:rsidR="00A74126" w:rsidRPr="007132D5">
        <w:t xml:space="preserve">larm </w:t>
      </w:r>
      <w:del w:id="1238" w:author="Steve Guest" w:date="2019-02-27T03:31:00Z">
        <w:r w:rsidR="00A74126" w:rsidRPr="007132D5" w:rsidDel="00F358E4">
          <w:delText>systems</w:delText>
        </w:r>
      </w:del>
      <w:del w:id="1239" w:author="Steve Guest" w:date="2019-02-27T03:26:00Z">
        <w:r w:rsidR="00A74126" w:rsidRPr="007132D5" w:rsidDel="00F358E4">
          <w:delText>;</w:delText>
        </w:r>
      </w:del>
    </w:p>
    <w:p w14:paraId="4EBEC2E5" w14:textId="1C5303D4" w:rsidR="00A74126" w:rsidRPr="007132D5" w:rsidRDefault="00F358E4" w:rsidP="00F358E4">
      <w:pPr>
        <w:pStyle w:val="Bullet1"/>
      </w:pPr>
      <w:ins w:id="1240" w:author="Steve Guest" w:date="2019-02-27T03:31:00Z">
        <w:r>
          <w:t xml:space="preserve">International Ship and Port Security </w:t>
        </w:r>
      </w:ins>
      <w:ins w:id="1241" w:author="Steve Guest" w:date="2019-02-27T03:32:00Z">
        <w:r>
          <w:t>c</w:t>
        </w:r>
      </w:ins>
      <w:ins w:id="1242" w:author="Steve Guest" w:date="2019-02-27T03:31:00Z">
        <w:r>
          <w:t>ode requirements</w:t>
        </w:r>
      </w:ins>
      <w:del w:id="1243" w:author="Steve Guest" w:date="2019-02-27T03:26:00Z">
        <w:r w:rsidR="000B5F4B" w:rsidDel="00F358E4">
          <w:delText>p</w:delText>
        </w:r>
        <w:r w:rsidR="00A74126" w:rsidRPr="007132D5" w:rsidDel="00F358E4">
          <w:delText>rotection of data</w:delText>
        </w:r>
      </w:del>
      <w:r w:rsidR="00A74126" w:rsidRPr="007132D5">
        <w:t>.</w:t>
      </w:r>
    </w:p>
    <w:p w14:paraId="0747B61E" w14:textId="77777777" w:rsidR="00A74126" w:rsidRPr="00F358E4" w:rsidRDefault="00A74126" w:rsidP="00F358E4">
      <w:pPr>
        <w:pStyle w:val="Heading4"/>
      </w:pPr>
      <w:r w:rsidRPr="007132D5">
        <w:t>Equipment Preservation and Monitoring</w:t>
      </w:r>
    </w:p>
    <w:p w14:paraId="65225817" w14:textId="5917D961" w:rsidR="00A74126" w:rsidRPr="007132D5" w:rsidRDefault="00F358E4" w:rsidP="00A74126">
      <w:pPr>
        <w:pStyle w:val="BodyText"/>
        <w:rPr>
          <w:lang w:eastAsia="de-DE"/>
        </w:rPr>
      </w:pPr>
      <w:ins w:id="1244" w:author="Steve Guest" w:date="2019-02-27T03:33:00Z">
        <w:r>
          <w:rPr>
            <w:lang w:eastAsia="de-DE"/>
          </w:rPr>
          <w:t>T</w:t>
        </w:r>
        <w:r w:rsidRPr="007132D5">
          <w:rPr>
            <w:lang w:eastAsia="de-DE"/>
          </w:rPr>
          <w:t>he VTS Authority should</w:t>
        </w:r>
        <w:r w:rsidRPr="007132D5" w:rsidDel="00F358E4">
          <w:rPr>
            <w:lang w:eastAsia="de-DE"/>
          </w:rPr>
          <w:t xml:space="preserve"> </w:t>
        </w:r>
        <w:r>
          <w:rPr>
            <w:lang w:eastAsia="de-DE"/>
          </w:rPr>
          <w:t>also consider the following</w:t>
        </w:r>
      </w:ins>
      <w:del w:id="1245" w:author="Steve Guest" w:date="2019-02-27T03:33:00Z">
        <w:r w:rsidR="00A74126" w:rsidRPr="007132D5" w:rsidDel="00F358E4">
          <w:rPr>
            <w:lang w:eastAsia="de-DE"/>
          </w:rPr>
          <w:delText xml:space="preserve">In addition to personnel safety and security-related features manned and unmanned </w:delText>
        </w:r>
      </w:del>
      <w:del w:id="1246" w:author="Steve Guest" w:date="2019-02-27T03:34:00Z">
        <w:r w:rsidR="00A74126" w:rsidRPr="007132D5" w:rsidDel="00F358E4">
          <w:rPr>
            <w:lang w:eastAsia="de-DE"/>
          </w:rPr>
          <w:delText>site-designs should consider</w:delText>
        </w:r>
      </w:del>
      <w:r w:rsidR="00A74126" w:rsidRPr="007132D5">
        <w:rPr>
          <w:lang w:eastAsia="de-DE"/>
        </w:rPr>
        <w:t>:</w:t>
      </w:r>
    </w:p>
    <w:p w14:paraId="719A5739" w14:textId="3296EC4B" w:rsidR="00A74126" w:rsidRPr="007132D5" w:rsidDel="00F358E4" w:rsidRDefault="000B5F4B" w:rsidP="00551925">
      <w:pPr>
        <w:pStyle w:val="Bullet1"/>
        <w:rPr>
          <w:del w:id="1247" w:author="Steve Guest" w:date="2019-02-27T03:35:00Z"/>
        </w:rPr>
      </w:pPr>
      <w:del w:id="1248" w:author="Steve Guest" w:date="2019-02-27T03:35:00Z">
        <w:r w:rsidDel="00F358E4">
          <w:delText>a</w:delText>
        </w:r>
        <w:r w:rsidR="00A74126" w:rsidRPr="007132D5" w:rsidDel="00F358E4">
          <w:delText>uthorised and unauthorised access (e.g. CCTV) and associated alarms;</w:delText>
        </w:r>
      </w:del>
    </w:p>
    <w:p w14:paraId="491122FD" w14:textId="77777777" w:rsidR="00A74126" w:rsidRPr="007132D5" w:rsidRDefault="000B5F4B" w:rsidP="00551925">
      <w:pPr>
        <w:pStyle w:val="Bullet1"/>
      </w:pPr>
      <w:r>
        <w:t>f</w:t>
      </w:r>
      <w:r w:rsidR="00A74126" w:rsidRPr="007132D5">
        <w:t>ire detection and (remote) alarms;</w:t>
      </w:r>
    </w:p>
    <w:p w14:paraId="3178125C" w14:textId="3EF5C4AA" w:rsidR="00A74126" w:rsidRPr="007132D5" w:rsidRDefault="000B5F4B" w:rsidP="00551925">
      <w:pPr>
        <w:pStyle w:val="Bullet1"/>
      </w:pPr>
      <w:del w:id="1249" w:author="Steve Guest" w:date="2019-02-27T03:35:00Z">
        <w:r w:rsidDel="00F358E4">
          <w:delText>t</w:delText>
        </w:r>
        <w:r w:rsidR="00A74126" w:rsidRPr="007132D5" w:rsidDel="00F358E4">
          <w:delText xml:space="preserve">he need for </w:delText>
        </w:r>
      </w:del>
      <w:r w:rsidR="00A74126" w:rsidRPr="007132D5">
        <w:t>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F358E4" w:rsidRDefault="00A74126" w:rsidP="00F358E4">
      <w:pPr>
        <w:pStyle w:val="Heading4"/>
      </w:pPr>
      <w:r w:rsidRPr="007132D5">
        <w:t>Marking and Identification</w:t>
      </w:r>
    </w:p>
    <w:p w14:paraId="7FDCF85B" w14:textId="23928566" w:rsidR="00A74126" w:rsidRPr="007132D5" w:rsidRDefault="00F358E4" w:rsidP="00A74126">
      <w:pPr>
        <w:pStyle w:val="BodyText"/>
        <w:rPr>
          <w:lang w:eastAsia="de-DE"/>
        </w:rPr>
      </w:pPr>
      <w:ins w:id="1250" w:author="Steve Guest" w:date="2019-02-27T03:35:00Z">
        <w:r>
          <w:rPr>
            <w:lang w:eastAsia="de-DE"/>
          </w:rPr>
          <w:t xml:space="preserve">VTS </w:t>
        </w:r>
      </w:ins>
      <w:r w:rsidR="00A74126"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2C2BF4AC" w:rsidR="00A74126" w:rsidRPr="00F358E4" w:rsidDel="00F358E4" w:rsidRDefault="00A74126" w:rsidP="00F358E4">
      <w:pPr>
        <w:pStyle w:val="Heading4"/>
        <w:rPr>
          <w:del w:id="1251" w:author="Steve Guest" w:date="2019-02-27T03:37:00Z"/>
        </w:rPr>
      </w:pPr>
      <w:del w:id="1252" w:author="Steve Guest" w:date="2019-02-27T03:37:00Z">
        <w:r w:rsidRPr="007132D5" w:rsidDel="00F358E4">
          <w:delText>Precautionary Measures to Extreme Events</w:delText>
        </w:r>
      </w:del>
    </w:p>
    <w:p w14:paraId="60D3DCD5" w14:textId="70F572F4" w:rsidR="00A74126" w:rsidRPr="007132D5" w:rsidDel="00F358E4" w:rsidRDefault="00A74126" w:rsidP="00A74126">
      <w:pPr>
        <w:pStyle w:val="BodyText"/>
        <w:rPr>
          <w:del w:id="1253" w:author="Steve Guest" w:date="2019-02-27T03:37:00Z"/>
          <w:lang w:eastAsia="de-DE"/>
        </w:rPr>
      </w:pPr>
      <w:del w:id="1254" w:author="Steve Guest" w:date="2019-02-27T03:37:00Z">
        <w:r w:rsidRPr="007132D5" w:rsidDel="00F358E4">
          <w:rPr>
            <w:lang w:eastAsia="de-DE"/>
          </w:rPr>
          <w:delText xml:space="preserve">VTS Authorities, responsible for VTS </w:delText>
        </w:r>
      </w:del>
      <w:del w:id="1255" w:author="Steve Guest" w:date="2019-02-27T03:36:00Z">
        <w:r w:rsidRPr="007132D5" w:rsidDel="00F358E4">
          <w:rPr>
            <w:lang w:eastAsia="de-DE"/>
          </w:rPr>
          <w:delText xml:space="preserve">in </w:delText>
        </w:r>
      </w:del>
      <w:del w:id="1256" w:author="Steve Guest" w:date="2019-02-27T03:37:00Z">
        <w:r w:rsidRPr="007132D5" w:rsidDel="00F358E4">
          <w:rPr>
            <w:lang w:eastAsia="de-DE"/>
          </w:rPr>
          <w:delText>areas subject to extreme events such as earthquake and tsunami, should specify requirements to construction accordingly.</w:delText>
        </w:r>
      </w:del>
    </w:p>
    <w:p w14:paraId="3ACBD350" w14:textId="67C90BA2" w:rsidR="00A74126" w:rsidRPr="007132D5" w:rsidDel="00F358E4" w:rsidRDefault="00A74126" w:rsidP="00A74126">
      <w:pPr>
        <w:pStyle w:val="BodyText"/>
        <w:rPr>
          <w:del w:id="1257" w:author="Steve Guest" w:date="2019-02-27T03:37:00Z"/>
        </w:rPr>
      </w:pPr>
      <w:del w:id="1258" w:author="Steve Guest" w:date="2019-02-27T03:37:00Z">
        <w:r w:rsidRPr="007132D5" w:rsidDel="00F358E4">
          <w:delText>This will typically include special requirements to equipment shock resistance, alignment capabilities, civil works and power supply.</w:delText>
        </w:r>
      </w:del>
    </w:p>
    <w:p w14:paraId="3876682C" w14:textId="21966F90" w:rsidR="00A74126" w:rsidRPr="007132D5" w:rsidRDefault="00A74126" w:rsidP="00A74126">
      <w:pPr>
        <w:pStyle w:val="Heading4"/>
      </w:pPr>
      <w:del w:id="1259" w:author="Steve Guest" w:date="2019-02-27T03:37:00Z">
        <w:r w:rsidRPr="007132D5" w:rsidDel="00F358E4">
          <w:delText xml:space="preserve">Design and Installation </w:delText>
        </w:r>
      </w:del>
      <w:r w:rsidRPr="007132D5">
        <w:t>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39E0CD66" w:rsidR="00A74126" w:rsidRPr="007132D5" w:rsidDel="00A310B2" w:rsidRDefault="00A74126" w:rsidP="003C5F3C">
      <w:pPr>
        <w:pStyle w:val="Heading4"/>
        <w:rPr>
          <w:del w:id="1260" w:author="Steve Guest" w:date="2019-02-27T03:55:00Z"/>
        </w:rPr>
      </w:pPr>
      <w:commentRangeStart w:id="1261"/>
      <w:del w:id="1262" w:author="Steve Guest" w:date="2019-02-27T03:55:00Z">
        <w:r w:rsidRPr="007132D5" w:rsidDel="00A310B2">
          <w:delText>Design Standards</w:delText>
        </w:r>
      </w:del>
      <w:del w:id="1263" w:author="Steve Guest" w:date="2019-02-27T03:41:00Z">
        <w:r w:rsidRPr="007132D5" w:rsidDel="00A310B2">
          <w:delText xml:space="preserve"> Applicable to VTS Equipment</w:delText>
        </w:r>
      </w:del>
      <w:commentRangeEnd w:id="1261"/>
      <w:r w:rsidR="009E6EDA">
        <w:rPr>
          <w:rStyle w:val="CommentReference"/>
          <w:rFonts w:asciiTheme="minorHAnsi" w:eastAsiaTheme="minorEastAsia" w:hAnsiTheme="minorHAnsi" w:cstheme="minorBidi"/>
          <w:b w:val="0"/>
          <w:bCs w:val="0"/>
          <w:iCs w:val="0"/>
          <w:color w:val="auto"/>
        </w:rPr>
        <w:commentReference w:id="1261"/>
      </w:r>
    </w:p>
    <w:p w14:paraId="0FDD8956" w14:textId="46F1E4FE" w:rsidR="00A74126" w:rsidRPr="007132D5" w:rsidDel="00A310B2" w:rsidRDefault="00A74126" w:rsidP="00A74126">
      <w:pPr>
        <w:pStyle w:val="BodyText"/>
        <w:rPr>
          <w:del w:id="1264" w:author="Steve Guest" w:date="2019-02-27T03:55:00Z"/>
          <w:lang w:eastAsia="de-DE"/>
        </w:rPr>
      </w:pPr>
      <w:del w:id="1265" w:author="Steve Guest" w:date="2019-02-27T03:55:00Z">
        <w:r w:rsidRPr="007132D5" w:rsidDel="00A310B2">
          <w:rPr>
            <w:lang w:eastAsia="de-DE"/>
          </w:rPr>
          <w:delText xml:space="preserve">VTS equipment </w:delText>
        </w:r>
      </w:del>
      <w:del w:id="1266" w:author="Steve Guest" w:date="2019-02-27T03:41:00Z">
        <w:r w:rsidRPr="007132D5" w:rsidDel="00A310B2">
          <w:rPr>
            <w:lang w:eastAsia="de-DE"/>
          </w:rPr>
          <w:delText xml:space="preserve">is </w:delText>
        </w:r>
      </w:del>
      <w:del w:id="1267" w:author="Steve Guest" w:date="2019-02-27T03:55:00Z">
        <w:r w:rsidRPr="007132D5" w:rsidDel="00A310B2">
          <w:rPr>
            <w:lang w:eastAsia="de-DE"/>
          </w:rPr>
          <w:delText xml:space="preserve">subject to a variety of local, regional and international standards.  The VTS Authority should </w:delText>
        </w:r>
      </w:del>
      <w:del w:id="1268" w:author="Steve Guest" w:date="2019-02-27T03:41:00Z">
        <w:r w:rsidRPr="007132D5" w:rsidDel="00A310B2">
          <w:rPr>
            <w:lang w:eastAsia="de-DE"/>
          </w:rPr>
          <w:delText>ensure compliance with the</w:delText>
        </w:r>
      </w:del>
      <w:del w:id="1269" w:author="Steve Guest" w:date="2019-02-27T03:55:00Z">
        <w:r w:rsidRPr="007132D5" w:rsidDel="00A310B2">
          <w:rPr>
            <w:lang w:eastAsia="de-DE"/>
          </w:rPr>
          <w:delText xml:space="preserve"> applicable standards as part of the acquisition process.</w:delText>
        </w:r>
      </w:del>
    </w:p>
    <w:p w14:paraId="40EA54AD" w14:textId="2B703A0B" w:rsidR="00A74126" w:rsidRPr="007132D5" w:rsidDel="00A310B2" w:rsidRDefault="00A74126" w:rsidP="00A74126">
      <w:pPr>
        <w:pStyle w:val="BodyText"/>
        <w:rPr>
          <w:del w:id="1270" w:author="Steve Guest" w:date="2019-02-27T03:47:00Z"/>
          <w:lang w:eastAsia="de-DE"/>
        </w:rPr>
      </w:pPr>
      <w:del w:id="1271" w:author="Steve Guest" w:date="2019-02-27T03:47:00Z">
        <w:r w:rsidRPr="007132D5" w:rsidDel="00A310B2">
          <w:rPr>
            <w:lang w:eastAsia="de-DE"/>
          </w:rPr>
          <w:delText>The following tables include examples of typical specification levels and the corresponding standards.</w:delText>
        </w:r>
      </w:del>
    </w:p>
    <w:p w14:paraId="78BF3FAB" w14:textId="69844755" w:rsidR="00A74126" w:rsidRPr="007132D5" w:rsidDel="00A310B2" w:rsidRDefault="00A74126" w:rsidP="003C5F3C">
      <w:pPr>
        <w:pStyle w:val="Tablecaption"/>
        <w:jc w:val="center"/>
        <w:rPr>
          <w:del w:id="1272" w:author="Steve Guest" w:date="2019-02-27T03:47:00Z"/>
        </w:rPr>
      </w:pPr>
      <w:bookmarkStart w:id="1273" w:name="_Toc418521049"/>
      <w:bookmarkStart w:id="1274" w:name="_Toc452277203"/>
      <w:del w:id="1275" w:author="Steve Guest" w:date="2019-02-27T03:47:00Z">
        <w:r w:rsidRPr="007132D5" w:rsidDel="00A310B2">
          <w:delText>International standards applicable for in- and outdoor equipment</w:delText>
        </w:r>
        <w:bookmarkEnd w:id="1273"/>
        <w:bookmarkEnd w:id="1274"/>
      </w:del>
    </w:p>
    <w:tbl>
      <w:tblPr>
        <w:tblW w:w="7920" w:type="dxa"/>
        <w:jc w:val="center"/>
        <w:tblLook w:val="04A0" w:firstRow="1" w:lastRow="0" w:firstColumn="1" w:lastColumn="0" w:noHBand="0" w:noVBand="1"/>
      </w:tblPr>
      <w:tblGrid>
        <w:gridCol w:w="1673"/>
        <w:gridCol w:w="3847"/>
        <w:gridCol w:w="2400"/>
      </w:tblGrid>
      <w:tr w:rsidR="00A74126" w:rsidRPr="007132D5" w:rsidDel="00A310B2" w14:paraId="7977D708" w14:textId="3679E1FD" w:rsidTr="003C5F3C">
        <w:trPr>
          <w:trHeight w:val="510"/>
          <w:jc w:val="center"/>
          <w:del w:id="1276" w:author="Steve Guest" w:date="2019-02-27T03:47:00Z"/>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3FB89F8F" w:rsidR="00A74126" w:rsidRPr="007132D5" w:rsidDel="00A310B2" w:rsidRDefault="00A74126" w:rsidP="003C5F3C">
            <w:pPr>
              <w:pStyle w:val="Tableheading"/>
              <w:rPr>
                <w:del w:id="1277" w:author="Steve Guest" w:date="2019-02-27T03:47:00Z"/>
                <w:lang w:val="en-GB" w:eastAsia="en-GB"/>
              </w:rPr>
            </w:pPr>
            <w:bookmarkStart w:id="1278" w:name="_MON_1408347482"/>
            <w:bookmarkEnd w:id="1278"/>
            <w:del w:id="1279" w:author="Steve Guest" w:date="2019-02-27T03:47:00Z">
              <w:r w:rsidRPr="007132D5" w:rsidDel="00A310B2">
                <w:rPr>
                  <w:lang w:val="en-GB" w:eastAsia="en-GB"/>
                </w:rPr>
                <w:delText>Subject</w:delText>
              </w:r>
            </w:del>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04ABAB9C" w:rsidR="00A74126" w:rsidRPr="007132D5" w:rsidDel="00A310B2" w:rsidRDefault="00A74126" w:rsidP="003C5F3C">
            <w:pPr>
              <w:pStyle w:val="Tableheading"/>
              <w:rPr>
                <w:del w:id="1280" w:author="Steve Guest" w:date="2019-02-27T03:47:00Z"/>
                <w:lang w:val="en-GB" w:eastAsia="en-GB"/>
              </w:rPr>
            </w:pPr>
            <w:del w:id="1281" w:author="Steve Guest" w:date="2019-02-27T03:47:00Z">
              <w:r w:rsidRPr="007132D5" w:rsidDel="00A310B2">
                <w:rPr>
                  <w:lang w:val="en-GB" w:eastAsia="en-GB"/>
                </w:rPr>
                <w:delText>Description</w:delText>
              </w:r>
            </w:del>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4E1FD6A2" w:rsidR="00A74126" w:rsidRPr="007132D5" w:rsidDel="00A310B2" w:rsidRDefault="00A74126" w:rsidP="003C5F3C">
            <w:pPr>
              <w:pStyle w:val="Tableheading"/>
              <w:jc w:val="center"/>
              <w:rPr>
                <w:del w:id="1282" w:author="Steve Guest" w:date="2019-02-27T03:47:00Z"/>
                <w:lang w:val="en-GB" w:eastAsia="en-GB"/>
              </w:rPr>
            </w:pPr>
            <w:del w:id="1283" w:author="Steve Guest" w:date="2019-02-27T03:47:00Z">
              <w:r w:rsidRPr="007132D5" w:rsidDel="00A310B2">
                <w:rPr>
                  <w:lang w:val="en-GB" w:eastAsia="en-GB"/>
                </w:rPr>
                <w:delText>Corresponding Test Standard</w:delText>
              </w:r>
            </w:del>
          </w:p>
        </w:tc>
      </w:tr>
      <w:tr w:rsidR="00A74126" w:rsidRPr="007132D5" w:rsidDel="00A310B2" w14:paraId="0A4A08FD" w14:textId="0C7AA0EA" w:rsidTr="00A74126">
        <w:trPr>
          <w:trHeight w:val="510"/>
          <w:jc w:val="center"/>
          <w:del w:id="1284"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2416460A" w:rsidR="00A74126" w:rsidRPr="007132D5" w:rsidDel="00A310B2" w:rsidRDefault="00A74126" w:rsidP="003C5F3C">
            <w:pPr>
              <w:pStyle w:val="Tabletext"/>
              <w:rPr>
                <w:del w:id="1285" w:author="Steve Guest" w:date="2019-02-27T03:47:00Z"/>
                <w:lang w:eastAsia="en-GB"/>
              </w:rPr>
            </w:pPr>
            <w:del w:id="1286" w:author="Steve Guest" w:date="2019-02-27T03:47:00Z">
              <w:r w:rsidRPr="007132D5" w:rsidDel="00A310B2">
                <w:rPr>
                  <w:lang w:eastAsia="en-GB"/>
                </w:rPr>
                <w:delText>EMC immunity</w:delText>
              </w:r>
            </w:del>
          </w:p>
        </w:tc>
        <w:tc>
          <w:tcPr>
            <w:tcW w:w="3847" w:type="dxa"/>
            <w:tcBorders>
              <w:top w:val="nil"/>
              <w:left w:val="nil"/>
              <w:bottom w:val="single" w:sz="4" w:space="0" w:color="auto"/>
              <w:right w:val="single" w:sz="4" w:space="0" w:color="auto"/>
            </w:tcBorders>
            <w:shd w:val="clear" w:color="auto" w:fill="auto"/>
            <w:vAlign w:val="center"/>
            <w:hideMark/>
          </w:tcPr>
          <w:p w14:paraId="4A56D419" w14:textId="0CB43850" w:rsidR="00A74126" w:rsidRPr="007132D5" w:rsidDel="00A310B2" w:rsidRDefault="00A74126" w:rsidP="003C5F3C">
            <w:pPr>
              <w:pStyle w:val="Tabletext"/>
              <w:rPr>
                <w:del w:id="1287" w:author="Steve Guest" w:date="2019-02-27T03:47:00Z"/>
                <w:color w:val="000000"/>
                <w:lang w:eastAsia="en-GB"/>
              </w:rPr>
            </w:pPr>
            <w:del w:id="1288" w:author="Steve Guest" w:date="2019-02-27T03:47:00Z">
              <w:r w:rsidRPr="007132D5" w:rsidDel="00A310B2">
                <w:rPr>
                  <w:color w:val="000000"/>
                  <w:lang w:eastAsia="en-GB"/>
                </w:rPr>
                <w:delText>Immunity for industrial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0013950F" w14:textId="6B7BEE87" w:rsidR="00A74126" w:rsidRPr="007132D5" w:rsidDel="00A310B2" w:rsidRDefault="00A74126" w:rsidP="003C5F3C">
            <w:pPr>
              <w:pStyle w:val="Tabletext"/>
              <w:rPr>
                <w:del w:id="1289" w:author="Steve Guest" w:date="2019-02-27T03:47:00Z"/>
                <w:color w:val="000000"/>
                <w:lang w:eastAsia="en-GB"/>
              </w:rPr>
            </w:pPr>
            <w:del w:id="1290" w:author="Steve Guest" w:date="2019-02-27T03:47:00Z">
              <w:r w:rsidRPr="007132D5" w:rsidDel="00A310B2">
                <w:rPr>
                  <w:color w:val="000000"/>
                  <w:lang w:eastAsia="en-GB"/>
                </w:rPr>
                <w:delText>IEC 61000-6-2</w:delText>
              </w:r>
            </w:del>
          </w:p>
        </w:tc>
      </w:tr>
      <w:tr w:rsidR="00A74126" w:rsidRPr="007132D5" w:rsidDel="00A310B2" w14:paraId="3AD844EB" w14:textId="02EEA77F" w:rsidTr="00A74126">
        <w:trPr>
          <w:trHeight w:val="510"/>
          <w:jc w:val="center"/>
          <w:del w:id="1291"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4812EE0B" w:rsidR="00A74126" w:rsidRPr="007132D5" w:rsidDel="00A310B2" w:rsidRDefault="00A74126" w:rsidP="003C5F3C">
            <w:pPr>
              <w:pStyle w:val="Tabletext"/>
              <w:rPr>
                <w:del w:id="1292" w:author="Steve Guest" w:date="2019-02-27T03:47:00Z"/>
                <w:lang w:eastAsia="en-GB"/>
              </w:rPr>
            </w:pPr>
            <w:del w:id="1293" w:author="Steve Guest" w:date="2019-02-27T03:47:00Z">
              <w:r w:rsidRPr="007132D5" w:rsidDel="00A310B2">
                <w:rPr>
                  <w:lang w:eastAsia="en-GB"/>
                </w:rPr>
                <w:delText>EMC emission</w:delText>
              </w:r>
            </w:del>
          </w:p>
        </w:tc>
        <w:tc>
          <w:tcPr>
            <w:tcW w:w="3847" w:type="dxa"/>
            <w:tcBorders>
              <w:top w:val="nil"/>
              <w:left w:val="nil"/>
              <w:bottom w:val="single" w:sz="4" w:space="0" w:color="auto"/>
              <w:right w:val="single" w:sz="4" w:space="0" w:color="auto"/>
            </w:tcBorders>
            <w:shd w:val="clear" w:color="auto" w:fill="auto"/>
            <w:vAlign w:val="center"/>
            <w:hideMark/>
          </w:tcPr>
          <w:p w14:paraId="355ED493" w14:textId="3B8445E5" w:rsidR="00A74126" w:rsidRPr="007132D5" w:rsidDel="00A310B2" w:rsidRDefault="00A74126" w:rsidP="003C5F3C">
            <w:pPr>
              <w:pStyle w:val="Tabletext"/>
              <w:rPr>
                <w:del w:id="1294" w:author="Steve Guest" w:date="2019-02-27T03:47:00Z"/>
                <w:color w:val="000000"/>
                <w:lang w:eastAsia="en-GB"/>
              </w:rPr>
            </w:pPr>
            <w:del w:id="1295" w:author="Steve Guest" w:date="2019-02-27T03:47:00Z">
              <w:r w:rsidRPr="007132D5" w:rsidDel="00A310B2">
                <w:rPr>
                  <w:color w:val="000000"/>
                  <w:lang w:eastAsia="en-GB"/>
                </w:rPr>
                <w:delText>Emission standard for residential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120DEA0A" w14:textId="564728A2" w:rsidR="00A74126" w:rsidRPr="007132D5" w:rsidDel="00A310B2" w:rsidRDefault="00A74126" w:rsidP="003C5F3C">
            <w:pPr>
              <w:pStyle w:val="Tabletext"/>
              <w:rPr>
                <w:del w:id="1296" w:author="Steve Guest" w:date="2019-02-27T03:47:00Z"/>
                <w:color w:val="000000"/>
                <w:lang w:eastAsia="en-GB"/>
              </w:rPr>
            </w:pPr>
            <w:del w:id="1297" w:author="Steve Guest" w:date="2019-02-27T03:47:00Z">
              <w:r w:rsidRPr="007132D5" w:rsidDel="00A310B2">
                <w:rPr>
                  <w:color w:val="000000"/>
                  <w:lang w:eastAsia="en-GB"/>
                </w:rPr>
                <w:delText>IEC 61000-6-3</w:delText>
              </w:r>
            </w:del>
          </w:p>
        </w:tc>
      </w:tr>
    </w:tbl>
    <w:p w14:paraId="15D8C98F" w14:textId="79BEE2D0" w:rsidR="00A74126" w:rsidRPr="007132D5" w:rsidDel="00A310B2" w:rsidRDefault="00A74126" w:rsidP="00E83705">
      <w:pPr>
        <w:pStyle w:val="Tablecaption"/>
        <w:spacing w:before="60"/>
        <w:jc w:val="center"/>
        <w:rPr>
          <w:del w:id="1298" w:author="Steve Guest" w:date="2019-02-27T03:47:00Z"/>
        </w:rPr>
      </w:pPr>
      <w:bookmarkStart w:id="1299" w:name="_Toc418521050"/>
      <w:bookmarkStart w:id="1300" w:name="_Toc452277204"/>
      <w:del w:id="1301" w:author="Steve Guest" w:date="2019-02-27T03:47:00Z">
        <w:r w:rsidRPr="007132D5" w:rsidDel="00A310B2">
          <w:delText>International standards and specification levels for indoor equipment</w:delText>
        </w:r>
        <w:bookmarkEnd w:id="1299"/>
        <w:bookmarkEnd w:id="1300"/>
      </w:del>
    </w:p>
    <w:tbl>
      <w:tblPr>
        <w:tblW w:w="7880" w:type="dxa"/>
        <w:jc w:val="center"/>
        <w:tblLook w:val="04A0" w:firstRow="1" w:lastRow="0" w:firstColumn="1" w:lastColumn="0" w:noHBand="0" w:noVBand="1"/>
      </w:tblPr>
      <w:tblGrid>
        <w:gridCol w:w="1660"/>
        <w:gridCol w:w="1997"/>
        <w:gridCol w:w="1863"/>
        <w:gridCol w:w="2360"/>
      </w:tblGrid>
      <w:tr w:rsidR="00A74126" w:rsidRPr="007132D5" w:rsidDel="00A310B2" w14:paraId="7FD6D52F" w14:textId="5B554DBA" w:rsidTr="003C5F3C">
        <w:trPr>
          <w:cantSplit/>
          <w:trHeight w:val="397"/>
          <w:tblHeader/>
          <w:jc w:val="center"/>
          <w:del w:id="1302" w:author="Steve Guest" w:date="2019-02-27T03:47:00Z"/>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298AEACD" w:rsidR="00A74126" w:rsidRPr="007132D5" w:rsidDel="00A310B2" w:rsidRDefault="00A74126" w:rsidP="003C5F3C">
            <w:pPr>
              <w:pStyle w:val="Tableheading"/>
              <w:rPr>
                <w:del w:id="1303" w:author="Steve Guest" w:date="2019-02-27T03:47:00Z"/>
                <w:lang w:val="en-GB" w:eastAsia="en-GB"/>
              </w:rPr>
            </w:pPr>
            <w:bookmarkStart w:id="1304" w:name="_MON_1408359641"/>
            <w:bookmarkEnd w:id="1304"/>
            <w:del w:id="1305" w:author="Steve Guest" w:date="2019-02-27T03:47:00Z">
              <w:r w:rsidRPr="007132D5" w:rsidDel="00A310B2">
                <w:rPr>
                  <w:lang w:val="en-GB" w:eastAsia="en-GB"/>
                </w:rPr>
                <w:delText>Subject</w:delText>
              </w:r>
            </w:del>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30FA1A70" w:rsidR="00A74126" w:rsidRPr="007132D5" w:rsidDel="00A310B2" w:rsidRDefault="00A74126" w:rsidP="003C5F3C">
            <w:pPr>
              <w:pStyle w:val="Tableheading"/>
              <w:jc w:val="center"/>
              <w:rPr>
                <w:del w:id="1306" w:author="Steve Guest" w:date="2019-02-27T03:47:00Z"/>
                <w:lang w:val="en-GB" w:eastAsia="en-GB"/>
              </w:rPr>
            </w:pPr>
            <w:del w:id="1307" w:author="Steve Guest" w:date="2019-02-27T03:47:00Z">
              <w:r w:rsidRPr="007132D5" w:rsidDel="00A310B2">
                <w:rPr>
                  <w:lang w:val="en-GB" w:eastAsia="en-GB"/>
                </w:rPr>
                <w:delText>Environment</w:delText>
              </w:r>
            </w:del>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5A5072E9" w:rsidR="00A74126" w:rsidRPr="007132D5" w:rsidDel="00A310B2" w:rsidRDefault="00A74126" w:rsidP="003C5F3C">
            <w:pPr>
              <w:pStyle w:val="Tableheading"/>
              <w:jc w:val="center"/>
              <w:rPr>
                <w:del w:id="1308" w:author="Steve Guest" w:date="2019-02-27T03:47:00Z"/>
                <w:lang w:val="en-GB" w:eastAsia="en-GB"/>
              </w:rPr>
            </w:pPr>
            <w:del w:id="1309" w:author="Steve Guest" w:date="2019-02-27T03:47:00Z">
              <w:r w:rsidRPr="007132D5" w:rsidDel="00A310B2">
                <w:rPr>
                  <w:lang w:val="en-GB" w:eastAsia="en-GB"/>
                </w:rPr>
                <w:delText>Corresponding Test Standard</w:delText>
              </w:r>
            </w:del>
          </w:p>
        </w:tc>
      </w:tr>
      <w:tr w:rsidR="00A74126" w:rsidRPr="007132D5" w:rsidDel="00A310B2" w14:paraId="0DE09515" w14:textId="7FD0CE74" w:rsidTr="003C5F3C">
        <w:trPr>
          <w:cantSplit/>
          <w:trHeight w:val="340"/>
          <w:tblHeader/>
          <w:jc w:val="center"/>
          <w:del w:id="1310" w:author="Steve Guest" w:date="2019-02-27T03:47:00Z"/>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293C6C9" w:rsidR="00A74126" w:rsidRPr="007132D5" w:rsidDel="00A310B2" w:rsidRDefault="00A74126" w:rsidP="00A74126">
            <w:pPr>
              <w:rPr>
                <w:del w:id="1311" w:author="Steve Guest" w:date="2019-02-27T03:47:00Z"/>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2AAAA894" w:rsidR="00A74126" w:rsidRPr="007132D5" w:rsidDel="00A310B2" w:rsidRDefault="00A74126" w:rsidP="003C5F3C">
            <w:pPr>
              <w:pStyle w:val="Tableheading"/>
              <w:rPr>
                <w:del w:id="1312" w:author="Steve Guest" w:date="2019-02-27T03:47:00Z"/>
                <w:lang w:val="en-GB" w:eastAsia="en-GB"/>
              </w:rPr>
            </w:pPr>
            <w:del w:id="1313" w:author="Steve Guest" w:date="2019-02-27T03:47:00Z">
              <w:r w:rsidRPr="007132D5" w:rsidDel="00A310B2">
                <w:rPr>
                  <w:lang w:val="en-GB" w:eastAsia="en-GB"/>
                </w:rPr>
                <w:delText>Equipment Rooms</w:delText>
              </w:r>
            </w:del>
          </w:p>
        </w:tc>
        <w:tc>
          <w:tcPr>
            <w:tcW w:w="1863" w:type="dxa"/>
            <w:tcBorders>
              <w:top w:val="nil"/>
              <w:left w:val="nil"/>
              <w:bottom w:val="single" w:sz="4" w:space="0" w:color="auto"/>
              <w:right w:val="single" w:sz="4" w:space="0" w:color="auto"/>
            </w:tcBorders>
            <w:shd w:val="clear" w:color="auto" w:fill="DADFF6"/>
            <w:vAlign w:val="center"/>
            <w:hideMark/>
          </w:tcPr>
          <w:p w14:paraId="3A6A7C36" w14:textId="7C3609C9" w:rsidR="00A74126" w:rsidRPr="007132D5" w:rsidDel="00A310B2" w:rsidRDefault="00A74126" w:rsidP="003C5F3C">
            <w:pPr>
              <w:pStyle w:val="Tableheading"/>
              <w:rPr>
                <w:del w:id="1314" w:author="Steve Guest" w:date="2019-02-27T03:47:00Z"/>
                <w:lang w:val="en-GB" w:eastAsia="en-GB"/>
              </w:rPr>
            </w:pPr>
            <w:del w:id="1315" w:author="Steve Guest" w:date="2019-02-27T03:47:00Z">
              <w:r w:rsidRPr="007132D5" w:rsidDel="00A310B2">
                <w:rPr>
                  <w:lang w:val="en-GB" w:eastAsia="en-GB"/>
                </w:rPr>
                <w:delText>Operator Rooms</w:delText>
              </w:r>
            </w:del>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402252D7" w:rsidR="00A74126" w:rsidRPr="007132D5" w:rsidDel="00A310B2" w:rsidRDefault="00A74126" w:rsidP="00A74126">
            <w:pPr>
              <w:rPr>
                <w:del w:id="1316" w:author="Steve Guest" w:date="2019-02-27T03:47:00Z"/>
                <w:rFonts w:cs="Arial"/>
                <w:b/>
                <w:bCs/>
                <w:color w:val="000000"/>
                <w:sz w:val="20"/>
                <w:szCs w:val="20"/>
                <w:lang w:eastAsia="en-GB"/>
              </w:rPr>
            </w:pPr>
          </w:p>
        </w:tc>
      </w:tr>
      <w:tr w:rsidR="00A74126" w:rsidRPr="007132D5" w:rsidDel="00A310B2" w14:paraId="7FF31365" w14:textId="4D45926B" w:rsidTr="003C5F3C">
        <w:trPr>
          <w:trHeight w:val="330"/>
          <w:jc w:val="center"/>
          <w:del w:id="1317"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2D3E7390" w:rsidR="00A74126" w:rsidRPr="007132D5" w:rsidDel="00A310B2" w:rsidRDefault="00A74126" w:rsidP="003C5F3C">
            <w:pPr>
              <w:pStyle w:val="Tabletext"/>
              <w:rPr>
                <w:del w:id="1318" w:author="Steve Guest" w:date="2019-02-27T03:47:00Z"/>
              </w:rPr>
            </w:pPr>
            <w:del w:id="1319" w:author="Steve Guest" w:date="2019-02-27T03:47:00Z">
              <w:r w:rsidRPr="007132D5" w:rsidDel="00A310B2">
                <w:delText>Temperature</w:delText>
              </w:r>
            </w:del>
          </w:p>
        </w:tc>
        <w:tc>
          <w:tcPr>
            <w:tcW w:w="1997" w:type="dxa"/>
            <w:tcBorders>
              <w:top w:val="nil"/>
              <w:left w:val="nil"/>
              <w:bottom w:val="single" w:sz="4" w:space="0" w:color="auto"/>
              <w:right w:val="single" w:sz="4" w:space="0" w:color="auto"/>
            </w:tcBorders>
            <w:shd w:val="clear" w:color="auto" w:fill="auto"/>
            <w:vAlign w:val="center"/>
            <w:hideMark/>
          </w:tcPr>
          <w:p w14:paraId="29F9BCFD" w14:textId="007ECEDA" w:rsidR="00A74126" w:rsidRPr="007132D5" w:rsidDel="00A310B2" w:rsidRDefault="00A74126" w:rsidP="003C5F3C">
            <w:pPr>
              <w:pStyle w:val="Tabletext"/>
              <w:rPr>
                <w:del w:id="1320" w:author="Steve Guest" w:date="2019-02-27T03:47:00Z"/>
              </w:rPr>
            </w:pPr>
            <w:del w:id="1321" w:author="Steve Guest" w:date="2019-02-27T03:47:00Z">
              <w:r w:rsidRPr="007132D5" w:rsidDel="00A310B2">
                <w:delText>0°C to 45°C</w:delText>
              </w:r>
            </w:del>
          </w:p>
        </w:tc>
        <w:tc>
          <w:tcPr>
            <w:tcW w:w="1863" w:type="dxa"/>
            <w:tcBorders>
              <w:top w:val="nil"/>
              <w:left w:val="nil"/>
              <w:bottom w:val="single" w:sz="4" w:space="0" w:color="auto"/>
              <w:right w:val="single" w:sz="4" w:space="0" w:color="auto"/>
            </w:tcBorders>
            <w:shd w:val="clear" w:color="auto" w:fill="auto"/>
            <w:vAlign w:val="center"/>
            <w:hideMark/>
          </w:tcPr>
          <w:p w14:paraId="6CD40183" w14:textId="6C100713" w:rsidR="00A74126" w:rsidRPr="007132D5" w:rsidDel="00A310B2" w:rsidRDefault="00A74126" w:rsidP="003C5F3C">
            <w:pPr>
              <w:pStyle w:val="Tabletext"/>
              <w:rPr>
                <w:del w:id="1322" w:author="Steve Guest" w:date="2019-02-27T03:47:00Z"/>
              </w:rPr>
            </w:pPr>
            <w:del w:id="1323" w:author="Steve Guest" w:date="2019-02-27T03:47:00Z">
              <w:r w:rsidRPr="007132D5" w:rsidDel="00A310B2">
                <w:delText>10°C to 35°C</w:delText>
              </w:r>
            </w:del>
          </w:p>
        </w:tc>
        <w:tc>
          <w:tcPr>
            <w:tcW w:w="2360" w:type="dxa"/>
            <w:tcBorders>
              <w:top w:val="nil"/>
              <w:left w:val="nil"/>
              <w:bottom w:val="single" w:sz="4" w:space="0" w:color="auto"/>
              <w:right w:val="single" w:sz="4" w:space="0" w:color="auto"/>
            </w:tcBorders>
            <w:shd w:val="clear" w:color="auto" w:fill="auto"/>
            <w:vAlign w:val="center"/>
            <w:hideMark/>
          </w:tcPr>
          <w:p w14:paraId="1C4AE2FF" w14:textId="2F82F033" w:rsidR="00A74126" w:rsidRPr="007132D5" w:rsidDel="00A310B2" w:rsidRDefault="00A74126" w:rsidP="003C5F3C">
            <w:pPr>
              <w:pStyle w:val="Tabletext"/>
              <w:rPr>
                <w:del w:id="1324" w:author="Steve Guest" w:date="2019-02-27T03:47:00Z"/>
              </w:rPr>
            </w:pPr>
            <w:del w:id="1325" w:author="Steve Guest" w:date="2019-02-27T03:47:00Z">
              <w:r w:rsidRPr="007132D5" w:rsidDel="00A310B2">
                <w:delText>IEC 60068-2-2</w:delText>
              </w:r>
            </w:del>
          </w:p>
        </w:tc>
      </w:tr>
      <w:tr w:rsidR="00A74126" w:rsidRPr="007132D5" w:rsidDel="00A310B2" w14:paraId="4B3AC86E" w14:textId="4AE30FDC" w:rsidTr="003C5F3C">
        <w:trPr>
          <w:trHeight w:val="360"/>
          <w:jc w:val="center"/>
          <w:del w:id="1326"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34CF9176" w:rsidR="00A74126" w:rsidRPr="007132D5" w:rsidDel="00A310B2" w:rsidRDefault="00A74126" w:rsidP="003C5F3C">
            <w:pPr>
              <w:pStyle w:val="Tabletext"/>
              <w:rPr>
                <w:del w:id="1327" w:author="Steve Guest" w:date="2019-02-27T03:47:00Z"/>
              </w:rPr>
            </w:pPr>
            <w:del w:id="1328" w:author="Steve Guest" w:date="2019-02-27T03:47:00Z">
              <w:r w:rsidRPr="007132D5" w:rsidDel="00A310B2">
                <w:delText>Humidity</w:delText>
              </w:r>
            </w:del>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61C5BA4E" w:rsidR="00A74126" w:rsidRPr="007132D5" w:rsidDel="00A310B2" w:rsidRDefault="00A74126" w:rsidP="003C5F3C">
            <w:pPr>
              <w:pStyle w:val="Tabletext"/>
              <w:rPr>
                <w:del w:id="1329" w:author="Steve Guest" w:date="2019-02-27T03:47:00Z"/>
              </w:rPr>
            </w:pPr>
            <w:del w:id="1330" w:author="Steve Guest" w:date="2019-02-27T03:47:00Z">
              <w:r w:rsidRPr="007132D5" w:rsidDel="00A310B2">
                <w:delText>&lt; 95% RH at 45ºC</w:delText>
              </w:r>
            </w:del>
          </w:p>
        </w:tc>
        <w:tc>
          <w:tcPr>
            <w:tcW w:w="2360" w:type="dxa"/>
            <w:tcBorders>
              <w:top w:val="nil"/>
              <w:left w:val="nil"/>
              <w:bottom w:val="single" w:sz="4" w:space="0" w:color="auto"/>
              <w:right w:val="single" w:sz="4" w:space="0" w:color="auto"/>
            </w:tcBorders>
            <w:shd w:val="clear" w:color="auto" w:fill="auto"/>
            <w:vAlign w:val="center"/>
            <w:hideMark/>
          </w:tcPr>
          <w:p w14:paraId="11DFA146" w14:textId="1E1FF412" w:rsidR="00A74126" w:rsidRPr="007132D5" w:rsidDel="00A310B2" w:rsidRDefault="00A74126" w:rsidP="003C5F3C">
            <w:pPr>
              <w:pStyle w:val="Tabletext"/>
              <w:rPr>
                <w:del w:id="1331" w:author="Steve Guest" w:date="2019-02-27T03:47:00Z"/>
              </w:rPr>
            </w:pPr>
            <w:del w:id="1332" w:author="Steve Guest" w:date="2019-02-27T03:47:00Z">
              <w:r w:rsidRPr="007132D5" w:rsidDel="00A310B2">
                <w:delText>IEC 60068-2-3</w:delText>
              </w:r>
            </w:del>
          </w:p>
        </w:tc>
      </w:tr>
      <w:tr w:rsidR="00A74126" w:rsidRPr="007132D5" w:rsidDel="00A310B2" w14:paraId="5383997B" w14:textId="02CA3864" w:rsidTr="003C5F3C">
        <w:trPr>
          <w:trHeight w:val="570"/>
          <w:jc w:val="center"/>
          <w:del w:id="1333"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4EC78D69" w:rsidR="00A74126" w:rsidRPr="007132D5" w:rsidDel="00A310B2" w:rsidRDefault="009F7DB1" w:rsidP="003C5F3C">
            <w:pPr>
              <w:pStyle w:val="Tabletext"/>
              <w:rPr>
                <w:del w:id="1334" w:author="Steve Guest" w:date="2019-02-27T03:47:00Z"/>
              </w:rPr>
            </w:pPr>
            <w:del w:id="1335" w:author="Steve Guest" w:date="2019-02-27T03:47:00Z">
              <w:r w:rsidRPr="007132D5" w:rsidDel="00A310B2">
                <w:delText xml:space="preserve">Ingress </w:delText>
              </w:r>
              <w:r w:rsidR="00A74126" w:rsidRPr="007132D5" w:rsidDel="00A310B2">
                <w:delText xml:space="preserve">protection </w:delText>
              </w:r>
              <w:r w:rsidRPr="007132D5" w:rsidDel="00A310B2">
                <w:delText xml:space="preserve">(IP) </w:delText>
              </w:r>
              <w:r w:rsidR="00A74126" w:rsidRPr="007132D5" w:rsidDel="00A310B2">
                <w:delText>class</w:delText>
              </w:r>
            </w:del>
          </w:p>
        </w:tc>
        <w:tc>
          <w:tcPr>
            <w:tcW w:w="1997" w:type="dxa"/>
            <w:tcBorders>
              <w:top w:val="nil"/>
              <w:left w:val="nil"/>
              <w:bottom w:val="single" w:sz="4" w:space="0" w:color="auto"/>
              <w:right w:val="single" w:sz="4" w:space="0" w:color="auto"/>
            </w:tcBorders>
            <w:shd w:val="clear" w:color="auto" w:fill="auto"/>
            <w:vAlign w:val="center"/>
            <w:hideMark/>
          </w:tcPr>
          <w:p w14:paraId="7EC1CD52" w14:textId="7AF9752B" w:rsidR="00A74126" w:rsidRPr="007132D5" w:rsidDel="00A310B2" w:rsidRDefault="00A74126" w:rsidP="003C5F3C">
            <w:pPr>
              <w:pStyle w:val="Tabletext"/>
              <w:rPr>
                <w:del w:id="1336" w:author="Steve Guest" w:date="2019-02-27T03:47:00Z"/>
              </w:rPr>
            </w:pPr>
            <w:del w:id="1337" w:author="Steve Guest" w:date="2019-02-27T03:47:00Z">
              <w:r w:rsidRPr="007132D5" w:rsidDel="00A310B2">
                <w:delText>IP 52  (Dust and dripping water 15°)</w:delText>
              </w:r>
            </w:del>
          </w:p>
        </w:tc>
        <w:tc>
          <w:tcPr>
            <w:tcW w:w="1863" w:type="dxa"/>
            <w:tcBorders>
              <w:top w:val="nil"/>
              <w:left w:val="nil"/>
              <w:bottom w:val="single" w:sz="4" w:space="0" w:color="auto"/>
              <w:right w:val="single" w:sz="4" w:space="0" w:color="auto"/>
            </w:tcBorders>
            <w:shd w:val="clear" w:color="auto" w:fill="auto"/>
            <w:vAlign w:val="center"/>
            <w:hideMark/>
          </w:tcPr>
          <w:p w14:paraId="6BEEC8E9" w14:textId="564950F5" w:rsidR="00A74126" w:rsidRPr="007132D5" w:rsidDel="00A310B2" w:rsidRDefault="00A74126" w:rsidP="003C5F3C">
            <w:pPr>
              <w:pStyle w:val="Tabletext"/>
              <w:rPr>
                <w:del w:id="1338" w:author="Steve Guest" w:date="2019-02-27T03:47:00Z"/>
              </w:rPr>
            </w:pPr>
            <w:del w:id="1339" w:author="Steve Guest" w:date="2019-02-27T03:47:00Z">
              <w:r w:rsidRPr="007132D5" w:rsidDel="00A310B2">
                <w:delText>IP 20</w:delText>
              </w:r>
            </w:del>
          </w:p>
        </w:tc>
        <w:tc>
          <w:tcPr>
            <w:tcW w:w="2360" w:type="dxa"/>
            <w:tcBorders>
              <w:top w:val="nil"/>
              <w:left w:val="nil"/>
              <w:bottom w:val="single" w:sz="4" w:space="0" w:color="auto"/>
              <w:right w:val="single" w:sz="4" w:space="0" w:color="auto"/>
            </w:tcBorders>
            <w:shd w:val="clear" w:color="auto" w:fill="auto"/>
            <w:vAlign w:val="center"/>
            <w:hideMark/>
          </w:tcPr>
          <w:p w14:paraId="429E71E1" w14:textId="65F4FE3C" w:rsidR="00A74126" w:rsidRPr="007132D5" w:rsidDel="00A310B2" w:rsidRDefault="00A74126" w:rsidP="003C5F3C">
            <w:pPr>
              <w:pStyle w:val="Tabletext"/>
              <w:rPr>
                <w:del w:id="1340" w:author="Steve Guest" w:date="2019-02-27T03:47:00Z"/>
              </w:rPr>
            </w:pPr>
            <w:del w:id="1341" w:author="Steve Guest" w:date="2019-02-27T03:47:00Z">
              <w:r w:rsidRPr="007132D5" w:rsidDel="00A310B2">
                <w:delText>IEC 60529</w:delText>
              </w:r>
            </w:del>
          </w:p>
        </w:tc>
      </w:tr>
      <w:tr w:rsidR="00A74126" w:rsidRPr="007132D5" w:rsidDel="00A310B2" w14:paraId="6661F824" w14:textId="79B001C5" w:rsidTr="003C5F3C">
        <w:trPr>
          <w:trHeight w:val="570"/>
          <w:jc w:val="center"/>
          <w:del w:id="1342" w:author="Steve Guest" w:date="2019-02-27T03:47:00Z"/>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5235D3D3" w:rsidR="00A74126" w:rsidRPr="007132D5" w:rsidDel="00A310B2" w:rsidRDefault="00A74126" w:rsidP="003C5F3C">
            <w:pPr>
              <w:pStyle w:val="Tabletext"/>
              <w:rPr>
                <w:del w:id="1343" w:author="Steve Guest" w:date="2019-02-27T03:47:00Z"/>
              </w:rPr>
            </w:pPr>
            <w:del w:id="1344" w:author="Steve Guest" w:date="2019-02-27T03:47:00Z">
              <w:r w:rsidRPr="007132D5" w:rsidDel="00A310B2">
                <w:delText>Acoustic noise</w:delText>
              </w:r>
            </w:del>
          </w:p>
        </w:tc>
        <w:tc>
          <w:tcPr>
            <w:tcW w:w="1997" w:type="dxa"/>
            <w:tcBorders>
              <w:top w:val="nil"/>
              <w:left w:val="nil"/>
              <w:bottom w:val="single" w:sz="4" w:space="0" w:color="auto"/>
              <w:right w:val="single" w:sz="4" w:space="0" w:color="auto"/>
            </w:tcBorders>
            <w:shd w:val="clear" w:color="000000" w:fill="FFFFFF"/>
            <w:vAlign w:val="center"/>
            <w:hideMark/>
          </w:tcPr>
          <w:p w14:paraId="7DF73282" w14:textId="48E1E4CD" w:rsidR="00A74126" w:rsidRPr="007132D5" w:rsidDel="00A310B2" w:rsidRDefault="00A74126" w:rsidP="003C5F3C">
            <w:pPr>
              <w:pStyle w:val="Tabletext"/>
              <w:rPr>
                <w:del w:id="1345" w:author="Steve Guest" w:date="2019-02-27T03:47:00Z"/>
              </w:rPr>
            </w:pPr>
            <w:del w:id="1346" w:author="Steve Guest" w:date="2019-02-27T03:47:00Z">
              <w:r w:rsidRPr="007132D5" w:rsidDel="00A310B2">
                <w:delText> </w:delText>
              </w:r>
            </w:del>
          </w:p>
        </w:tc>
        <w:tc>
          <w:tcPr>
            <w:tcW w:w="1863" w:type="dxa"/>
            <w:tcBorders>
              <w:top w:val="nil"/>
              <w:left w:val="nil"/>
              <w:bottom w:val="single" w:sz="4" w:space="0" w:color="auto"/>
              <w:right w:val="single" w:sz="4" w:space="0" w:color="auto"/>
            </w:tcBorders>
            <w:shd w:val="clear" w:color="000000" w:fill="FFFFFF"/>
            <w:vAlign w:val="center"/>
            <w:hideMark/>
          </w:tcPr>
          <w:p w14:paraId="0F59A6C8" w14:textId="0BCA626E" w:rsidR="00A74126" w:rsidRPr="007132D5" w:rsidDel="00A310B2" w:rsidRDefault="00A74126" w:rsidP="003C5F3C">
            <w:pPr>
              <w:pStyle w:val="Tabletext"/>
              <w:rPr>
                <w:del w:id="1347" w:author="Steve Guest" w:date="2019-02-27T03:47:00Z"/>
              </w:rPr>
            </w:pPr>
            <w:del w:id="1348" w:author="Steve Guest" w:date="2019-02-27T03:47:00Z">
              <w:r w:rsidRPr="007132D5" w:rsidDel="00A310B2">
                <w:delText>&lt; 45 dB(A) at 1 m</w:delText>
              </w:r>
            </w:del>
          </w:p>
        </w:tc>
        <w:tc>
          <w:tcPr>
            <w:tcW w:w="2360" w:type="dxa"/>
            <w:tcBorders>
              <w:top w:val="nil"/>
              <w:left w:val="nil"/>
              <w:bottom w:val="single" w:sz="4" w:space="0" w:color="auto"/>
              <w:right w:val="single" w:sz="4" w:space="0" w:color="auto"/>
            </w:tcBorders>
            <w:shd w:val="clear" w:color="auto" w:fill="auto"/>
            <w:vAlign w:val="center"/>
            <w:hideMark/>
          </w:tcPr>
          <w:p w14:paraId="7D5FFC60" w14:textId="124EF23E" w:rsidR="00A74126" w:rsidRPr="007132D5" w:rsidDel="00A310B2" w:rsidRDefault="00A74126" w:rsidP="003C5F3C">
            <w:pPr>
              <w:pStyle w:val="Tabletext"/>
              <w:rPr>
                <w:del w:id="1349" w:author="Steve Guest" w:date="2019-02-27T03:47:00Z"/>
              </w:rPr>
            </w:pPr>
            <w:del w:id="1350" w:author="Steve Guest" w:date="2019-02-27T03:47:00Z">
              <w:r w:rsidRPr="007132D5" w:rsidDel="00A310B2">
                <w:delText>IEC 11201</w:delText>
              </w:r>
            </w:del>
          </w:p>
        </w:tc>
      </w:tr>
    </w:tbl>
    <w:p w14:paraId="5779744A" w14:textId="05D7FF44" w:rsidR="00A74126" w:rsidRPr="007132D5" w:rsidDel="00A310B2" w:rsidRDefault="00A74126" w:rsidP="00E83705">
      <w:pPr>
        <w:pStyle w:val="Tablecaption"/>
        <w:spacing w:before="60"/>
        <w:jc w:val="center"/>
        <w:rPr>
          <w:del w:id="1351" w:author="Steve Guest" w:date="2019-02-27T03:47:00Z"/>
        </w:rPr>
      </w:pPr>
      <w:bookmarkStart w:id="1352" w:name="_Toc418521051"/>
      <w:bookmarkStart w:id="1353" w:name="_Toc452277205"/>
      <w:del w:id="1354" w:author="Steve Guest" w:date="2019-02-27T03:47:00Z">
        <w:r w:rsidRPr="007132D5" w:rsidDel="00A310B2">
          <w:delText>International standards and specification levels for outdoor equipment</w:delText>
        </w:r>
        <w:bookmarkEnd w:id="1352"/>
        <w:bookmarkEnd w:id="1353"/>
      </w:del>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Del="00A310B2" w14:paraId="5D869A33" w14:textId="2D322060" w:rsidTr="003C5F3C">
        <w:trPr>
          <w:cantSplit/>
          <w:trHeight w:val="397"/>
          <w:tblHeader/>
          <w:jc w:val="center"/>
          <w:del w:id="1355" w:author="Steve Guest" w:date="2019-02-27T03:47:00Z"/>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276CFD81" w:rsidR="00A74126" w:rsidRPr="007132D5" w:rsidDel="00A310B2" w:rsidRDefault="00A74126" w:rsidP="003C5F3C">
            <w:pPr>
              <w:pStyle w:val="Tableheading"/>
              <w:rPr>
                <w:del w:id="1356" w:author="Steve Guest" w:date="2019-02-27T03:47:00Z"/>
                <w:lang w:val="en-GB" w:eastAsia="en-GB"/>
              </w:rPr>
            </w:pPr>
            <w:bookmarkStart w:id="1357" w:name="_MON_1408350258"/>
            <w:bookmarkEnd w:id="1357"/>
            <w:del w:id="1358" w:author="Steve Guest" w:date="2019-02-27T03:47:00Z">
              <w:r w:rsidRPr="007132D5" w:rsidDel="00A310B2">
                <w:rPr>
                  <w:lang w:val="en-GB" w:eastAsia="en-GB"/>
                </w:rPr>
                <w:delText>Subject</w:delText>
              </w:r>
            </w:del>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69AF3594" w:rsidR="00A74126" w:rsidRPr="007132D5" w:rsidDel="00A310B2" w:rsidRDefault="00A74126" w:rsidP="003C5F3C">
            <w:pPr>
              <w:pStyle w:val="Tableheading"/>
              <w:jc w:val="center"/>
              <w:rPr>
                <w:del w:id="1359" w:author="Steve Guest" w:date="2019-02-27T03:47:00Z"/>
                <w:lang w:val="en-GB" w:eastAsia="en-GB"/>
              </w:rPr>
            </w:pPr>
            <w:del w:id="1360" w:author="Steve Guest" w:date="2019-02-27T03:47:00Z">
              <w:r w:rsidRPr="007132D5" w:rsidDel="00A310B2">
                <w:rPr>
                  <w:lang w:val="en-GB" w:eastAsia="en-GB"/>
                </w:rPr>
                <w:delText>Environment</w:delText>
              </w:r>
            </w:del>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0EA6B9CA" w:rsidR="00A74126" w:rsidRPr="007132D5" w:rsidDel="00A310B2" w:rsidRDefault="00415FF5" w:rsidP="00636BA4">
            <w:pPr>
              <w:pStyle w:val="Tableheading"/>
              <w:jc w:val="center"/>
              <w:rPr>
                <w:del w:id="1361" w:author="Steve Guest" w:date="2019-02-27T03:47:00Z"/>
                <w:lang w:val="en-GB" w:eastAsia="en-GB"/>
              </w:rPr>
            </w:pPr>
            <w:del w:id="1362" w:author="Steve Guest" w:date="2019-02-27T03:47:00Z">
              <w:r w:rsidRPr="007132D5" w:rsidDel="00A310B2">
                <w:rPr>
                  <w:lang w:val="en-GB" w:eastAsia="en-GB"/>
                </w:rPr>
                <w:delText>Corresponding Test Standard</w:delText>
              </w:r>
            </w:del>
          </w:p>
        </w:tc>
      </w:tr>
      <w:tr w:rsidR="00A74126" w:rsidRPr="007132D5" w:rsidDel="00A310B2" w14:paraId="0A115819" w14:textId="0BEAFD6B" w:rsidTr="003C5F3C">
        <w:trPr>
          <w:cantSplit/>
          <w:trHeight w:val="340"/>
          <w:tblHeader/>
          <w:jc w:val="center"/>
          <w:del w:id="1363" w:author="Steve Guest" w:date="2019-02-27T03:47:00Z"/>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10C55F" w:rsidR="00A74126" w:rsidRPr="007132D5" w:rsidDel="00A310B2" w:rsidRDefault="00A74126" w:rsidP="003C5F3C">
            <w:pPr>
              <w:pStyle w:val="Tableheading"/>
              <w:rPr>
                <w:del w:id="1364" w:author="Steve Guest" w:date="2019-02-27T03:47:00Z"/>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55E01A94" w:rsidR="00A74126" w:rsidRPr="007132D5" w:rsidDel="00A310B2" w:rsidRDefault="00A74126" w:rsidP="003C5F3C">
            <w:pPr>
              <w:pStyle w:val="Tableheading"/>
              <w:jc w:val="center"/>
              <w:rPr>
                <w:del w:id="1365" w:author="Steve Guest" w:date="2019-02-27T03:47:00Z"/>
                <w:lang w:val="en-GB" w:eastAsia="en-GB"/>
              </w:rPr>
            </w:pPr>
            <w:del w:id="1366" w:author="Steve Guest" w:date="2019-02-27T03:47:00Z">
              <w:r w:rsidRPr="007132D5" w:rsidDel="00A310B2">
                <w:rPr>
                  <w:lang w:val="en-GB" w:eastAsia="en-GB"/>
                </w:rPr>
                <w:delText>Cold and Basic</w:delText>
              </w:r>
            </w:del>
          </w:p>
        </w:tc>
        <w:tc>
          <w:tcPr>
            <w:tcW w:w="1732" w:type="dxa"/>
            <w:tcBorders>
              <w:top w:val="nil"/>
              <w:left w:val="nil"/>
              <w:bottom w:val="single" w:sz="4" w:space="0" w:color="auto"/>
              <w:right w:val="single" w:sz="4" w:space="0" w:color="auto"/>
            </w:tcBorders>
            <w:shd w:val="clear" w:color="auto" w:fill="DADFF6"/>
            <w:vAlign w:val="center"/>
            <w:hideMark/>
          </w:tcPr>
          <w:p w14:paraId="01379D8B" w14:textId="706CDCB6" w:rsidR="00A74126" w:rsidRPr="007132D5" w:rsidDel="00A310B2" w:rsidRDefault="00A74126" w:rsidP="003C5F3C">
            <w:pPr>
              <w:pStyle w:val="Tableheading"/>
              <w:jc w:val="center"/>
              <w:rPr>
                <w:del w:id="1367" w:author="Steve Guest" w:date="2019-02-27T03:47:00Z"/>
                <w:lang w:val="en-GB" w:eastAsia="en-GB"/>
              </w:rPr>
            </w:pPr>
            <w:del w:id="1368" w:author="Steve Guest" w:date="2019-02-27T03:47:00Z">
              <w:r w:rsidRPr="007132D5" w:rsidDel="00A310B2">
                <w:rPr>
                  <w:lang w:val="en-GB" w:eastAsia="en-GB"/>
                </w:rPr>
                <w:delText>Hot</w:delText>
              </w:r>
            </w:del>
          </w:p>
        </w:tc>
        <w:tc>
          <w:tcPr>
            <w:tcW w:w="1117" w:type="dxa"/>
            <w:tcBorders>
              <w:top w:val="nil"/>
              <w:left w:val="nil"/>
              <w:bottom w:val="single" w:sz="4" w:space="0" w:color="auto"/>
              <w:right w:val="single" w:sz="4" w:space="0" w:color="auto"/>
            </w:tcBorders>
            <w:shd w:val="clear" w:color="auto" w:fill="DADFF6"/>
            <w:vAlign w:val="center"/>
            <w:hideMark/>
          </w:tcPr>
          <w:p w14:paraId="4DA396F7" w14:textId="37D00A52" w:rsidR="00A74126" w:rsidRPr="007132D5" w:rsidDel="00A310B2" w:rsidRDefault="00A74126" w:rsidP="003C5F3C">
            <w:pPr>
              <w:pStyle w:val="Tableheading"/>
              <w:jc w:val="center"/>
              <w:rPr>
                <w:del w:id="1369" w:author="Steve Guest" w:date="2019-02-27T03:47:00Z"/>
                <w:lang w:val="en-GB" w:eastAsia="en-GB"/>
              </w:rPr>
            </w:pPr>
            <w:del w:id="1370" w:author="Steve Guest" w:date="2019-02-27T03:47:00Z">
              <w:r w:rsidRPr="007132D5" w:rsidDel="00A310B2">
                <w:rPr>
                  <w:lang w:val="en-GB" w:eastAsia="en-GB"/>
                </w:rPr>
                <w:delText>Severe Cold</w:delText>
              </w:r>
            </w:del>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4328B66B" w:rsidR="00A74126" w:rsidRPr="007132D5" w:rsidDel="00A310B2" w:rsidRDefault="00A74126" w:rsidP="00A74126">
            <w:pPr>
              <w:rPr>
                <w:del w:id="1371" w:author="Steve Guest" w:date="2019-02-27T03:47:00Z"/>
                <w:rFonts w:cs="Arial"/>
                <w:b/>
                <w:bCs/>
                <w:color w:val="000000"/>
                <w:sz w:val="20"/>
                <w:szCs w:val="20"/>
                <w:lang w:eastAsia="en-GB"/>
              </w:rPr>
            </w:pPr>
          </w:p>
        </w:tc>
      </w:tr>
      <w:tr w:rsidR="00A74126" w:rsidRPr="007132D5" w:rsidDel="00A310B2" w14:paraId="7E3AB07A" w14:textId="29F87A1B" w:rsidTr="00A74126">
        <w:trPr>
          <w:trHeight w:val="480"/>
          <w:jc w:val="center"/>
          <w:del w:id="137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528E4695" w:rsidR="00A74126" w:rsidRPr="007132D5" w:rsidDel="00A310B2" w:rsidRDefault="00A74126" w:rsidP="003C5F3C">
            <w:pPr>
              <w:pStyle w:val="Tabletext"/>
              <w:rPr>
                <w:del w:id="1373" w:author="Steve Guest" w:date="2019-02-27T03:47:00Z"/>
                <w:lang w:eastAsia="en-GB"/>
              </w:rPr>
            </w:pPr>
            <w:del w:id="1374" w:author="Steve Guest" w:date="2019-02-27T03:47:00Z">
              <w:r w:rsidRPr="007132D5" w:rsidDel="00A310B2">
                <w:rPr>
                  <w:lang w:eastAsia="en-GB"/>
                </w:rPr>
                <w:delText>Temperature</w:delText>
              </w:r>
            </w:del>
          </w:p>
        </w:tc>
        <w:tc>
          <w:tcPr>
            <w:tcW w:w="1559" w:type="dxa"/>
            <w:tcBorders>
              <w:top w:val="nil"/>
              <w:left w:val="nil"/>
              <w:bottom w:val="single" w:sz="4" w:space="0" w:color="auto"/>
              <w:right w:val="single" w:sz="4" w:space="0" w:color="auto"/>
            </w:tcBorders>
            <w:shd w:val="clear" w:color="auto" w:fill="auto"/>
            <w:vAlign w:val="center"/>
            <w:hideMark/>
          </w:tcPr>
          <w:p w14:paraId="402A6FC6" w14:textId="3A91C59D" w:rsidR="00A74126" w:rsidRPr="007132D5" w:rsidDel="00A310B2" w:rsidRDefault="00A74126" w:rsidP="003C5F3C">
            <w:pPr>
              <w:pStyle w:val="Tabletext"/>
              <w:rPr>
                <w:del w:id="1375" w:author="Steve Guest" w:date="2019-02-27T03:47:00Z"/>
                <w:lang w:eastAsia="en-GB"/>
              </w:rPr>
            </w:pPr>
            <w:del w:id="1376" w:author="Steve Guest" w:date="2019-02-27T03:47:00Z">
              <w:r w:rsidRPr="007132D5" w:rsidDel="00A310B2">
                <w:rPr>
                  <w:lang w:eastAsia="en-GB"/>
                </w:rPr>
                <w:delText>-30°C to 45°C</w:delText>
              </w:r>
            </w:del>
          </w:p>
        </w:tc>
        <w:tc>
          <w:tcPr>
            <w:tcW w:w="1732" w:type="dxa"/>
            <w:tcBorders>
              <w:top w:val="nil"/>
              <w:left w:val="nil"/>
              <w:bottom w:val="single" w:sz="4" w:space="0" w:color="auto"/>
              <w:right w:val="single" w:sz="4" w:space="0" w:color="auto"/>
            </w:tcBorders>
            <w:shd w:val="clear" w:color="auto" w:fill="auto"/>
            <w:vAlign w:val="center"/>
            <w:hideMark/>
          </w:tcPr>
          <w:p w14:paraId="370EDF10" w14:textId="73BDADB7" w:rsidR="00A74126" w:rsidRPr="007132D5" w:rsidDel="00A310B2" w:rsidRDefault="00A74126" w:rsidP="003C5F3C">
            <w:pPr>
              <w:pStyle w:val="Tabletext"/>
              <w:rPr>
                <w:del w:id="1377" w:author="Steve Guest" w:date="2019-02-27T03:47:00Z"/>
                <w:lang w:eastAsia="en-GB"/>
              </w:rPr>
            </w:pPr>
            <w:del w:id="1378" w:author="Steve Guest" w:date="2019-02-27T03:47:00Z">
              <w:r w:rsidRPr="007132D5" w:rsidDel="00A310B2">
                <w:rPr>
                  <w:lang w:eastAsia="en-GB"/>
                </w:rPr>
                <w:delText>-10°C to 55°C</w:delText>
              </w:r>
            </w:del>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4D498B2" w:rsidR="00A74126" w:rsidRPr="007132D5" w:rsidDel="00A310B2" w:rsidRDefault="00A74126" w:rsidP="003C5F3C">
            <w:pPr>
              <w:pStyle w:val="Tabletext"/>
              <w:rPr>
                <w:del w:id="1379" w:author="Steve Guest" w:date="2019-02-27T03:47:00Z"/>
                <w:lang w:eastAsia="en-GB"/>
              </w:rPr>
            </w:pPr>
            <w:del w:id="1380" w:author="Steve Guest" w:date="2019-02-27T03:47:00Z">
              <w:r w:rsidRPr="007132D5" w:rsidDel="00A310B2">
                <w:rPr>
                  <w:lang w:eastAsia="en-GB"/>
                </w:rPr>
                <w:delText>To individual site conditions</w:delText>
              </w:r>
            </w:del>
          </w:p>
        </w:tc>
        <w:tc>
          <w:tcPr>
            <w:tcW w:w="2351" w:type="dxa"/>
            <w:tcBorders>
              <w:top w:val="nil"/>
              <w:left w:val="nil"/>
              <w:bottom w:val="single" w:sz="4" w:space="0" w:color="auto"/>
              <w:right w:val="single" w:sz="4" w:space="0" w:color="auto"/>
            </w:tcBorders>
            <w:shd w:val="clear" w:color="auto" w:fill="auto"/>
            <w:vAlign w:val="center"/>
            <w:hideMark/>
          </w:tcPr>
          <w:p w14:paraId="499BEF5D" w14:textId="74317F95" w:rsidR="00A74126" w:rsidRPr="007132D5" w:rsidDel="00A310B2" w:rsidRDefault="00A74126" w:rsidP="003C5F3C">
            <w:pPr>
              <w:pStyle w:val="Tabletext"/>
              <w:rPr>
                <w:del w:id="1381" w:author="Steve Guest" w:date="2019-02-27T03:47:00Z"/>
                <w:lang w:eastAsia="en-GB"/>
              </w:rPr>
            </w:pPr>
            <w:del w:id="1382" w:author="Steve Guest" w:date="2019-02-27T03:47:00Z">
              <w:r w:rsidRPr="007132D5" w:rsidDel="00A310B2">
                <w:rPr>
                  <w:lang w:eastAsia="en-GB"/>
                </w:rPr>
                <w:delText>IEC 60068-2-2</w:delText>
              </w:r>
            </w:del>
          </w:p>
        </w:tc>
      </w:tr>
      <w:tr w:rsidR="00A74126" w:rsidRPr="007132D5" w:rsidDel="00A310B2" w14:paraId="4E8C078A" w14:textId="34B5C8EE" w:rsidTr="00A74126">
        <w:trPr>
          <w:trHeight w:val="480"/>
          <w:jc w:val="center"/>
          <w:del w:id="1383"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5B9C4D91" w:rsidR="00A74126" w:rsidRPr="007132D5" w:rsidDel="00A310B2" w:rsidRDefault="00A74126" w:rsidP="003C5F3C">
            <w:pPr>
              <w:pStyle w:val="Tabletext"/>
              <w:rPr>
                <w:del w:id="1384" w:author="Steve Guest" w:date="2019-02-27T03:47:00Z"/>
                <w:lang w:eastAsia="en-GB"/>
              </w:rPr>
            </w:pPr>
            <w:del w:id="1385" w:author="Steve Guest" w:date="2019-02-27T03:47:00Z">
              <w:r w:rsidRPr="007132D5" w:rsidDel="00A310B2">
                <w:rPr>
                  <w:lang w:eastAsia="en-GB"/>
                </w:rPr>
                <w:delText>Sun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2B348543" w:rsidR="00A74126" w:rsidRPr="007132D5" w:rsidDel="00A310B2" w:rsidRDefault="00A74126" w:rsidP="003C5F3C">
            <w:pPr>
              <w:pStyle w:val="Tabletext"/>
              <w:rPr>
                <w:del w:id="1386" w:author="Steve Guest" w:date="2019-02-27T03:47:00Z"/>
                <w:lang w:eastAsia="en-GB"/>
              </w:rPr>
            </w:pPr>
            <w:del w:id="1387" w:author="Steve Guest" w:date="2019-02-27T03:47:00Z">
              <w:r w:rsidRPr="007132D5" w:rsidDel="00A310B2">
                <w:rPr>
                  <w:lang w:eastAsia="en-GB"/>
                </w:rPr>
                <w:delText>≤ 1120 W/</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19913055" w14:textId="18E93089" w:rsidR="00A74126" w:rsidRPr="007132D5" w:rsidDel="00A310B2" w:rsidRDefault="00A74126" w:rsidP="003C5F3C">
            <w:pPr>
              <w:pStyle w:val="Tabletext"/>
              <w:rPr>
                <w:del w:id="1388"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6F769EC4" w:rsidR="00A74126" w:rsidRPr="007132D5" w:rsidDel="00A310B2" w:rsidRDefault="00A74126" w:rsidP="003C5F3C">
            <w:pPr>
              <w:pStyle w:val="Tabletext"/>
              <w:rPr>
                <w:del w:id="1389" w:author="Steve Guest" w:date="2019-02-27T03:47:00Z"/>
                <w:lang w:eastAsia="en-GB"/>
              </w:rPr>
            </w:pPr>
            <w:del w:id="1390" w:author="Steve Guest" w:date="2019-02-27T03:47:00Z">
              <w:r w:rsidRPr="007132D5" w:rsidDel="00A310B2">
                <w:rPr>
                  <w:lang w:eastAsia="en-GB"/>
                </w:rPr>
                <w:delText>IEC 60068-2-9, test A</w:delText>
              </w:r>
            </w:del>
          </w:p>
        </w:tc>
      </w:tr>
      <w:tr w:rsidR="00A74126" w:rsidRPr="007132D5" w:rsidDel="00A310B2" w14:paraId="60D9306E" w14:textId="40D7F1CF" w:rsidTr="00A74126">
        <w:trPr>
          <w:trHeight w:val="480"/>
          <w:jc w:val="center"/>
          <w:del w:id="1391"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ACFC463" w:rsidR="00A74126" w:rsidRPr="007132D5" w:rsidDel="00A310B2" w:rsidRDefault="00A74126" w:rsidP="003C5F3C">
            <w:pPr>
              <w:pStyle w:val="Tabletext"/>
              <w:rPr>
                <w:del w:id="1392" w:author="Steve Guest" w:date="2019-02-27T03:47:00Z"/>
                <w:lang w:eastAsia="en-GB"/>
              </w:rPr>
            </w:pPr>
            <w:del w:id="1393" w:author="Steve Guest" w:date="2019-02-27T03:47:00Z">
              <w:r w:rsidRPr="007132D5" w:rsidDel="00A310B2">
                <w:rPr>
                  <w:lang w:eastAsia="en-GB"/>
                </w:rPr>
                <w:delText>UV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23AEDB06" w:rsidR="00A74126" w:rsidRPr="007132D5" w:rsidDel="00A310B2" w:rsidRDefault="00A74126" w:rsidP="003C5F3C">
            <w:pPr>
              <w:pStyle w:val="Tabletext"/>
              <w:rPr>
                <w:del w:id="1394" w:author="Steve Guest" w:date="2019-02-27T03:47:00Z"/>
                <w:lang w:eastAsia="en-GB"/>
              </w:rPr>
            </w:pPr>
            <w:del w:id="1395" w:author="Steve Guest" w:date="2019-02-27T03:47:00Z">
              <w:r w:rsidRPr="007132D5" w:rsidDel="00A310B2">
                <w:rPr>
                  <w:lang w:eastAsia="en-GB"/>
                </w:rPr>
                <w:delText>Method 505.4</w:delText>
              </w:r>
            </w:del>
          </w:p>
        </w:tc>
        <w:tc>
          <w:tcPr>
            <w:tcW w:w="1117" w:type="dxa"/>
            <w:vMerge/>
            <w:tcBorders>
              <w:top w:val="nil"/>
              <w:left w:val="single" w:sz="4" w:space="0" w:color="auto"/>
              <w:bottom w:val="single" w:sz="4" w:space="0" w:color="auto"/>
              <w:right w:val="single" w:sz="4" w:space="0" w:color="auto"/>
            </w:tcBorders>
            <w:vAlign w:val="center"/>
            <w:hideMark/>
          </w:tcPr>
          <w:p w14:paraId="4BECE5C7" w14:textId="06153EC3" w:rsidR="00A74126" w:rsidRPr="007132D5" w:rsidDel="00A310B2" w:rsidRDefault="00A74126" w:rsidP="003C5F3C">
            <w:pPr>
              <w:pStyle w:val="Tabletext"/>
              <w:rPr>
                <w:del w:id="1396"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6BF18686" w:rsidR="00A74126" w:rsidRPr="007132D5" w:rsidDel="00A310B2" w:rsidRDefault="00A74126" w:rsidP="003C5F3C">
            <w:pPr>
              <w:pStyle w:val="Tabletext"/>
              <w:rPr>
                <w:del w:id="1397" w:author="Steve Guest" w:date="2019-02-27T03:47:00Z"/>
                <w:lang w:eastAsia="en-GB"/>
              </w:rPr>
            </w:pPr>
            <w:del w:id="1398" w:author="Steve Guest" w:date="2019-02-27T03:47:00Z">
              <w:r w:rsidRPr="007132D5" w:rsidDel="00A310B2">
                <w:rPr>
                  <w:lang w:eastAsia="en-GB"/>
                </w:rPr>
                <w:delText>IEC 60945</w:delText>
              </w:r>
            </w:del>
          </w:p>
          <w:p w14:paraId="2D6A44AB" w14:textId="674E45C8" w:rsidR="00A74126" w:rsidRPr="007132D5" w:rsidDel="00A310B2" w:rsidRDefault="00A74126" w:rsidP="003C5F3C">
            <w:pPr>
              <w:pStyle w:val="Tabletext"/>
              <w:rPr>
                <w:del w:id="1399" w:author="Steve Guest" w:date="2019-02-27T03:47:00Z"/>
                <w:lang w:eastAsia="en-GB"/>
              </w:rPr>
            </w:pPr>
            <w:del w:id="1400" w:author="Steve Guest" w:date="2019-02-27T03:47:00Z">
              <w:r w:rsidRPr="007132D5" w:rsidDel="00A310B2">
                <w:rPr>
                  <w:lang w:eastAsia="en-GB"/>
                </w:rPr>
                <w:delText>MIL-STD-810F</w:delText>
              </w:r>
            </w:del>
          </w:p>
        </w:tc>
      </w:tr>
      <w:tr w:rsidR="00A74126" w:rsidRPr="007132D5" w:rsidDel="00A310B2" w14:paraId="0C8EC9AA" w14:textId="7180DC92" w:rsidTr="00A74126">
        <w:trPr>
          <w:trHeight w:val="570"/>
          <w:jc w:val="center"/>
          <w:del w:id="1401"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1F94EFB5" w:rsidR="00A74126" w:rsidRPr="007132D5" w:rsidDel="00A310B2" w:rsidRDefault="00A74126" w:rsidP="003C5F3C">
            <w:pPr>
              <w:pStyle w:val="Tabletext"/>
              <w:rPr>
                <w:del w:id="1402" w:author="Steve Guest" w:date="2019-02-27T03:47:00Z"/>
                <w:lang w:eastAsia="en-GB"/>
              </w:rPr>
            </w:pPr>
            <w:del w:id="1403" w:author="Steve Guest" w:date="2019-02-27T03:47:00Z">
              <w:r w:rsidRPr="007132D5" w:rsidDel="00A310B2">
                <w:rPr>
                  <w:lang w:eastAsia="en-GB"/>
                </w:rPr>
                <w:delText>IP protection class</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67DD1DB" w:rsidR="00A74126" w:rsidRPr="007132D5" w:rsidDel="00A310B2" w:rsidRDefault="00A74126" w:rsidP="003C5F3C">
            <w:pPr>
              <w:pStyle w:val="Tabletext"/>
              <w:rPr>
                <w:del w:id="1404" w:author="Steve Guest" w:date="2019-02-27T03:47:00Z"/>
                <w:lang w:eastAsia="en-GB"/>
              </w:rPr>
            </w:pPr>
            <w:del w:id="1405" w:author="Steve Guest" w:date="2019-02-27T03:47:00Z">
              <w:r w:rsidRPr="007132D5" w:rsidDel="00A310B2">
                <w:rPr>
                  <w:lang w:eastAsia="en-GB"/>
                </w:rPr>
                <w:delText>IP 54 (Dust and water splash)</w:delText>
              </w:r>
            </w:del>
          </w:p>
        </w:tc>
        <w:tc>
          <w:tcPr>
            <w:tcW w:w="1117" w:type="dxa"/>
            <w:vMerge/>
            <w:tcBorders>
              <w:top w:val="nil"/>
              <w:left w:val="single" w:sz="4" w:space="0" w:color="auto"/>
              <w:bottom w:val="single" w:sz="4" w:space="0" w:color="auto"/>
              <w:right w:val="single" w:sz="4" w:space="0" w:color="auto"/>
            </w:tcBorders>
            <w:vAlign w:val="center"/>
            <w:hideMark/>
          </w:tcPr>
          <w:p w14:paraId="3CEBA819" w14:textId="53E8C0B5" w:rsidR="00A74126" w:rsidRPr="007132D5" w:rsidDel="00A310B2" w:rsidRDefault="00A74126" w:rsidP="003C5F3C">
            <w:pPr>
              <w:pStyle w:val="Tabletext"/>
              <w:rPr>
                <w:del w:id="1406"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620EEC01" w:rsidR="00A74126" w:rsidRPr="007132D5" w:rsidDel="00A310B2" w:rsidRDefault="00A74126" w:rsidP="003C5F3C">
            <w:pPr>
              <w:pStyle w:val="Tabletext"/>
              <w:rPr>
                <w:del w:id="1407" w:author="Steve Guest" w:date="2019-02-27T03:47:00Z"/>
                <w:lang w:eastAsia="en-GB"/>
              </w:rPr>
            </w:pPr>
            <w:del w:id="1408" w:author="Steve Guest" w:date="2019-02-27T03:47:00Z">
              <w:r w:rsidRPr="007132D5" w:rsidDel="00A310B2">
                <w:rPr>
                  <w:lang w:eastAsia="en-GB"/>
                </w:rPr>
                <w:delText>IEC 60529</w:delText>
              </w:r>
            </w:del>
          </w:p>
        </w:tc>
      </w:tr>
      <w:tr w:rsidR="00A74126" w:rsidRPr="007132D5" w:rsidDel="00A310B2" w14:paraId="6E062003" w14:textId="58F2E799" w:rsidTr="00A74126">
        <w:trPr>
          <w:trHeight w:val="570"/>
          <w:jc w:val="center"/>
          <w:del w:id="1409"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04796679" w:rsidR="00A74126" w:rsidRPr="007132D5" w:rsidDel="00A310B2" w:rsidRDefault="00A74126" w:rsidP="003C5F3C">
            <w:pPr>
              <w:pStyle w:val="Tabletext"/>
              <w:rPr>
                <w:del w:id="1410" w:author="Steve Guest" w:date="2019-02-27T03:47:00Z"/>
                <w:lang w:eastAsia="en-GB"/>
              </w:rPr>
            </w:pPr>
            <w:del w:id="1411" w:author="Steve Guest" w:date="2019-02-27T03:47:00Z">
              <w:r w:rsidRPr="007132D5" w:rsidDel="00A310B2">
                <w:rPr>
                  <w:lang w:eastAsia="en-GB"/>
                </w:rPr>
                <w:delText>Corrosion category</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35EFB29F" w:rsidR="00A74126" w:rsidRPr="007132D5" w:rsidDel="00A310B2" w:rsidRDefault="00A74126" w:rsidP="003C5F3C">
            <w:pPr>
              <w:pStyle w:val="Tabletext"/>
              <w:rPr>
                <w:del w:id="1412" w:author="Steve Guest" w:date="2019-02-27T03:47:00Z"/>
                <w:lang w:eastAsia="en-GB"/>
              </w:rPr>
            </w:pPr>
            <w:del w:id="1413" w:author="Steve Guest" w:date="2019-02-27T03:47:00Z">
              <w:r w:rsidRPr="007132D5" w:rsidDel="00A310B2">
                <w:rPr>
                  <w:lang w:eastAsia="en-GB"/>
                </w:rPr>
                <w:delText>C5-M (Aggressive marine atmosphere)</w:delText>
              </w:r>
            </w:del>
          </w:p>
        </w:tc>
        <w:tc>
          <w:tcPr>
            <w:tcW w:w="1117" w:type="dxa"/>
            <w:vMerge/>
            <w:tcBorders>
              <w:top w:val="nil"/>
              <w:left w:val="single" w:sz="4" w:space="0" w:color="auto"/>
              <w:bottom w:val="single" w:sz="4" w:space="0" w:color="auto"/>
              <w:right w:val="single" w:sz="4" w:space="0" w:color="auto"/>
            </w:tcBorders>
            <w:vAlign w:val="center"/>
            <w:hideMark/>
          </w:tcPr>
          <w:p w14:paraId="7DE7DB76" w14:textId="47A43C40" w:rsidR="00A74126" w:rsidRPr="007132D5" w:rsidDel="00A310B2" w:rsidRDefault="00A74126" w:rsidP="003C5F3C">
            <w:pPr>
              <w:pStyle w:val="Tabletext"/>
              <w:rPr>
                <w:del w:id="1414"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0E0B0CB3" w:rsidR="00A74126" w:rsidRPr="007132D5" w:rsidDel="00A310B2" w:rsidRDefault="00A74126" w:rsidP="003C5F3C">
            <w:pPr>
              <w:pStyle w:val="Tabletext"/>
              <w:rPr>
                <w:del w:id="1415" w:author="Steve Guest" w:date="2019-02-27T03:47:00Z"/>
                <w:lang w:eastAsia="en-GB"/>
              </w:rPr>
            </w:pPr>
            <w:del w:id="1416" w:author="Steve Guest" w:date="2019-02-27T03:47:00Z">
              <w:r w:rsidRPr="007132D5" w:rsidDel="00A310B2">
                <w:rPr>
                  <w:lang w:eastAsia="en-GB"/>
                </w:rPr>
                <w:delText>ISO 12944</w:delText>
              </w:r>
            </w:del>
          </w:p>
        </w:tc>
      </w:tr>
      <w:tr w:rsidR="00A74126" w:rsidRPr="007132D5" w:rsidDel="00A310B2" w14:paraId="64ABEB41" w14:textId="283A7933" w:rsidTr="00A74126">
        <w:trPr>
          <w:trHeight w:val="330"/>
          <w:jc w:val="center"/>
          <w:del w:id="1417"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4F273A05" w:rsidR="00A74126" w:rsidRPr="007132D5" w:rsidDel="00A310B2" w:rsidRDefault="00A74126" w:rsidP="003C5F3C">
            <w:pPr>
              <w:pStyle w:val="Tabletext"/>
              <w:rPr>
                <w:del w:id="1418" w:author="Steve Guest" w:date="2019-02-27T03:47:00Z"/>
                <w:color w:val="000000"/>
                <w:lang w:eastAsia="en-GB"/>
              </w:rPr>
            </w:pPr>
            <w:del w:id="1419" w:author="Steve Guest" w:date="2019-02-27T03:47:00Z">
              <w:r w:rsidRPr="007132D5" w:rsidDel="00A310B2">
                <w:rPr>
                  <w:color w:val="000000"/>
                  <w:lang w:eastAsia="en-GB"/>
                </w:rPr>
                <w:delText>Salt mist</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579E845B" w:rsidR="00A74126" w:rsidRPr="007132D5" w:rsidDel="00A310B2" w:rsidRDefault="00A74126" w:rsidP="003C5F3C">
            <w:pPr>
              <w:pStyle w:val="Tabletext"/>
              <w:rPr>
                <w:del w:id="1420" w:author="Steve Guest" w:date="2019-02-27T03:47:00Z"/>
                <w:color w:val="000000"/>
                <w:lang w:eastAsia="en-GB"/>
              </w:rPr>
            </w:pPr>
            <w:del w:id="1421" w:author="Steve Guest" w:date="2019-02-27T03:47:00Z">
              <w:r w:rsidRPr="007132D5" w:rsidDel="00A310B2">
                <w:rPr>
                  <w:color w:val="000000"/>
                  <w:lang w:eastAsia="en-GB"/>
                </w:rPr>
                <w:delText>Severity (1) - Salt 5% by weight</w:delText>
              </w:r>
            </w:del>
          </w:p>
        </w:tc>
        <w:tc>
          <w:tcPr>
            <w:tcW w:w="1117" w:type="dxa"/>
            <w:vMerge/>
            <w:tcBorders>
              <w:top w:val="nil"/>
              <w:left w:val="single" w:sz="4" w:space="0" w:color="auto"/>
              <w:bottom w:val="single" w:sz="4" w:space="0" w:color="auto"/>
              <w:right w:val="single" w:sz="4" w:space="0" w:color="auto"/>
            </w:tcBorders>
            <w:vAlign w:val="center"/>
            <w:hideMark/>
          </w:tcPr>
          <w:p w14:paraId="104FF36D" w14:textId="77486E59" w:rsidR="00A74126" w:rsidRPr="007132D5" w:rsidDel="00A310B2" w:rsidRDefault="00A74126" w:rsidP="003C5F3C">
            <w:pPr>
              <w:pStyle w:val="Tabletext"/>
              <w:rPr>
                <w:del w:id="1422"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0D4EEF2E" w:rsidR="00A74126" w:rsidRPr="007132D5" w:rsidDel="00A310B2" w:rsidRDefault="00A74126" w:rsidP="003C5F3C">
            <w:pPr>
              <w:pStyle w:val="Tabletext"/>
              <w:rPr>
                <w:del w:id="1423" w:author="Steve Guest" w:date="2019-02-27T03:47:00Z"/>
                <w:color w:val="000000"/>
                <w:lang w:eastAsia="en-GB"/>
              </w:rPr>
            </w:pPr>
            <w:del w:id="1424" w:author="Steve Guest" w:date="2019-02-27T03:47:00Z">
              <w:r w:rsidRPr="007132D5" w:rsidDel="00A310B2">
                <w:rPr>
                  <w:color w:val="000000"/>
                  <w:lang w:eastAsia="en-GB"/>
                </w:rPr>
                <w:delText>IEC 60068-2-52</w:delText>
              </w:r>
            </w:del>
          </w:p>
        </w:tc>
      </w:tr>
      <w:tr w:rsidR="00A74126" w:rsidRPr="007132D5" w:rsidDel="00A310B2" w14:paraId="40FE762D" w14:textId="594B9800" w:rsidTr="00A74126">
        <w:trPr>
          <w:trHeight w:val="315"/>
          <w:jc w:val="center"/>
          <w:del w:id="1425"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03147F1F" w:rsidR="00A74126" w:rsidRPr="007132D5" w:rsidDel="00A310B2" w:rsidRDefault="00A74126" w:rsidP="003C5F3C">
            <w:pPr>
              <w:pStyle w:val="Tabletext"/>
              <w:rPr>
                <w:del w:id="1426" w:author="Steve Guest" w:date="2019-02-27T03:47:00Z"/>
                <w:color w:val="000000"/>
                <w:lang w:eastAsia="en-GB"/>
              </w:rPr>
            </w:pPr>
            <w:del w:id="1427" w:author="Steve Guest" w:date="2019-02-27T03:47:00Z">
              <w:r w:rsidRPr="007132D5" w:rsidDel="00A310B2">
                <w:rPr>
                  <w:color w:val="000000"/>
                  <w:lang w:eastAsia="en-GB"/>
                </w:rPr>
                <w:delText>Hail</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4EA372E4" w:rsidR="00A74126" w:rsidRPr="007132D5" w:rsidDel="00A310B2" w:rsidRDefault="00A74126" w:rsidP="003C5F3C">
            <w:pPr>
              <w:pStyle w:val="Tabletext"/>
              <w:rPr>
                <w:del w:id="1428" w:author="Steve Guest" w:date="2019-02-27T03:47:00Z"/>
                <w:color w:val="000000"/>
                <w:lang w:eastAsia="en-GB"/>
              </w:rPr>
            </w:pPr>
            <w:del w:id="1429" w:author="Steve Guest" w:date="2019-02-27T03:47:00Z">
              <w:r w:rsidRPr="007132D5" w:rsidDel="00A310B2">
                <w:rPr>
                  <w:color w:val="000000"/>
                  <w:lang w:eastAsia="en-GB"/>
                </w:rPr>
                <w:delText>≤ 10 mm hail @ 18 m/s wind</w:delText>
              </w:r>
            </w:del>
          </w:p>
        </w:tc>
        <w:tc>
          <w:tcPr>
            <w:tcW w:w="1117" w:type="dxa"/>
            <w:vMerge/>
            <w:tcBorders>
              <w:top w:val="nil"/>
              <w:left w:val="single" w:sz="4" w:space="0" w:color="auto"/>
              <w:bottom w:val="single" w:sz="4" w:space="0" w:color="auto"/>
              <w:right w:val="single" w:sz="4" w:space="0" w:color="auto"/>
            </w:tcBorders>
            <w:vAlign w:val="center"/>
            <w:hideMark/>
          </w:tcPr>
          <w:p w14:paraId="08FACC9D" w14:textId="6F7B66F2" w:rsidR="00A74126" w:rsidRPr="007132D5" w:rsidDel="00A310B2" w:rsidRDefault="00A74126" w:rsidP="003C5F3C">
            <w:pPr>
              <w:pStyle w:val="Tabletext"/>
              <w:rPr>
                <w:del w:id="1430"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08B3157A" w:rsidR="00A74126" w:rsidRPr="007132D5" w:rsidDel="00A310B2" w:rsidRDefault="00A74126" w:rsidP="003C5F3C">
            <w:pPr>
              <w:pStyle w:val="Tabletext"/>
              <w:rPr>
                <w:del w:id="1431" w:author="Steve Guest" w:date="2019-02-27T03:47:00Z"/>
                <w:color w:val="000000"/>
                <w:lang w:eastAsia="en-GB"/>
              </w:rPr>
            </w:pPr>
            <w:del w:id="1432" w:author="Steve Guest" w:date="2019-02-27T03:47:00Z">
              <w:r w:rsidRPr="007132D5" w:rsidDel="00A310B2">
                <w:rPr>
                  <w:color w:val="000000"/>
                  <w:lang w:eastAsia="en-GB"/>
                </w:rPr>
                <w:delText> </w:delText>
              </w:r>
            </w:del>
          </w:p>
        </w:tc>
      </w:tr>
      <w:tr w:rsidR="00A74126" w:rsidRPr="007132D5" w:rsidDel="00A310B2" w14:paraId="44F538F3" w14:textId="62C5FE1E" w:rsidTr="00A74126">
        <w:trPr>
          <w:trHeight w:val="345"/>
          <w:jc w:val="center"/>
          <w:del w:id="1433"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2B8ECC0B" w:rsidR="00A74126" w:rsidRPr="007132D5" w:rsidDel="00A310B2" w:rsidRDefault="00A74126" w:rsidP="003C5F3C">
            <w:pPr>
              <w:pStyle w:val="Tabletext"/>
              <w:rPr>
                <w:del w:id="1434" w:author="Steve Guest" w:date="2019-02-27T03:47:00Z"/>
                <w:color w:val="000000"/>
                <w:lang w:eastAsia="en-GB"/>
              </w:rPr>
            </w:pPr>
            <w:del w:id="1435" w:author="Steve Guest" w:date="2019-02-27T03:47:00Z">
              <w:r w:rsidRPr="007132D5" w:rsidDel="00A310B2">
                <w:rPr>
                  <w:color w:val="000000"/>
                  <w:lang w:eastAsia="en-GB"/>
                </w:rPr>
                <w:delText>Ice load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14670E49" w:rsidR="00A74126" w:rsidRPr="007132D5" w:rsidDel="00A310B2" w:rsidRDefault="00A74126" w:rsidP="003C5F3C">
            <w:pPr>
              <w:pStyle w:val="Tabletext"/>
              <w:rPr>
                <w:del w:id="1436" w:author="Steve Guest" w:date="2019-02-27T03:47:00Z"/>
                <w:color w:val="000000"/>
                <w:lang w:eastAsia="en-GB"/>
              </w:rPr>
            </w:pPr>
            <w:del w:id="1437" w:author="Steve Guest" w:date="2019-02-27T03:47:00Z">
              <w:r w:rsidRPr="007132D5" w:rsidDel="00A310B2">
                <w:rPr>
                  <w:color w:val="000000"/>
                  <w:lang w:eastAsia="en-GB"/>
                </w:rPr>
                <w:delText>≤ 12.7 kg/</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6071ACC6" w14:textId="509BC310" w:rsidR="00A74126" w:rsidRPr="007132D5" w:rsidDel="00A310B2" w:rsidRDefault="00A74126" w:rsidP="003C5F3C">
            <w:pPr>
              <w:pStyle w:val="Tabletext"/>
              <w:rPr>
                <w:del w:id="1438"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F3E5DB" w:rsidR="00A74126" w:rsidRPr="007132D5" w:rsidDel="00A310B2" w:rsidRDefault="00A74126" w:rsidP="003C5F3C">
            <w:pPr>
              <w:pStyle w:val="Tabletext"/>
              <w:rPr>
                <w:del w:id="1439" w:author="Steve Guest" w:date="2019-02-27T03:47:00Z"/>
                <w:color w:val="000000"/>
                <w:lang w:eastAsia="en-GB"/>
              </w:rPr>
            </w:pPr>
            <w:del w:id="1440" w:author="Steve Guest" w:date="2019-02-27T03:47:00Z">
              <w:r w:rsidRPr="007132D5" w:rsidDel="00A310B2">
                <w:rPr>
                  <w:color w:val="000000"/>
                  <w:lang w:eastAsia="en-GB"/>
                </w:rPr>
                <w:delText> </w:delText>
              </w:r>
            </w:del>
          </w:p>
        </w:tc>
      </w:tr>
      <w:tr w:rsidR="00A74126" w:rsidRPr="007132D5" w:rsidDel="00A310B2" w14:paraId="4A84A513" w14:textId="4EFEC0FD" w:rsidTr="00A74126">
        <w:trPr>
          <w:trHeight w:val="405"/>
          <w:jc w:val="center"/>
          <w:del w:id="1441"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4038820E" w:rsidR="00A74126" w:rsidRPr="007132D5" w:rsidDel="00A310B2" w:rsidRDefault="00A74126" w:rsidP="003C5F3C">
            <w:pPr>
              <w:pStyle w:val="Tabletext"/>
              <w:rPr>
                <w:del w:id="1442" w:author="Steve Guest" w:date="2019-02-27T03:47:00Z"/>
                <w:color w:val="000000"/>
                <w:lang w:eastAsia="en-GB"/>
              </w:rPr>
            </w:pPr>
            <w:del w:id="1443" w:author="Steve Guest" w:date="2019-02-27T03:47:00Z">
              <w:r w:rsidRPr="007132D5" w:rsidDel="00A310B2">
                <w:rPr>
                  <w:color w:val="000000"/>
                  <w:lang w:eastAsia="en-GB"/>
                </w:rPr>
                <w:delText>Wind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4A890A45" w:rsidR="00A74126" w:rsidRPr="007132D5" w:rsidDel="00A310B2" w:rsidRDefault="00A74126" w:rsidP="003C5F3C">
            <w:pPr>
              <w:pStyle w:val="Tabletext"/>
              <w:rPr>
                <w:del w:id="1444" w:author="Steve Guest" w:date="2019-02-27T03:47:00Z"/>
                <w:color w:val="000000"/>
                <w:lang w:eastAsia="en-GB"/>
              </w:rPr>
            </w:pPr>
            <w:del w:id="1445" w:author="Steve Guest" w:date="2019-02-27T03:47:00Z">
              <w:r w:rsidRPr="007132D5" w:rsidDel="00A310B2">
                <w:rPr>
                  <w:color w:val="000000"/>
                  <w:lang w:eastAsia="en-GB"/>
                </w:rPr>
                <w:delText>To individual site conditions</w:delText>
              </w:r>
            </w:del>
          </w:p>
        </w:tc>
        <w:tc>
          <w:tcPr>
            <w:tcW w:w="1117" w:type="dxa"/>
            <w:vMerge/>
            <w:tcBorders>
              <w:top w:val="nil"/>
              <w:left w:val="single" w:sz="4" w:space="0" w:color="auto"/>
              <w:bottom w:val="single" w:sz="4" w:space="0" w:color="auto"/>
              <w:right w:val="single" w:sz="4" w:space="0" w:color="auto"/>
            </w:tcBorders>
            <w:vAlign w:val="center"/>
            <w:hideMark/>
          </w:tcPr>
          <w:p w14:paraId="1F1B8664" w14:textId="065BC99E" w:rsidR="00A74126" w:rsidRPr="007132D5" w:rsidDel="00A310B2" w:rsidRDefault="00A74126" w:rsidP="003C5F3C">
            <w:pPr>
              <w:pStyle w:val="Tabletext"/>
              <w:rPr>
                <w:del w:id="1446"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179F2297" w:rsidR="00A74126" w:rsidRPr="007132D5" w:rsidDel="00A310B2" w:rsidRDefault="00A74126" w:rsidP="003C5F3C">
            <w:pPr>
              <w:pStyle w:val="Tabletext"/>
              <w:rPr>
                <w:del w:id="1447" w:author="Steve Guest" w:date="2019-02-27T03:47:00Z"/>
                <w:color w:val="000000"/>
                <w:lang w:eastAsia="en-GB"/>
              </w:rPr>
            </w:pPr>
            <w:del w:id="1448" w:author="Steve Guest" w:date="2019-02-27T03:47:00Z">
              <w:r w:rsidRPr="007132D5" w:rsidDel="00A310B2">
                <w:rPr>
                  <w:color w:val="000000"/>
                  <w:lang w:eastAsia="en-GB"/>
                </w:rPr>
                <w:delText> </w:delText>
              </w:r>
            </w:del>
          </w:p>
        </w:tc>
      </w:tr>
    </w:tbl>
    <w:p w14:paraId="5DBDA457" w14:textId="1E3E845A" w:rsidR="00A74126" w:rsidRPr="007132D5" w:rsidDel="00A310B2" w:rsidRDefault="00A74126" w:rsidP="00A74126">
      <w:pPr>
        <w:pStyle w:val="BodyText"/>
        <w:jc w:val="center"/>
        <w:rPr>
          <w:del w:id="1449" w:author="Steve Guest" w:date="2019-02-27T03:47:00Z"/>
          <w:lang w:eastAsia="de-DE"/>
        </w:rPr>
      </w:pPr>
    </w:p>
    <w:p w14:paraId="4F5680A9" w14:textId="75F64FF8" w:rsidR="00A74126" w:rsidRPr="007132D5" w:rsidDel="00A310B2" w:rsidRDefault="00A74126" w:rsidP="003C5F3C">
      <w:pPr>
        <w:pStyle w:val="BodyText"/>
        <w:rPr>
          <w:del w:id="1450" w:author="Steve Guest" w:date="2019-02-27T03:47:00Z"/>
          <w:lang w:eastAsia="de-DE"/>
        </w:rPr>
      </w:pPr>
      <w:del w:id="1451" w:author="Steve Guest" w:date="2019-02-27T03:47:00Z">
        <w:r w:rsidRPr="007132D5" w:rsidDel="00A310B2">
          <w:rPr>
            <w:lang w:eastAsia="de-DE"/>
          </w:rPr>
          <w:delText>In addition to international standards, regional (e.g. EU) or national standards are often mandatory.</w:delText>
        </w:r>
      </w:del>
    </w:p>
    <w:p w14:paraId="4492B22E" w14:textId="0566D967" w:rsidR="00A74126" w:rsidRPr="00A310B2" w:rsidRDefault="00A74126" w:rsidP="003C5F3C">
      <w:pPr>
        <w:pStyle w:val="Heading4"/>
        <w:rPr>
          <w:highlight w:val="yellow"/>
          <w:rPrChange w:id="1452" w:author="Steve Guest" w:date="2019-02-27T03:57:00Z">
            <w:rPr/>
          </w:rPrChange>
        </w:rPr>
      </w:pPr>
      <w:r w:rsidRPr="00A310B2">
        <w:rPr>
          <w:highlight w:val="yellow"/>
          <w:rPrChange w:id="1453" w:author="Steve Guest" w:date="2019-02-27T03:57:00Z">
            <w:rPr/>
          </w:rPrChange>
        </w:rPr>
        <w:t xml:space="preserve">Equipment </w:t>
      </w:r>
      <w:ins w:id="1454" w:author="Steve Guest" w:date="2019-02-27T03:50:00Z">
        <w:r w:rsidR="00A310B2" w:rsidRPr="00A310B2">
          <w:rPr>
            <w:highlight w:val="yellow"/>
            <w:rPrChange w:id="1455" w:author="Steve Guest" w:date="2019-02-27T03:57:00Z">
              <w:rPr/>
            </w:rPrChange>
          </w:rPr>
          <w:t xml:space="preserve">Standards and </w:t>
        </w:r>
      </w:ins>
      <w:r w:rsidRPr="00A310B2">
        <w:rPr>
          <w:highlight w:val="yellow"/>
          <w:rPrChange w:id="1456" w:author="Steve Guest" w:date="2019-02-27T03:57:00Z">
            <w:rPr/>
          </w:rPrChange>
        </w:rPr>
        <w:t>Approvals</w:t>
      </w:r>
    </w:p>
    <w:p w14:paraId="6F9DE498" w14:textId="45AE8157" w:rsidR="00A310B2" w:rsidRDefault="00A74126" w:rsidP="00A310B2">
      <w:pPr>
        <w:pStyle w:val="BodyText"/>
        <w:rPr>
          <w:ins w:id="1457" w:author="Peter S Eade" w:date="2019-09-24T14:39:00Z"/>
          <w:lang w:eastAsia="de-DE"/>
        </w:rPr>
      </w:pPr>
      <w:r w:rsidRPr="007132D5">
        <w:rPr>
          <w:lang w:eastAsia="de-DE"/>
        </w:rPr>
        <w:t xml:space="preserve">Legal requirements for equipment </w:t>
      </w:r>
      <w:ins w:id="1458" w:author="Steve Guest" w:date="2019-02-27T03:50:00Z">
        <w:r w:rsidR="00A310B2">
          <w:rPr>
            <w:lang w:eastAsia="de-DE"/>
          </w:rPr>
          <w:t xml:space="preserve">standards and </w:t>
        </w:r>
      </w:ins>
      <w:r w:rsidRPr="007132D5">
        <w:rPr>
          <w:lang w:eastAsia="de-DE"/>
        </w:rPr>
        <w:t>approval (or statements of conformity) vary from country to country</w:t>
      </w:r>
      <w:ins w:id="1459" w:author="Steve Guest" w:date="2019-02-27T03:54:00Z">
        <w:r w:rsidR="00A310B2">
          <w:rPr>
            <w:lang w:eastAsia="de-DE"/>
          </w:rPr>
          <w:t>.  I</w:t>
        </w:r>
      </w:ins>
      <w:del w:id="1460" w:author="Steve Guest" w:date="2019-02-27T03:54:00Z">
        <w:r w:rsidRPr="007132D5" w:rsidDel="00A310B2">
          <w:rPr>
            <w:lang w:eastAsia="de-DE"/>
          </w:rPr>
          <w:delText>; they are in continuous development and i</w:delText>
        </w:r>
      </w:del>
      <w:r w:rsidRPr="007132D5">
        <w:rPr>
          <w:lang w:eastAsia="de-DE"/>
        </w:rPr>
        <w:t xml:space="preserve">t is the responsibility of the VTS Authority to </w:t>
      </w:r>
      <w:r w:rsidR="007132D5" w:rsidRPr="007132D5">
        <w:rPr>
          <w:lang w:eastAsia="de-DE"/>
        </w:rPr>
        <w:t xml:space="preserve">ensure </w:t>
      </w:r>
      <w:del w:id="1461" w:author="Steve Guest" w:date="2019-02-27T03:55:00Z">
        <w:r w:rsidR="007132D5" w:rsidRPr="007132D5" w:rsidDel="00A310B2">
          <w:rPr>
            <w:lang w:eastAsia="de-DE"/>
          </w:rPr>
          <w:delText xml:space="preserve">and maintain </w:delText>
        </w:r>
      </w:del>
      <w:r w:rsidR="007132D5" w:rsidRPr="007132D5">
        <w:rPr>
          <w:lang w:eastAsia="de-DE"/>
        </w:rPr>
        <w:t>compliance</w:t>
      </w:r>
      <w:ins w:id="1462" w:author="Peter S Eade" w:date="2019-09-24T13:39:00Z">
        <w:r w:rsidR="007D1A70">
          <w:rPr>
            <w:lang w:eastAsia="de-DE"/>
          </w:rPr>
          <w:t xml:space="preserve"> </w:t>
        </w:r>
      </w:ins>
      <w:ins w:id="1463" w:author="Steve Guest" w:date="2019-02-27T03:55:00Z">
        <w:del w:id="1464" w:author="Peter S Eade" w:date="2019-09-24T13:39:00Z">
          <w:r w:rsidR="00A310B2" w:rsidDel="007D1A70">
            <w:rPr>
              <w:lang w:eastAsia="de-DE"/>
            </w:rPr>
            <w:delText xml:space="preserve"> </w:delText>
          </w:r>
        </w:del>
      </w:ins>
      <w:del w:id="1465" w:author="Peter S Eade" w:date="2019-09-24T13:38:00Z">
        <w:r w:rsidR="007132D5" w:rsidRPr="007132D5" w:rsidDel="007D1A70">
          <w:rPr>
            <w:lang w:eastAsia="de-DE"/>
          </w:rPr>
          <w:delText>.</w:delText>
        </w:r>
      </w:del>
      <w:ins w:id="1466" w:author="Steve Guest" w:date="2019-02-27T03:55:00Z">
        <w:r w:rsidR="00A310B2">
          <w:rPr>
            <w:lang w:eastAsia="de-DE"/>
          </w:rPr>
          <w:t>to</w:t>
        </w:r>
      </w:ins>
      <w:ins w:id="1467" w:author="Steve Guest" w:date="2019-02-27T03:51:00Z">
        <w:r w:rsidR="00A310B2" w:rsidRPr="007132D5">
          <w:rPr>
            <w:lang w:eastAsia="de-DE"/>
          </w:rPr>
          <w:t xml:space="preserve"> local, regional and international standards.  The VTS Authority should </w:t>
        </w:r>
        <w:r w:rsidR="00A310B2">
          <w:rPr>
            <w:lang w:eastAsia="de-DE"/>
          </w:rPr>
          <w:t>state any</w:t>
        </w:r>
        <w:r w:rsidR="00A310B2" w:rsidRPr="007132D5">
          <w:rPr>
            <w:lang w:eastAsia="de-DE"/>
          </w:rPr>
          <w:t xml:space="preserve"> applicable standards as part of the acquisition process.</w:t>
        </w:r>
      </w:ins>
    </w:p>
    <w:p w14:paraId="3905F33B" w14:textId="2544CF75" w:rsidR="00F306C1" w:rsidRDefault="00F306C1" w:rsidP="00A310B2">
      <w:pPr>
        <w:pStyle w:val="BodyText"/>
        <w:rPr>
          <w:ins w:id="1468" w:author="Peter S Eade" w:date="2019-09-24T14:41:00Z"/>
          <w:lang w:eastAsia="de-DE"/>
        </w:rPr>
      </w:pPr>
      <w:ins w:id="1469" w:author="Peter S Eade" w:date="2019-09-24T14:39:00Z">
        <w:r>
          <w:rPr>
            <w:lang w:eastAsia="de-DE"/>
          </w:rPr>
          <w:t xml:space="preserve">Typical standards and approvals may include the following (Note.  This is not a complete list and VTS Authorities should ensure that all appropriate standards and approvals for their VTS </w:t>
        </w:r>
      </w:ins>
      <w:ins w:id="1470" w:author="Peter S Eade" w:date="2019-09-24T14:41:00Z">
        <w:r>
          <w:rPr>
            <w:lang w:eastAsia="de-DE"/>
          </w:rPr>
          <w:t xml:space="preserve">area </w:t>
        </w:r>
      </w:ins>
      <w:ins w:id="1471" w:author="Peter S Eade" w:date="2019-09-24T14:39:00Z">
        <w:r>
          <w:rPr>
            <w:lang w:eastAsia="de-DE"/>
          </w:rPr>
          <w:t>have been considered)</w:t>
        </w:r>
      </w:ins>
      <w:ins w:id="1472" w:author="Peter S Eade" w:date="2019-09-24T14:41:00Z">
        <w:r>
          <w:rPr>
            <w:lang w:eastAsia="de-DE"/>
          </w:rPr>
          <w:t>:</w:t>
        </w:r>
      </w:ins>
    </w:p>
    <w:p w14:paraId="1A0AA411" w14:textId="7652DC1D" w:rsidR="00F306C1" w:rsidRDefault="00F306C1">
      <w:pPr>
        <w:pStyle w:val="BodyText"/>
        <w:numPr>
          <w:ilvl w:val="0"/>
          <w:numId w:val="50"/>
        </w:numPr>
        <w:rPr>
          <w:ins w:id="1473" w:author="Peter S Eade" w:date="2019-09-24T14:41:00Z"/>
          <w:lang w:eastAsia="de-DE"/>
        </w:rPr>
        <w:pPrChange w:id="1474" w:author="Peter S Eade" w:date="2019-09-24T14:43:00Z">
          <w:pPr>
            <w:pStyle w:val="BodyText"/>
          </w:pPr>
        </w:pPrChange>
      </w:pPr>
      <w:ins w:id="1475" w:author="Peter S Eade" w:date="2019-09-24T14:41:00Z">
        <w:r>
          <w:rPr>
            <w:lang w:eastAsia="de-DE"/>
          </w:rPr>
          <w:t>Electrical Safety</w:t>
        </w:r>
      </w:ins>
    </w:p>
    <w:p w14:paraId="5BD78695" w14:textId="3BDE2E60" w:rsidR="00F306C1" w:rsidRDefault="00F306C1">
      <w:pPr>
        <w:pStyle w:val="BodyText"/>
        <w:numPr>
          <w:ilvl w:val="0"/>
          <w:numId w:val="50"/>
        </w:numPr>
        <w:rPr>
          <w:ins w:id="1476" w:author="Peter S Eade" w:date="2019-09-24T14:41:00Z"/>
          <w:lang w:eastAsia="de-DE"/>
        </w:rPr>
        <w:pPrChange w:id="1477" w:author="Peter S Eade" w:date="2019-09-24T14:43:00Z">
          <w:pPr>
            <w:pStyle w:val="BodyText"/>
          </w:pPr>
        </w:pPrChange>
      </w:pPr>
      <w:ins w:id="1478" w:author="Peter S Eade" w:date="2019-09-24T14:41:00Z">
        <w:r>
          <w:rPr>
            <w:lang w:eastAsia="de-DE"/>
          </w:rPr>
          <w:t>Mechanical Safety</w:t>
        </w:r>
      </w:ins>
    </w:p>
    <w:p w14:paraId="63D34A81" w14:textId="58BC5AE7" w:rsidR="00F306C1" w:rsidRDefault="00F306C1">
      <w:pPr>
        <w:pStyle w:val="BodyText"/>
        <w:numPr>
          <w:ilvl w:val="0"/>
          <w:numId w:val="50"/>
        </w:numPr>
        <w:rPr>
          <w:ins w:id="1479" w:author="Peter S Eade" w:date="2019-09-24T14:41:00Z"/>
          <w:lang w:eastAsia="de-DE"/>
        </w:rPr>
        <w:pPrChange w:id="1480" w:author="Peter S Eade" w:date="2019-09-24T14:43:00Z">
          <w:pPr>
            <w:pStyle w:val="BodyText"/>
          </w:pPr>
        </w:pPrChange>
      </w:pPr>
      <w:ins w:id="1481" w:author="Peter S Eade" w:date="2019-09-24T14:41:00Z">
        <w:r>
          <w:rPr>
            <w:lang w:eastAsia="de-DE"/>
          </w:rPr>
          <w:t>Radiation Safety</w:t>
        </w:r>
      </w:ins>
    </w:p>
    <w:p w14:paraId="55A5E7D9" w14:textId="6AA583C5" w:rsidR="00F306C1" w:rsidRDefault="00F306C1">
      <w:pPr>
        <w:pStyle w:val="BodyText"/>
        <w:numPr>
          <w:ilvl w:val="0"/>
          <w:numId w:val="50"/>
        </w:numPr>
        <w:rPr>
          <w:ins w:id="1482" w:author="Peter S Eade" w:date="2019-09-24T14:41:00Z"/>
          <w:lang w:eastAsia="de-DE"/>
        </w:rPr>
        <w:pPrChange w:id="1483" w:author="Peter S Eade" w:date="2019-09-24T14:43:00Z">
          <w:pPr>
            <w:pStyle w:val="BodyText"/>
          </w:pPr>
        </w:pPrChange>
      </w:pPr>
      <w:ins w:id="1484" w:author="Peter S Eade" w:date="2019-09-24T14:41:00Z">
        <w:r>
          <w:rPr>
            <w:lang w:eastAsia="de-DE"/>
          </w:rPr>
          <w:t>Electromagnetic Compatibility</w:t>
        </w:r>
      </w:ins>
    </w:p>
    <w:p w14:paraId="4CF83F69" w14:textId="73B226FC" w:rsidR="00F306C1" w:rsidRDefault="00F306C1">
      <w:pPr>
        <w:pStyle w:val="BodyText"/>
        <w:numPr>
          <w:ilvl w:val="0"/>
          <w:numId w:val="50"/>
        </w:numPr>
        <w:rPr>
          <w:ins w:id="1485" w:author="Peter S Eade" w:date="2019-09-24T14:41:00Z"/>
          <w:lang w:eastAsia="de-DE"/>
        </w:rPr>
        <w:pPrChange w:id="1486" w:author="Peter S Eade" w:date="2019-09-24T14:43:00Z">
          <w:pPr>
            <w:pStyle w:val="BodyText"/>
          </w:pPr>
        </w:pPrChange>
      </w:pPr>
      <w:ins w:id="1487" w:author="Peter S Eade" w:date="2019-09-24T14:41:00Z">
        <w:r>
          <w:rPr>
            <w:lang w:eastAsia="de-DE"/>
          </w:rPr>
          <w:t>Radio Spectrum licensing</w:t>
        </w:r>
      </w:ins>
    </w:p>
    <w:p w14:paraId="660DBDCB" w14:textId="2FFCB1E8" w:rsidR="00F306C1" w:rsidRDefault="00F306C1">
      <w:pPr>
        <w:pStyle w:val="BodyText"/>
        <w:numPr>
          <w:ilvl w:val="0"/>
          <w:numId w:val="50"/>
        </w:numPr>
        <w:tabs>
          <w:tab w:val="left" w:pos="1894"/>
        </w:tabs>
        <w:rPr>
          <w:ins w:id="1488" w:author="Peter S Eade" w:date="2019-09-24T14:43:00Z"/>
          <w:lang w:eastAsia="de-DE"/>
        </w:rPr>
        <w:pPrChange w:id="1489" w:author="Peter S Eade" w:date="2019-09-24T14:43:00Z">
          <w:pPr>
            <w:pStyle w:val="BodyText"/>
          </w:pPr>
        </w:pPrChange>
      </w:pPr>
      <w:ins w:id="1490" w:author="Peter S Eade" w:date="2019-09-24T14:43:00Z">
        <w:r>
          <w:rPr>
            <w:lang w:eastAsia="de-DE"/>
          </w:rPr>
          <w:t>Hazardous / Chemical Substances</w:t>
        </w:r>
      </w:ins>
    </w:p>
    <w:p w14:paraId="32DB2F15" w14:textId="77777777" w:rsidR="00F306C1" w:rsidRDefault="00F306C1">
      <w:pPr>
        <w:pStyle w:val="BodyText"/>
        <w:tabs>
          <w:tab w:val="left" w:pos="1894"/>
        </w:tabs>
        <w:rPr>
          <w:ins w:id="1491" w:author="Peter S Eade" w:date="2019-09-24T14:43:00Z"/>
          <w:lang w:eastAsia="de-DE"/>
        </w:rPr>
        <w:pPrChange w:id="1492" w:author="Peter S Eade" w:date="2019-09-24T14:42:00Z">
          <w:pPr>
            <w:pStyle w:val="BodyText"/>
          </w:pPr>
        </w:pPrChange>
      </w:pPr>
    </w:p>
    <w:p w14:paraId="148E95B9" w14:textId="3662495A" w:rsidR="00F306C1" w:rsidRPr="007132D5" w:rsidRDefault="00F306C1">
      <w:pPr>
        <w:pStyle w:val="BodyText"/>
        <w:tabs>
          <w:tab w:val="left" w:pos="1894"/>
        </w:tabs>
        <w:rPr>
          <w:ins w:id="1493" w:author="Steve Guest" w:date="2019-02-27T03:51:00Z"/>
          <w:lang w:eastAsia="de-DE"/>
        </w:rPr>
        <w:pPrChange w:id="1494" w:author="Peter S Eade" w:date="2019-09-24T14:42:00Z">
          <w:pPr>
            <w:pStyle w:val="BodyText"/>
          </w:pPr>
        </w:pPrChange>
      </w:pPr>
    </w:p>
    <w:p w14:paraId="50CF29C4" w14:textId="339B87C5" w:rsidR="00A74126" w:rsidRPr="007132D5" w:rsidDel="00665624" w:rsidRDefault="00A74126" w:rsidP="00A74126">
      <w:pPr>
        <w:pStyle w:val="BodyText"/>
        <w:rPr>
          <w:del w:id="1495" w:author="Peter S Eade" w:date="2019-09-24T14:18:00Z"/>
          <w:lang w:eastAsia="de-DE"/>
        </w:rPr>
      </w:pPr>
      <w:del w:id="1496" w:author="Peter S Eade" w:date="2019-09-24T14:18:00Z">
        <w:r w:rsidRPr="007132D5" w:rsidDel="00665624">
          <w:rPr>
            <w:lang w:eastAsia="de-DE"/>
          </w:rPr>
          <w:delText>National requirements imposed upon the VTS Authority should, of course, be met.  There is a tendency, however, to adopt international and regional standards and the following sections reflect the most commonly used legislation an</w:delText>
        </w:r>
        <w:r w:rsidR="007132D5" w:rsidRPr="007132D5" w:rsidDel="00665624">
          <w:rPr>
            <w:lang w:eastAsia="de-DE"/>
          </w:rPr>
          <w:delText>d methods to ensure compliance.</w:delText>
        </w:r>
      </w:del>
    </w:p>
    <w:p w14:paraId="36822B28" w14:textId="53745430" w:rsidR="00A74126" w:rsidRPr="007132D5" w:rsidDel="00665624" w:rsidRDefault="00A74126" w:rsidP="00A74126">
      <w:pPr>
        <w:pStyle w:val="BodyText"/>
        <w:rPr>
          <w:del w:id="1497" w:author="Peter S Eade" w:date="2019-09-24T14:18:00Z"/>
          <w:lang w:eastAsia="de-DE"/>
        </w:rPr>
      </w:pPr>
      <w:del w:id="1498" w:author="Peter S Eade" w:date="2019-09-24T14:18:00Z">
        <w:r w:rsidRPr="007132D5" w:rsidDel="00665624">
          <w:rPr>
            <w:lang w:eastAsia="de-DE"/>
          </w:rPr>
          <w:delText>On some aspects, applicable law may require conformance testing by accredited institutions; on other aspects, the VTS Authority is free to decide on the test procedure.</w:delText>
        </w:r>
      </w:del>
    </w:p>
    <w:p w14:paraId="3ABE6709" w14:textId="438F9BDE" w:rsidR="00A74126" w:rsidRPr="007132D5" w:rsidDel="00665624" w:rsidRDefault="00A74126" w:rsidP="00A74126">
      <w:pPr>
        <w:pStyle w:val="BodyText"/>
        <w:rPr>
          <w:del w:id="1499" w:author="Peter S Eade" w:date="2019-09-24T14:18:00Z"/>
          <w:lang w:eastAsia="de-DE"/>
        </w:rPr>
      </w:pPr>
      <w:del w:id="1500" w:author="Peter S Eade" w:date="2019-09-24T14:18:00Z">
        <w:r w:rsidRPr="007132D5" w:rsidDel="00665624">
          <w:rPr>
            <w:lang w:eastAsia="de-DE"/>
          </w:rPr>
          <w:delText xml:space="preserve">Although the given examples are predominantly European, the equivalent applicable local legislative documents should be used. </w:delText>
        </w:r>
        <w:r w:rsidR="007132D5" w:rsidRPr="007132D5" w:rsidDel="00665624">
          <w:rPr>
            <w:lang w:eastAsia="de-DE"/>
          </w:rPr>
          <w:delText xml:space="preserve"> </w:delText>
        </w:r>
        <w:r w:rsidRPr="007132D5" w:rsidDel="00665624">
          <w:rPr>
            <w:lang w:eastAsia="de-DE"/>
          </w:rPr>
          <w:delText>At the time of editing of this document (2015), the following examples indicate legal requirements for equipment conformance:</w:delText>
        </w:r>
      </w:del>
    </w:p>
    <w:p w14:paraId="3583A561" w14:textId="0AD756D3" w:rsidR="00A74126" w:rsidRPr="007132D5" w:rsidDel="00665624" w:rsidRDefault="00A74126" w:rsidP="003C5F3C">
      <w:pPr>
        <w:pStyle w:val="BodyText"/>
        <w:rPr>
          <w:del w:id="1501" w:author="Peter S Eade" w:date="2019-09-24T14:18:00Z"/>
          <w:b/>
        </w:rPr>
      </w:pPr>
      <w:del w:id="1502" w:author="Peter S Eade" w:date="2019-09-24T14:18:00Z">
        <w:r w:rsidRPr="007132D5" w:rsidDel="00665624">
          <w:rPr>
            <w:b/>
            <w:color w:val="407EC9"/>
          </w:rPr>
          <w:delText>Electrical Safety</w:delText>
        </w:r>
      </w:del>
    </w:p>
    <w:p w14:paraId="166C3D4D" w14:textId="0F49424C" w:rsidR="00A74126" w:rsidRPr="007132D5" w:rsidDel="00665624" w:rsidRDefault="00A74126" w:rsidP="00551925">
      <w:pPr>
        <w:pStyle w:val="Bullet1"/>
        <w:rPr>
          <w:del w:id="1503" w:author="Peter S Eade" w:date="2019-09-24T14:18:00Z"/>
        </w:rPr>
      </w:pPr>
      <w:del w:id="1504" w:author="Peter S Eade" w:date="2019-09-24T14:18:00Z">
        <w:r w:rsidRPr="007132D5" w:rsidDel="00665624">
          <w:delText>European Low Voltage Directive (LVD) 2014/35/EU and the related design standard, IEC60950-1, 2nd edition</w:delText>
        </w:r>
        <w:r w:rsidR="00103B7B" w:rsidRPr="007132D5" w:rsidDel="00665624">
          <w:delText>:</w:delText>
        </w:r>
      </w:del>
    </w:p>
    <w:p w14:paraId="51787C40" w14:textId="05B7326F" w:rsidR="00A74126" w:rsidRPr="007132D5" w:rsidDel="00665624" w:rsidRDefault="00A74126" w:rsidP="00103B7B">
      <w:pPr>
        <w:pStyle w:val="Bullet2"/>
        <w:rPr>
          <w:del w:id="1505" w:author="Peter S Eade" w:date="2019-09-24T14:18:00Z"/>
        </w:rPr>
      </w:pPr>
      <w:del w:id="1506" w:author="Peter S Eade" w:date="2019-09-24T14:18:00Z">
        <w:r w:rsidRPr="007132D5" w:rsidDel="00665624">
          <w:delText>Published in OJ L96 29 March 2014, mandatory from May 2016</w:delText>
        </w:r>
        <w:r w:rsidR="00103B7B" w:rsidRPr="007132D5" w:rsidDel="00665624">
          <w:delText>;</w:delText>
        </w:r>
      </w:del>
    </w:p>
    <w:p w14:paraId="164395D1" w14:textId="28E78846" w:rsidR="00A74126" w:rsidRPr="007132D5" w:rsidDel="00665624" w:rsidRDefault="00A74126" w:rsidP="00103B7B">
      <w:pPr>
        <w:pStyle w:val="Bullet2"/>
        <w:rPr>
          <w:del w:id="1507" w:author="Peter S Eade" w:date="2019-09-24T14:18:00Z"/>
        </w:rPr>
      </w:pPr>
      <w:del w:id="1508" w:author="Peter S Eade" w:date="2019-09-24T14:18:00Z">
        <w:r w:rsidRPr="007132D5" w:rsidDel="00665624">
          <w:delText>Replaces Low Voltage Directive 2006/95/EC</w:delText>
        </w:r>
        <w:r w:rsidR="00103B7B" w:rsidRPr="007132D5" w:rsidDel="00665624">
          <w:delText>.</w:delText>
        </w:r>
      </w:del>
    </w:p>
    <w:p w14:paraId="39D7425A" w14:textId="6E2671D0" w:rsidR="00A74126" w:rsidRPr="007132D5" w:rsidDel="00665624" w:rsidRDefault="00A74126" w:rsidP="003C5F3C">
      <w:pPr>
        <w:pStyle w:val="BodyText"/>
        <w:rPr>
          <w:del w:id="1509" w:author="Peter S Eade" w:date="2019-09-24T14:18:00Z"/>
          <w:b/>
        </w:rPr>
      </w:pPr>
      <w:del w:id="1510" w:author="Peter S Eade" w:date="2019-09-24T14:18:00Z">
        <w:r w:rsidRPr="007132D5" w:rsidDel="00665624">
          <w:rPr>
            <w:b/>
            <w:color w:val="407EC9"/>
          </w:rPr>
          <w:delText>Mechanical Safety</w:delText>
        </w:r>
      </w:del>
    </w:p>
    <w:p w14:paraId="12193EDB" w14:textId="53E93A30" w:rsidR="00A74126" w:rsidRPr="007132D5" w:rsidDel="00665624" w:rsidRDefault="00A74126" w:rsidP="00551925">
      <w:pPr>
        <w:pStyle w:val="Bullet1"/>
        <w:rPr>
          <w:del w:id="1511" w:author="Peter S Eade" w:date="2019-09-24T14:18:00Z"/>
        </w:rPr>
      </w:pPr>
      <w:del w:id="1512" w:author="Peter S Eade" w:date="2019-09-24T14:18:00Z">
        <w:r w:rsidRPr="007132D5" w:rsidDel="00665624">
          <w:delText>European Machinery Directive 2006/42/EC.</w:delText>
        </w:r>
      </w:del>
    </w:p>
    <w:p w14:paraId="6D8D07F6" w14:textId="44566E6E" w:rsidR="00A74126" w:rsidRPr="007132D5" w:rsidDel="00665624" w:rsidRDefault="00A74126" w:rsidP="003C5F3C">
      <w:pPr>
        <w:pStyle w:val="BodyText"/>
        <w:rPr>
          <w:del w:id="1513" w:author="Peter S Eade" w:date="2019-09-24T14:18:00Z"/>
          <w:b/>
        </w:rPr>
      </w:pPr>
      <w:del w:id="1514" w:author="Peter S Eade" w:date="2019-09-24T14:18:00Z">
        <w:r w:rsidRPr="007132D5" w:rsidDel="00665624">
          <w:rPr>
            <w:b/>
            <w:color w:val="407EC9"/>
          </w:rPr>
          <w:delText>Radiation Safety (Radio and Radar)</w:delText>
        </w:r>
      </w:del>
    </w:p>
    <w:p w14:paraId="56774F3E" w14:textId="02E9A756" w:rsidR="00A74126" w:rsidRPr="007132D5" w:rsidDel="00665624" w:rsidRDefault="000B5F4B" w:rsidP="00551925">
      <w:pPr>
        <w:pStyle w:val="Bullet1"/>
        <w:rPr>
          <w:del w:id="1515" w:author="Peter S Eade" w:date="2019-09-24T14:18:00Z"/>
        </w:rPr>
      </w:pPr>
      <w:del w:id="1516" w:author="Peter S Eade" w:date="2019-09-24T14:18:00Z">
        <w:r w:rsidDel="00665624">
          <w:delText>f</w:delText>
        </w:r>
        <w:r w:rsidR="00A74126" w:rsidRPr="007132D5" w:rsidDel="00665624">
          <w:delText>or non-ionising radiation, the European standard for human exposure to RF electromagnetic fields is the International Commission on Non-Ionizin</w:delText>
        </w:r>
        <w:r w:rsidR="00103B7B" w:rsidRPr="007132D5" w:rsidDel="00665624">
          <w:delText>g Radiation Protection (ICNIRP)</w:delText>
        </w:r>
        <w:r w:rsidR="00A74126" w:rsidRPr="007132D5" w:rsidDel="00665624">
          <w:delText>;</w:delText>
        </w:r>
      </w:del>
    </w:p>
    <w:p w14:paraId="3A27E680" w14:textId="58C53FB2" w:rsidR="00A74126" w:rsidRPr="007132D5" w:rsidDel="00665624" w:rsidRDefault="00A74126" w:rsidP="00551925">
      <w:pPr>
        <w:pStyle w:val="Bullet1"/>
        <w:rPr>
          <w:del w:id="1517" w:author="Peter S Eade" w:date="2019-09-24T14:18:00Z"/>
        </w:rPr>
      </w:pPr>
      <w:del w:id="1518" w:author="Peter S Eade" w:date="2019-09-24T14:18:00Z">
        <w:r w:rsidRPr="007132D5" w:rsidDel="00665624">
          <w:delText>EMF Directive 2013/35/EU.</w:delText>
        </w:r>
      </w:del>
    </w:p>
    <w:p w14:paraId="27C28256" w14:textId="2914EA4D" w:rsidR="00A74126" w:rsidRPr="007132D5" w:rsidDel="00665624" w:rsidRDefault="00A74126" w:rsidP="00A74126">
      <w:pPr>
        <w:pStyle w:val="BodyText"/>
        <w:rPr>
          <w:del w:id="1519" w:author="Peter S Eade" w:date="2019-09-24T14:18:00Z"/>
          <w:lang w:eastAsia="de-DE"/>
        </w:rPr>
      </w:pPr>
      <w:del w:id="1520" w:author="Peter S Eade" w:date="2019-09-24T14:18:00Z">
        <w:r w:rsidRPr="007132D5" w:rsidDel="00665624">
          <w:rPr>
            <w:lang w:eastAsia="de-DE"/>
          </w:rPr>
          <w:delText>Compliance is required in order to obtain CE marking (mandatory within EU) and can be achieved and documented in accordance with ICNIRP guidelines.  Note: two thresholds for radiation safety are specified relating to occupational exposure and exposure to the general public.</w:delText>
        </w:r>
      </w:del>
    </w:p>
    <w:p w14:paraId="6C0EDBCE" w14:textId="1D080C20" w:rsidR="00A74126" w:rsidRPr="007132D5" w:rsidDel="00665624" w:rsidRDefault="00A74126" w:rsidP="00A74126">
      <w:pPr>
        <w:pStyle w:val="BodyText"/>
        <w:rPr>
          <w:del w:id="1521" w:author="Peter S Eade" w:date="2019-09-24T14:18:00Z"/>
          <w:lang w:eastAsia="de-DE"/>
        </w:rPr>
      </w:pPr>
      <w:del w:id="1522" w:author="Peter S Eade" w:date="2019-09-24T14:18:00Z">
        <w:r w:rsidRPr="007132D5" w:rsidDel="00665624">
          <w:rPr>
            <w:lang w:eastAsia="de-DE"/>
          </w:rPr>
          <w:delTex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delText>
        </w:r>
      </w:del>
    </w:p>
    <w:p w14:paraId="11136161" w14:textId="3D6158DB" w:rsidR="00A74126" w:rsidRPr="007132D5" w:rsidDel="00665624" w:rsidRDefault="00A74126" w:rsidP="00103B7B">
      <w:pPr>
        <w:pStyle w:val="BodyText"/>
        <w:rPr>
          <w:del w:id="1523" w:author="Peter S Eade" w:date="2019-09-24T14:18:00Z"/>
          <w:b/>
        </w:rPr>
      </w:pPr>
      <w:del w:id="1524" w:author="Peter S Eade" w:date="2019-09-24T14:18:00Z">
        <w:r w:rsidRPr="007132D5" w:rsidDel="00665624">
          <w:rPr>
            <w:b/>
            <w:color w:val="407EC9"/>
          </w:rPr>
          <w:delText>Electromagnetic Compatibility</w:delText>
        </w:r>
      </w:del>
    </w:p>
    <w:p w14:paraId="2F8B7D50" w14:textId="252A1813" w:rsidR="00A74126" w:rsidRPr="007132D5" w:rsidDel="00665624" w:rsidRDefault="00A74126" w:rsidP="00551925">
      <w:pPr>
        <w:pStyle w:val="Bullet1"/>
        <w:rPr>
          <w:del w:id="1525" w:author="Peter S Eade" w:date="2019-09-24T14:18:00Z"/>
        </w:rPr>
      </w:pPr>
      <w:del w:id="1526" w:author="Peter S Eade" w:date="2019-09-24T14:18:00Z">
        <w:r w:rsidRPr="007132D5" w:rsidDel="00665624">
          <w:delText>Eu</w:delText>
        </w:r>
        <w:r w:rsidR="00103B7B" w:rsidRPr="007132D5" w:rsidDel="00665624">
          <w:delText>ropean EMC Directive 2014/30/EU:</w:delText>
        </w:r>
      </w:del>
    </w:p>
    <w:p w14:paraId="15532CF3" w14:textId="757D0183" w:rsidR="00A74126" w:rsidRPr="007132D5" w:rsidDel="00665624" w:rsidRDefault="00A74126" w:rsidP="00103B7B">
      <w:pPr>
        <w:pStyle w:val="Bullet2"/>
        <w:rPr>
          <w:del w:id="1527" w:author="Peter S Eade" w:date="2019-09-24T14:18:00Z"/>
        </w:rPr>
      </w:pPr>
      <w:del w:id="1528" w:author="Peter S Eade" w:date="2019-09-24T14:18:00Z">
        <w:r w:rsidRPr="007132D5" w:rsidDel="00665624">
          <w:delText>Published in OJ L96 29 March 2014, mandatory from May 2016</w:delText>
        </w:r>
        <w:r w:rsidR="00103B7B" w:rsidRPr="007132D5" w:rsidDel="00665624">
          <w:delText>:</w:delText>
        </w:r>
      </w:del>
    </w:p>
    <w:p w14:paraId="32F0134F" w14:textId="11171352" w:rsidR="00A74126" w:rsidRPr="007132D5" w:rsidDel="00665624" w:rsidRDefault="00A74126" w:rsidP="00103B7B">
      <w:pPr>
        <w:pStyle w:val="Bullet2"/>
        <w:rPr>
          <w:del w:id="1529" w:author="Peter S Eade" w:date="2019-09-24T14:18:00Z"/>
        </w:rPr>
      </w:pPr>
      <w:del w:id="1530" w:author="Peter S Eade" w:date="2019-09-24T14:18:00Z">
        <w:r w:rsidRPr="007132D5" w:rsidDel="00665624">
          <w:delText>Replaces EMC Directive 2004/108/EC</w:delText>
        </w:r>
        <w:r w:rsidR="00103B7B" w:rsidRPr="007132D5" w:rsidDel="00665624">
          <w:delText>.</w:delText>
        </w:r>
      </w:del>
    </w:p>
    <w:p w14:paraId="3F219DE8" w14:textId="094619E4" w:rsidR="00A74126" w:rsidRPr="007132D5" w:rsidDel="00665624" w:rsidRDefault="000B5F4B" w:rsidP="00551925">
      <w:pPr>
        <w:pStyle w:val="Bullet1"/>
        <w:rPr>
          <w:del w:id="1531" w:author="Peter S Eade" w:date="2019-09-24T14:18:00Z"/>
        </w:rPr>
      </w:pPr>
      <w:del w:id="1532" w:author="Peter S Eade" w:date="2019-09-24T14:18:00Z">
        <w:r w:rsidDel="00665624">
          <w:delText>g</w:delText>
        </w:r>
        <w:r w:rsidR="00A74126" w:rsidRPr="007132D5" w:rsidDel="00665624">
          <w:delText>ener</w:delText>
        </w:r>
        <w:r w:rsidR="00103B7B" w:rsidRPr="007132D5" w:rsidDel="00665624">
          <w:delText>ic European EMC standards used:</w:delText>
        </w:r>
      </w:del>
    </w:p>
    <w:p w14:paraId="07B3AFD1" w14:textId="20160310" w:rsidR="00A74126" w:rsidRPr="007132D5" w:rsidDel="00665624" w:rsidRDefault="00A74126" w:rsidP="00103B7B">
      <w:pPr>
        <w:pStyle w:val="Bullet2"/>
        <w:rPr>
          <w:del w:id="1533" w:author="Peter S Eade" w:date="2019-09-24T14:18:00Z"/>
        </w:rPr>
      </w:pPr>
      <w:del w:id="1534" w:author="Peter S Eade" w:date="2019-09-24T14:18:00Z">
        <w:r w:rsidRPr="007132D5" w:rsidDel="00665624">
          <w:delText>Immunity as industrial equipment according to IEC 61000-6-2;</w:delText>
        </w:r>
      </w:del>
    </w:p>
    <w:p w14:paraId="136C92EF" w14:textId="07803217" w:rsidR="00A74126" w:rsidRPr="007132D5" w:rsidDel="00665624" w:rsidRDefault="00A74126" w:rsidP="00103B7B">
      <w:pPr>
        <w:pStyle w:val="Bullet2"/>
        <w:rPr>
          <w:del w:id="1535" w:author="Peter S Eade" w:date="2019-09-24T14:18:00Z"/>
        </w:rPr>
      </w:pPr>
      <w:del w:id="1536" w:author="Peter S Eade" w:date="2019-09-24T14:18:00Z">
        <w:r w:rsidRPr="007132D5" w:rsidDel="00665624">
          <w:delText>Emission as residential equipment according to IEC 61000-6-3;</w:delText>
        </w:r>
      </w:del>
    </w:p>
    <w:p w14:paraId="474DA288" w14:textId="5C0E5573" w:rsidR="00A74126" w:rsidRPr="007132D5" w:rsidDel="00665624" w:rsidRDefault="00A74126" w:rsidP="00103B7B">
      <w:pPr>
        <w:pStyle w:val="Bullet2"/>
        <w:rPr>
          <w:del w:id="1537" w:author="Peter S Eade" w:date="2019-09-24T14:18:00Z"/>
        </w:rPr>
      </w:pPr>
      <w:del w:id="1538" w:author="Peter S Eade" w:date="2019-09-24T14:18:00Z">
        <w:r w:rsidRPr="007132D5" w:rsidDel="00665624">
          <w:delText>Compliance is required in order to obtain CE marking (mandatory within EU).</w:delText>
        </w:r>
      </w:del>
    </w:p>
    <w:p w14:paraId="08610EBB" w14:textId="358D81EA" w:rsidR="007132D5" w:rsidRPr="007132D5" w:rsidDel="00665624" w:rsidRDefault="007132D5">
      <w:pPr>
        <w:spacing w:after="200" w:line="276" w:lineRule="auto"/>
        <w:rPr>
          <w:del w:id="1539" w:author="Peter S Eade" w:date="2019-09-24T14:18:00Z"/>
          <w:b/>
          <w:color w:val="407EC9"/>
          <w:sz w:val="22"/>
        </w:rPr>
      </w:pPr>
      <w:del w:id="1540" w:author="Peter S Eade" w:date="2019-09-24T14:18:00Z">
        <w:r w:rsidRPr="007132D5" w:rsidDel="00665624">
          <w:rPr>
            <w:b/>
            <w:color w:val="407EC9"/>
          </w:rPr>
          <w:br w:type="page"/>
        </w:r>
      </w:del>
    </w:p>
    <w:p w14:paraId="0E7ECED0" w14:textId="58614744" w:rsidR="00A74126" w:rsidRPr="007132D5" w:rsidDel="00665624" w:rsidRDefault="00A74126" w:rsidP="00103B7B">
      <w:pPr>
        <w:pStyle w:val="BodyText"/>
        <w:rPr>
          <w:del w:id="1541" w:author="Peter S Eade" w:date="2019-09-24T14:18:00Z"/>
          <w:b/>
        </w:rPr>
      </w:pPr>
      <w:del w:id="1542" w:author="Peter S Eade" w:date="2019-09-24T14:18:00Z">
        <w:r w:rsidRPr="007132D5" w:rsidDel="00665624">
          <w:rPr>
            <w:b/>
            <w:color w:val="407EC9"/>
          </w:rPr>
          <w:delText>Radio Spectrum Requirements</w:delText>
        </w:r>
      </w:del>
    </w:p>
    <w:p w14:paraId="31D0C1DA" w14:textId="56D71E1C" w:rsidR="00A74126" w:rsidRPr="007132D5" w:rsidDel="00665624" w:rsidRDefault="00A74126" w:rsidP="00551925">
      <w:pPr>
        <w:pStyle w:val="Bullet1"/>
        <w:rPr>
          <w:del w:id="1543" w:author="Peter S Eade" w:date="2019-09-24T14:18:00Z"/>
        </w:rPr>
      </w:pPr>
      <w:del w:id="1544" w:author="Peter S Eade" w:date="2019-09-24T14:18:00Z">
        <w:r w:rsidRPr="007132D5" w:rsidDel="00665624">
          <w:delText xml:space="preserve">European Radio </w:delText>
        </w:r>
        <w:r w:rsidR="00103B7B" w:rsidRPr="007132D5" w:rsidDel="00665624">
          <w:delText>Equipment Directive 2014/53/EU:</w:delText>
        </w:r>
      </w:del>
    </w:p>
    <w:p w14:paraId="30A99C31" w14:textId="0D7F6EEF" w:rsidR="00A74126" w:rsidRPr="007132D5" w:rsidDel="00665624" w:rsidRDefault="00A74126" w:rsidP="00103B7B">
      <w:pPr>
        <w:pStyle w:val="Bullet2"/>
        <w:rPr>
          <w:del w:id="1545" w:author="Peter S Eade" w:date="2019-09-24T14:18:00Z"/>
        </w:rPr>
      </w:pPr>
      <w:del w:id="1546" w:author="Peter S Eade" w:date="2019-09-24T14:18:00Z">
        <w:r w:rsidRPr="007132D5" w:rsidDel="00665624">
          <w:delText>Published in OJ L153 22 May 2014, mandatory from May 2016</w:delText>
        </w:r>
        <w:r w:rsidR="00103B7B" w:rsidRPr="007132D5" w:rsidDel="00665624">
          <w:delText>;</w:delText>
        </w:r>
      </w:del>
    </w:p>
    <w:p w14:paraId="75D9CF07" w14:textId="22688026" w:rsidR="00A74126" w:rsidRPr="007132D5" w:rsidDel="00665624" w:rsidRDefault="00A74126" w:rsidP="00103B7B">
      <w:pPr>
        <w:pStyle w:val="Bullet2"/>
        <w:rPr>
          <w:del w:id="1547" w:author="Peter S Eade" w:date="2019-09-24T14:18:00Z"/>
        </w:rPr>
      </w:pPr>
      <w:del w:id="1548" w:author="Peter S Eade" w:date="2019-09-24T14:18:00Z">
        <w:r w:rsidRPr="007132D5" w:rsidDel="00665624">
          <w:delText>Replaces Radio &amp; Telecommunication Terminal Equipment Directive (R&amp;TTE) 1999/5/EC</w:delText>
        </w:r>
        <w:r w:rsidR="00103B7B" w:rsidRPr="007132D5" w:rsidDel="00665624">
          <w:delText>.</w:delText>
        </w:r>
      </w:del>
    </w:p>
    <w:p w14:paraId="3FE82778" w14:textId="1E08F8EA" w:rsidR="00A74126" w:rsidRPr="007132D5" w:rsidDel="00665624" w:rsidRDefault="00A74126" w:rsidP="00551925">
      <w:pPr>
        <w:pStyle w:val="Bullet1"/>
        <w:rPr>
          <w:del w:id="1549" w:author="Peter S Eade" w:date="2019-09-24T14:18:00Z"/>
        </w:rPr>
      </w:pPr>
      <w:del w:id="1550" w:author="Peter S Eade" w:date="2019-09-24T14:18:00Z">
        <w:r w:rsidRPr="007132D5" w:rsidDel="00665624">
          <w:delText>ETSI EN 303 135 defines the required parameters for VTS/CS radars:</w:delText>
        </w:r>
      </w:del>
    </w:p>
    <w:p w14:paraId="483EFE09" w14:textId="0F73E129" w:rsidR="00A74126" w:rsidRPr="007132D5" w:rsidDel="00665624" w:rsidRDefault="00A74126" w:rsidP="00103B7B">
      <w:pPr>
        <w:pStyle w:val="Bullet2"/>
        <w:rPr>
          <w:del w:id="1551" w:author="Peter S Eade" w:date="2019-09-24T14:18:00Z"/>
        </w:rPr>
      </w:pPr>
      <w:del w:id="1552" w:author="Peter S Eade" w:date="2019-09-24T14:18:00Z">
        <w:r w:rsidRPr="007132D5" w:rsidDel="00665624">
          <w:delText>ECC</w:delText>
        </w:r>
        <w:r w:rsidR="00103B7B" w:rsidRPr="007132D5" w:rsidDel="00665624">
          <w:delText>/Recommendation (02)05 (2012): 'Unwanted emissions'</w:delText>
        </w:r>
        <w:r w:rsidRPr="007132D5" w:rsidDel="00665624">
          <w:delText>;</w:delText>
        </w:r>
      </w:del>
    </w:p>
    <w:p w14:paraId="33A47823" w14:textId="19EAB748" w:rsidR="00A74126" w:rsidRPr="007132D5" w:rsidDel="00665624" w:rsidRDefault="00A74126" w:rsidP="00103B7B">
      <w:pPr>
        <w:pStyle w:val="Bullet2"/>
        <w:rPr>
          <w:del w:id="1553" w:author="Peter S Eade" w:date="2019-09-24T14:18:00Z"/>
        </w:rPr>
      </w:pPr>
      <w:del w:id="1554" w:author="Peter S Eade" w:date="2019-09-24T14:18:00Z">
        <w:r w:rsidRPr="007132D5" w:rsidDel="00665624">
          <w:delText>ER</w:delText>
        </w:r>
        <w:r w:rsidR="00103B7B" w:rsidRPr="007132D5" w:rsidDel="00665624">
          <w:delText>C/Recommendation 74-01 (2011): '</w:delText>
        </w:r>
        <w:r w:rsidRPr="007132D5" w:rsidDel="00665624">
          <w:delText>Unwanted e</w:delText>
        </w:r>
        <w:r w:rsidR="00103B7B" w:rsidRPr="007132D5" w:rsidDel="00665624">
          <w:delText>missions in the spurious domain'</w:delText>
        </w:r>
        <w:r w:rsidRPr="007132D5" w:rsidDel="00665624">
          <w:delText>.</w:delText>
        </w:r>
      </w:del>
    </w:p>
    <w:p w14:paraId="47A19A86" w14:textId="5C86152E" w:rsidR="00A74126" w:rsidRPr="007132D5" w:rsidDel="00665624" w:rsidRDefault="00A74126" w:rsidP="00551925">
      <w:pPr>
        <w:pStyle w:val="Bullet1"/>
        <w:rPr>
          <w:del w:id="1555" w:author="Peter S Eade" w:date="2019-09-24T14:18:00Z"/>
        </w:rPr>
      </w:pPr>
      <w:del w:id="1556" w:author="Peter S Eade" w:date="2019-09-24T14:18:00Z">
        <w:r w:rsidRPr="007132D5" w:rsidDel="00665624">
          <w:delText>ITU Recommendations:</w:delText>
        </w:r>
      </w:del>
    </w:p>
    <w:p w14:paraId="1DB1EF48" w14:textId="4847AE56" w:rsidR="00A74126" w:rsidRPr="007132D5" w:rsidDel="00665624" w:rsidRDefault="00A74126" w:rsidP="00103B7B">
      <w:pPr>
        <w:pStyle w:val="Bullet2"/>
        <w:rPr>
          <w:del w:id="1557" w:author="Peter S Eade" w:date="2019-09-24T14:18:00Z"/>
        </w:rPr>
      </w:pPr>
      <w:del w:id="1558" w:author="Peter S Eade" w:date="2019-09-24T14:18:00Z">
        <w:r w:rsidRPr="007132D5" w:rsidDel="00665624">
          <w:delText>ITU-R Re</w:delText>
        </w:r>
        <w:r w:rsidR="00103B7B" w:rsidRPr="007132D5" w:rsidDel="00665624">
          <w:delText>commendation SM.1541-5 (2013): '</w:delText>
        </w:r>
        <w:r w:rsidRPr="007132D5" w:rsidDel="00665624">
          <w:delText>Unwanted emis</w:delText>
        </w:r>
        <w:r w:rsidR="00103B7B" w:rsidRPr="007132D5" w:rsidDel="00665624">
          <w:delText>sions in the out-of-band domain'</w:delText>
        </w:r>
        <w:r w:rsidRPr="007132D5" w:rsidDel="00665624">
          <w:delText>;</w:delText>
        </w:r>
      </w:del>
    </w:p>
    <w:p w14:paraId="4E356683" w14:textId="7B3C37FD" w:rsidR="00A74126" w:rsidRPr="007132D5" w:rsidDel="00665624" w:rsidRDefault="00A74126" w:rsidP="00103B7B">
      <w:pPr>
        <w:pStyle w:val="Bullet2"/>
        <w:rPr>
          <w:del w:id="1559" w:author="Peter S Eade" w:date="2019-09-24T14:18:00Z"/>
        </w:rPr>
      </w:pPr>
      <w:del w:id="1560" w:author="Peter S Eade" w:date="2019-09-24T14:18:00Z">
        <w:r w:rsidRPr="007132D5" w:rsidDel="00665624">
          <w:delText>ITU-R Re</w:delText>
        </w:r>
        <w:r w:rsidR="00103B7B" w:rsidRPr="007132D5" w:rsidDel="00665624">
          <w:delText>commendation SM.329-12 (2012): '</w:delText>
        </w:r>
        <w:r w:rsidRPr="007132D5" w:rsidDel="00665624">
          <w:delText>Unwanted e</w:delText>
        </w:r>
        <w:r w:rsidR="00103B7B" w:rsidRPr="007132D5" w:rsidDel="00665624">
          <w:delText>missions in the spurious domain'</w:delText>
        </w:r>
        <w:r w:rsidRPr="007132D5" w:rsidDel="00665624">
          <w:delText>.</w:delText>
        </w:r>
      </w:del>
    </w:p>
    <w:p w14:paraId="71AA82C2" w14:textId="503CD35B" w:rsidR="00A74126" w:rsidRPr="007132D5" w:rsidDel="00665624" w:rsidRDefault="00A74126" w:rsidP="00551925">
      <w:pPr>
        <w:pStyle w:val="Bullet1"/>
        <w:rPr>
          <w:del w:id="1561" w:author="Peter S Eade" w:date="2019-09-24T14:18:00Z"/>
        </w:rPr>
      </w:pPr>
      <w:del w:id="1562" w:author="Peter S Eade" w:date="2019-09-24T14:18:00Z">
        <w:r w:rsidRPr="007132D5" w:rsidDel="00665624">
          <w:delText>US Federal Requirements:</w:delText>
        </w:r>
      </w:del>
    </w:p>
    <w:p w14:paraId="35673E25" w14:textId="48851A02" w:rsidR="00A74126" w:rsidRPr="007132D5" w:rsidDel="00665624" w:rsidRDefault="00A74126" w:rsidP="00103B7B">
      <w:pPr>
        <w:pStyle w:val="Bullet2"/>
        <w:rPr>
          <w:del w:id="1563" w:author="Peter S Eade" w:date="2019-09-24T14:18:00Z"/>
        </w:rPr>
      </w:pPr>
      <w:del w:id="1564" w:author="Peter S Eade" w:date="2019-09-24T14:18:00Z">
        <w:r w:rsidRPr="007132D5" w:rsidDel="00665624">
          <w:delText>NTIA - Manual of Regulations and Procedures for Federal Radio Frequency Management.</w:delText>
        </w:r>
      </w:del>
    </w:p>
    <w:p w14:paraId="54C7DA0C" w14:textId="3543914C" w:rsidR="00A74126" w:rsidRPr="007132D5" w:rsidDel="00665624" w:rsidRDefault="00A74126" w:rsidP="00551925">
      <w:pPr>
        <w:pStyle w:val="Bullet1"/>
        <w:rPr>
          <w:del w:id="1565" w:author="Peter S Eade" w:date="2019-09-24T14:18:00Z"/>
        </w:rPr>
      </w:pPr>
      <w:del w:id="1566" w:author="Peter S Eade" w:date="2019-09-24T14:18:00Z">
        <w:r w:rsidRPr="007132D5" w:rsidDel="00665624">
          <w:delText>Chinese Radio Transmission Type Approval:</w:delText>
        </w:r>
      </w:del>
    </w:p>
    <w:p w14:paraId="1204D893" w14:textId="700B4453" w:rsidR="00A74126" w:rsidRPr="007132D5" w:rsidDel="00665624" w:rsidRDefault="00A74126" w:rsidP="00103B7B">
      <w:pPr>
        <w:pStyle w:val="Bullet2"/>
        <w:rPr>
          <w:del w:id="1567" w:author="Peter S Eade" w:date="2019-09-24T14:18:00Z"/>
        </w:rPr>
      </w:pPr>
      <w:del w:id="1568" w:author="Peter S Eade" w:date="2019-09-24T14:18:00Z">
        <w:r w:rsidRPr="007132D5" w:rsidDel="00665624">
          <w:delText>Chinese Authorities require dedicated Chinese Type Approval, Compliant to ITU recommendations;</w:delText>
        </w:r>
      </w:del>
    </w:p>
    <w:p w14:paraId="5EF54D8D" w14:textId="7B491AC3" w:rsidR="00A74126" w:rsidRPr="007132D5" w:rsidDel="00665624" w:rsidRDefault="00A74126" w:rsidP="00103B7B">
      <w:pPr>
        <w:pStyle w:val="Bullet2"/>
        <w:rPr>
          <w:del w:id="1569" w:author="Peter S Eade" w:date="2019-09-24T14:18:00Z"/>
        </w:rPr>
      </w:pPr>
      <w:del w:id="1570" w:author="Peter S Eade" w:date="2019-09-24T14:18:00Z">
        <w:r w:rsidRPr="007132D5" w:rsidDel="00665624">
          <w:delText>Special rules apply for Hong Kong, where OFTA approval is required.</w:delText>
        </w:r>
      </w:del>
    </w:p>
    <w:p w14:paraId="03AD0560" w14:textId="65CC3543" w:rsidR="00A74126" w:rsidRPr="007132D5" w:rsidDel="00665624" w:rsidRDefault="00A74126" w:rsidP="00103B7B">
      <w:pPr>
        <w:pStyle w:val="BodyText"/>
        <w:rPr>
          <w:del w:id="1571" w:author="Peter S Eade" w:date="2019-09-24T14:18:00Z"/>
          <w:b/>
        </w:rPr>
      </w:pPr>
      <w:del w:id="1572" w:author="Peter S Eade" w:date="2019-09-24T14:18:00Z">
        <w:r w:rsidRPr="007132D5" w:rsidDel="00665624">
          <w:rPr>
            <w:b/>
            <w:color w:val="407EC9"/>
          </w:rPr>
          <w:delText>Reduction of Hazardous Substances</w:delText>
        </w:r>
      </w:del>
    </w:p>
    <w:p w14:paraId="1FB3DD9D" w14:textId="16B2A4DB" w:rsidR="00A74126" w:rsidRPr="007132D5" w:rsidDel="00665624" w:rsidRDefault="00A74126" w:rsidP="00551925">
      <w:pPr>
        <w:pStyle w:val="Bullet1"/>
        <w:rPr>
          <w:del w:id="1573" w:author="Peter S Eade" w:date="2019-09-24T14:18:00Z"/>
        </w:rPr>
      </w:pPr>
      <w:del w:id="1574" w:author="Peter S Eade" w:date="2019-09-24T14:18:00Z">
        <w:r w:rsidRPr="007132D5" w:rsidDel="00665624">
          <w:delText>VTS equipment in the European Union should be designed to comply with the Reduction of Hazardous Substances (RoHS) directive 2011/65/EU (RoHS II) by July 22, 2017;</w:delText>
        </w:r>
      </w:del>
    </w:p>
    <w:p w14:paraId="52498A2E" w14:textId="5E6B24CC" w:rsidR="00A74126" w:rsidRPr="007132D5" w:rsidDel="00665624" w:rsidRDefault="00A74126" w:rsidP="00551925">
      <w:pPr>
        <w:pStyle w:val="Bullet1"/>
        <w:rPr>
          <w:del w:id="1575" w:author="Peter S Eade" w:date="2019-09-24T14:18:00Z"/>
        </w:rPr>
      </w:pPr>
      <w:del w:id="1576" w:author="Peter S Eade" w:date="2019-09-24T14:18:00Z">
        <w:r w:rsidRPr="007132D5" w:rsidDel="00665624">
          <w:delText>China RoHS is also becoming a national requirement, but currently this does not affect radar transceivers, although additional marking and documentation is required.</w:delText>
        </w:r>
      </w:del>
    </w:p>
    <w:p w14:paraId="6A46DEC0" w14:textId="054CCAC7" w:rsidR="00A74126" w:rsidRPr="007132D5" w:rsidDel="00665624" w:rsidRDefault="00A74126" w:rsidP="00103B7B">
      <w:pPr>
        <w:pStyle w:val="BodyText"/>
        <w:rPr>
          <w:del w:id="1577" w:author="Peter S Eade" w:date="2019-09-24T14:18:00Z"/>
          <w:b/>
        </w:rPr>
      </w:pPr>
      <w:del w:id="1578" w:author="Peter S Eade" w:date="2019-09-24T14:18:00Z">
        <w:r w:rsidRPr="007132D5" w:rsidDel="00665624">
          <w:rPr>
            <w:b/>
            <w:color w:val="407EC9"/>
          </w:rPr>
          <w:delText>Chemical Substances</w:delText>
        </w:r>
      </w:del>
    </w:p>
    <w:p w14:paraId="3BDC5600" w14:textId="5B1A72FA" w:rsidR="00A74126" w:rsidRPr="007132D5" w:rsidDel="00665624" w:rsidRDefault="00A74126" w:rsidP="00551925">
      <w:pPr>
        <w:pStyle w:val="Bullet1"/>
        <w:rPr>
          <w:del w:id="1579" w:author="Peter S Eade" w:date="2019-09-24T14:18:00Z"/>
        </w:rPr>
      </w:pPr>
      <w:del w:id="1580" w:author="Peter S Eade" w:date="2019-09-24T14:18:00Z">
        <w:r w:rsidRPr="007132D5" w:rsidDel="00665624">
          <w:delText>VTS equipment in the European Union should comply with the REACH Directive (Regulation (EC) No 1907/2006).</w:delText>
        </w:r>
      </w:del>
    </w:p>
    <w:p w14:paraId="3AEE4B1B" w14:textId="77777777" w:rsidR="001A3268" w:rsidRPr="007132D5" w:rsidRDefault="001A3268" w:rsidP="001A3268">
      <w:pPr>
        <w:pStyle w:val="Heading1"/>
        <w:rPr>
          <w:ins w:id="1581" w:author="Steve Guest" w:date="2019-02-26T23:53:00Z"/>
          <w:lang w:eastAsia="de-DE"/>
        </w:rPr>
      </w:pPr>
      <w:bookmarkStart w:id="1582" w:name="_Toc418521423"/>
      <w:bookmarkStart w:id="1583" w:name="_Toc418597382"/>
      <w:bookmarkStart w:id="1584" w:name="_Toc452276985"/>
      <w:ins w:id="1585" w:author="Steve Guest" w:date="2019-02-26T23:53:00Z">
        <w:r w:rsidRPr="007132D5">
          <w:rPr>
            <w:caps w:val="0"/>
          </w:rPr>
          <w:t>VTS HUMAN / MACHINE INTERFACE</w:t>
        </w:r>
      </w:ins>
    </w:p>
    <w:p w14:paraId="62C41A88" w14:textId="77777777" w:rsidR="001A3268" w:rsidRPr="007132D5" w:rsidRDefault="001A3268" w:rsidP="001A3268">
      <w:pPr>
        <w:pStyle w:val="Heading1separatationline"/>
        <w:rPr>
          <w:ins w:id="1586" w:author="Steve Guest" w:date="2019-02-26T23:53:00Z"/>
        </w:rPr>
      </w:pPr>
    </w:p>
    <w:p w14:paraId="183AB770" w14:textId="77777777" w:rsidR="001A3268" w:rsidRPr="007132D5" w:rsidRDefault="001A3268" w:rsidP="00D66078">
      <w:pPr>
        <w:pStyle w:val="Heading2"/>
        <w:rPr>
          <w:ins w:id="1587" w:author="Steve Guest" w:date="2019-02-26T23:53:00Z"/>
          <w:lang w:eastAsia="de-DE"/>
        </w:rPr>
      </w:pPr>
      <w:ins w:id="1588" w:author="Steve Guest" w:date="2019-02-26T23:53:00Z">
        <w:r w:rsidRPr="007132D5">
          <w:rPr>
            <w:lang w:eastAsia="de-DE"/>
          </w:rPr>
          <w:t>Introduction</w:t>
        </w:r>
      </w:ins>
    </w:p>
    <w:p w14:paraId="1F9C09F9" w14:textId="77777777" w:rsidR="001A3268" w:rsidRPr="007132D5" w:rsidRDefault="001A3268" w:rsidP="001A3268">
      <w:pPr>
        <w:pStyle w:val="Heading2separationline"/>
        <w:rPr>
          <w:ins w:id="1589" w:author="Steve Guest" w:date="2019-02-26T23:53:00Z"/>
        </w:rPr>
      </w:pPr>
    </w:p>
    <w:p w14:paraId="40375778" w14:textId="77777777" w:rsidR="001A3268" w:rsidRPr="007132D5" w:rsidRDefault="001A3268" w:rsidP="001A3268">
      <w:pPr>
        <w:pStyle w:val="BodyText"/>
        <w:rPr>
          <w:ins w:id="1590" w:author="Steve Guest" w:date="2019-02-26T23:53:00Z"/>
        </w:rPr>
      </w:pPr>
      <w:ins w:id="1591" w:author="Steve Guest" w:date="2019-02-26T23:53:00Z">
        <w:r w:rsidRPr="007132D5">
          <w:t>The purpose of this section is to support VTS authorities in the specification for, and the selection of, VTS Human / Machine Interface (HMI) sub systems for VTS systems.</w:t>
        </w:r>
      </w:ins>
    </w:p>
    <w:p w14:paraId="26237169" w14:textId="77777777" w:rsidR="001A3268" w:rsidRPr="007132D5" w:rsidRDefault="001A3268" w:rsidP="001A3268">
      <w:pPr>
        <w:pStyle w:val="BodyText"/>
        <w:rPr>
          <w:ins w:id="1592" w:author="Steve Guest" w:date="2019-02-26T23:53:00Z"/>
          <w:lang w:eastAsia="de-DE"/>
        </w:rPr>
      </w:pPr>
      <w:ins w:id="1593" w:author="Steve Guest" w:date="2019-02-26T23:53:00Z">
        <w:r w:rsidRPr="007132D5">
          <w:rPr>
            <w:lang w:eastAsia="de-DE"/>
          </w:rPr>
          <w:t>This section should be read in conjunction with IALA Recommendation V-125 (</w:t>
        </w:r>
        <w:r w:rsidRPr="007132D5">
          <w:rPr>
            <w:lang w:eastAsia="de-DE"/>
          </w:rPr>
          <w:fldChar w:fldCharType="begin"/>
        </w:r>
        <w:r w:rsidRPr="007132D5">
          <w:rPr>
            <w:lang w:eastAsia="de-DE"/>
          </w:rPr>
          <w:instrText xml:space="preserve"> REF _Ref353435444 \r \h </w:instrText>
        </w:r>
      </w:ins>
      <w:r w:rsidRPr="007132D5">
        <w:rPr>
          <w:lang w:eastAsia="de-DE"/>
        </w:rPr>
      </w:r>
      <w:ins w:id="1594"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w:t>
        </w:r>
      </w:ins>
    </w:p>
    <w:p w14:paraId="38C28251" w14:textId="77777777" w:rsidR="001A3268" w:rsidRPr="007132D5" w:rsidRDefault="001A3268" w:rsidP="00D66078">
      <w:pPr>
        <w:pStyle w:val="Heading2"/>
        <w:rPr>
          <w:ins w:id="1595" w:author="Steve Guest" w:date="2019-02-26T23:53:00Z"/>
          <w:lang w:eastAsia="de-DE"/>
        </w:rPr>
      </w:pPr>
      <w:ins w:id="1596" w:author="Steve Guest" w:date="2019-02-26T23:53:00Z">
        <w:r w:rsidRPr="007132D5">
          <w:rPr>
            <w:lang w:eastAsia="de-DE"/>
          </w:rPr>
          <w:t>Definitions and References</w:t>
        </w:r>
      </w:ins>
    </w:p>
    <w:p w14:paraId="190E279C" w14:textId="77777777" w:rsidR="001A3268" w:rsidRPr="007132D5" w:rsidRDefault="001A3268" w:rsidP="001A3268">
      <w:pPr>
        <w:pStyle w:val="Heading2separationline"/>
        <w:rPr>
          <w:ins w:id="1597" w:author="Steve Guest" w:date="2019-02-26T23:53:00Z"/>
        </w:rPr>
      </w:pPr>
    </w:p>
    <w:p w14:paraId="4F123867" w14:textId="77777777" w:rsidR="001A3268" w:rsidRPr="007132D5" w:rsidRDefault="001A3268" w:rsidP="001A3268">
      <w:pPr>
        <w:pStyle w:val="Heading3"/>
        <w:rPr>
          <w:ins w:id="1598" w:author="Steve Guest" w:date="2019-02-26T23:53:00Z"/>
        </w:rPr>
      </w:pPr>
      <w:ins w:id="1599" w:author="Steve Guest" w:date="2019-02-26T23:53:00Z">
        <w:r w:rsidRPr="007132D5">
          <w:t>Definitions</w:t>
        </w:r>
      </w:ins>
    </w:p>
    <w:p w14:paraId="090AB21F" w14:textId="77777777" w:rsidR="001A3268" w:rsidRPr="007132D5" w:rsidRDefault="001A3268" w:rsidP="001A3268">
      <w:pPr>
        <w:pStyle w:val="BodyText"/>
        <w:rPr>
          <w:ins w:id="1600" w:author="Steve Guest" w:date="2019-02-26T23:53:00Z"/>
          <w:lang w:eastAsia="de-DE"/>
        </w:rPr>
      </w:pPr>
      <w:ins w:id="1601" w:author="Steve Guest" w:date="2019-02-26T23:53:00Z">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in making operational decisions.</w:t>
        </w:r>
      </w:ins>
    </w:p>
    <w:p w14:paraId="7A5FF58C" w14:textId="77777777" w:rsidR="001A3268" w:rsidRPr="007132D5" w:rsidRDefault="001A3268" w:rsidP="001A3268">
      <w:pPr>
        <w:pStyle w:val="BodyText"/>
        <w:rPr>
          <w:ins w:id="1602" w:author="Steve Guest" w:date="2019-02-26T23:53:00Z"/>
          <w:lang w:eastAsia="de-DE"/>
        </w:rPr>
      </w:pPr>
      <w:ins w:id="1603" w:author="Steve Guest" w:date="2019-02-26T23:53:00Z">
        <w:r w:rsidRPr="007132D5">
          <w:rPr>
            <w:lang w:eastAsia="de-DE"/>
          </w:rPr>
          <w:t>The design considerations applicable when creating user interfaces are related to or involve such disciplines as ergonomics and psychology.</w:t>
        </w:r>
      </w:ins>
    </w:p>
    <w:p w14:paraId="4E5BF518" w14:textId="77777777" w:rsidR="001A3268" w:rsidRPr="007132D5" w:rsidRDefault="001A3268" w:rsidP="001A3268">
      <w:pPr>
        <w:pStyle w:val="BodyText"/>
        <w:rPr>
          <w:ins w:id="1604" w:author="Steve Guest" w:date="2019-02-26T23:53:00Z"/>
          <w:lang w:eastAsia="de-DE"/>
        </w:rPr>
      </w:pPr>
      <w:ins w:id="1605" w:author="Steve Guest" w:date="2019-02-26T23:53:00Z">
        <w:r w:rsidRPr="007132D5">
          <w:rPr>
            <w:lang w:eastAsia="de-DE"/>
          </w:rPr>
          <w:t>A user interface is the system by which people (users) interact with a machine.  The user interface includes hardware (physical) and software (logical) components.</w:t>
        </w:r>
      </w:ins>
    </w:p>
    <w:p w14:paraId="38D66F83" w14:textId="77777777" w:rsidR="001A3268" w:rsidRPr="007132D5" w:rsidRDefault="001A3268" w:rsidP="001A3268">
      <w:pPr>
        <w:pStyle w:val="BodyText"/>
        <w:rPr>
          <w:ins w:id="1606" w:author="Steve Guest" w:date="2019-02-26T23:53:00Z"/>
          <w:lang w:eastAsia="de-DE"/>
        </w:rPr>
      </w:pPr>
      <w:ins w:id="1607" w:author="Steve Guest" w:date="2019-02-26T23:53:00Z">
        <w:r w:rsidRPr="007132D5">
          <w:rPr>
            <w:lang w:eastAsia="de-DE"/>
          </w:rPr>
          <w:t>Specific terms used are as below:</w:t>
        </w:r>
      </w:ins>
    </w:p>
    <w:p w14:paraId="1580CD9C" w14:textId="77777777" w:rsidR="001A3268" w:rsidRPr="007132D5" w:rsidRDefault="001A3268" w:rsidP="001A3268">
      <w:pPr>
        <w:pStyle w:val="BodyText"/>
        <w:rPr>
          <w:ins w:id="1608" w:author="Steve Guest" w:date="2019-02-26T23:53:00Z"/>
          <w:lang w:eastAsia="de-DE"/>
        </w:rPr>
      </w:pPr>
      <w:ins w:id="1609" w:author="Steve Guest" w:date="2019-02-26T23:53:00Z">
        <w:r w:rsidRPr="007132D5">
          <w:rPr>
            <w:b/>
            <w:lang w:eastAsia="de-DE"/>
          </w:rPr>
          <w:t>Chart</w:t>
        </w:r>
        <w:r w:rsidRPr="007132D5">
          <w:rPr>
            <w:lang w:eastAsia="de-DE"/>
          </w:rPr>
          <w:t xml:space="preserve"> – a map to aid navigation support.</w:t>
        </w:r>
      </w:ins>
    </w:p>
    <w:p w14:paraId="095C850F" w14:textId="77777777" w:rsidR="001A3268" w:rsidRPr="007132D5" w:rsidRDefault="001A3268" w:rsidP="001A3268">
      <w:pPr>
        <w:pStyle w:val="BodyText"/>
        <w:rPr>
          <w:ins w:id="1610" w:author="Steve Guest" w:date="2019-02-26T23:53:00Z"/>
          <w:lang w:eastAsia="de-DE"/>
        </w:rPr>
      </w:pPr>
      <w:ins w:id="1611" w:author="Steve Guest" w:date="2019-02-26T23:53:00Z">
        <w:r w:rsidRPr="007132D5">
          <w:rPr>
            <w:b/>
            <w:lang w:eastAsia="de-DE"/>
          </w:rPr>
          <w:t>Map</w:t>
        </w:r>
        <w:r w:rsidRPr="007132D5">
          <w:rPr>
            <w:lang w:eastAsia="de-DE"/>
          </w:rPr>
          <w:t xml:space="preserve"> – a representation on a flat surface of the whole or part of an area on earth.</w:t>
        </w:r>
      </w:ins>
    </w:p>
    <w:p w14:paraId="3D694A72" w14:textId="77777777" w:rsidR="001A3268" w:rsidRPr="007132D5" w:rsidRDefault="001A3268" w:rsidP="001A3268">
      <w:pPr>
        <w:pStyle w:val="Heading3"/>
        <w:rPr>
          <w:ins w:id="1612" w:author="Steve Guest" w:date="2019-02-26T23:53:00Z"/>
        </w:rPr>
      </w:pPr>
      <w:ins w:id="1613" w:author="Steve Guest" w:date="2019-02-26T23:53:00Z">
        <w:r w:rsidRPr="007132D5">
          <w:t>References</w:t>
        </w:r>
      </w:ins>
    </w:p>
    <w:p w14:paraId="0B59C186" w14:textId="77777777" w:rsidR="001A3268" w:rsidRPr="007132D5" w:rsidRDefault="001A3268" w:rsidP="001A3268">
      <w:pPr>
        <w:pStyle w:val="Reference"/>
        <w:numPr>
          <w:ilvl w:val="0"/>
          <w:numId w:val="33"/>
        </w:numPr>
        <w:rPr>
          <w:ins w:id="1614" w:author="Steve Guest" w:date="2019-02-26T23:53:00Z"/>
        </w:rPr>
      </w:pPr>
      <w:ins w:id="1615" w:author="Steve Guest" w:date="2019-02-26T23:53:00Z">
        <w:r w:rsidRPr="007132D5">
          <w:t>IALA Recommendation V-125 - The Use and Presentation of Symbology at a VTS Centre.</w:t>
        </w:r>
      </w:ins>
    </w:p>
    <w:p w14:paraId="449FB1D0" w14:textId="015368F3" w:rsidR="006D56A9" w:rsidRPr="007132D5" w:rsidRDefault="006D56A9" w:rsidP="006D56A9">
      <w:pPr>
        <w:pStyle w:val="Reference"/>
        <w:numPr>
          <w:ilvl w:val="0"/>
          <w:numId w:val="33"/>
        </w:numPr>
        <w:rPr>
          <w:ins w:id="1616" w:author="Steve Guest" w:date="2019-02-27T01:34:00Z"/>
        </w:rPr>
      </w:pPr>
      <w:ins w:id="1617" w:author="Steve Guest" w:date="2019-02-27T01:34:00Z">
        <w:r w:rsidRPr="007132D5">
          <w:t>IALA Recommendation</w:t>
        </w:r>
        <w:r>
          <w:t>R</w:t>
        </w:r>
        <w:r w:rsidRPr="007132D5">
          <w:t>-</w:t>
        </w:r>
        <w:r>
          <w:t>1014</w:t>
        </w:r>
        <w:r w:rsidRPr="007132D5">
          <w:t xml:space="preserve"> </w:t>
        </w:r>
        <w:r>
          <w:t>–</w:t>
        </w:r>
        <w:r w:rsidRPr="007132D5">
          <w:t xml:space="preserve"> </w:t>
        </w:r>
        <w:r>
          <w:t>Portrayal of VTS Information and Data</w:t>
        </w:r>
        <w:r w:rsidRPr="007132D5">
          <w:t>.</w:t>
        </w:r>
      </w:ins>
    </w:p>
    <w:p w14:paraId="0D61D772" w14:textId="77777777" w:rsidR="001A3268" w:rsidRPr="007132D5" w:rsidRDefault="001A3268" w:rsidP="001A3268">
      <w:pPr>
        <w:pStyle w:val="Reference"/>
        <w:rPr>
          <w:ins w:id="1618" w:author="Steve Guest" w:date="2019-02-26T23:53:00Z"/>
        </w:rPr>
      </w:pPr>
      <w:ins w:id="1619" w:author="Steve Guest" w:date="2019-02-26T23:53:00Z">
        <w:r w:rsidRPr="007132D5">
          <w:t>IHO S-57 – IHO Transfer Standard For Digital Hydrographic Data.</w:t>
        </w:r>
      </w:ins>
    </w:p>
    <w:p w14:paraId="7D92F8DE" w14:textId="77777777" w:rsidR="001A3268" w:rsidRPr="007132D5" w:rsidRDefault="001A3268" w:rsidP="001A3268">
      <w:pPr>
        <w:pStyle w:val="Reference"/>
        <w:rPr>
          <w:ins w:id="1620" w:author="Steve Guest" w:date="2019-02-26T23:53:00Z"/>
        </w:rPr>
      </w:pPr>
      <w:ins w:id="1621" w:author="Steve Guest" w:date="2019-02-26T23:53:00Z">
        <w:r w:rsidRPr="007132D5">
          <w:t>IHO S-101 – IHO ENC Product Specification (under development in 2015).</w:t>
        </w:r>
      </w:ins>
    </w:p>
    <w:p w14:paraId="0A624F4B" w14:textId="77777777" w:rsidR="001A3268" w:rsidRPr="007132D5" w:rsidRDefault="001A3268" w:rsidP="00D66078">
      <w:pPr>
        <w:pStyle w:val="Heading2"/>
        <w:rPr>
          <w:ins w:id="1622" w:author="Steve Guest" w:date="2019-02-26T23:53:00Z"/>
          <w:lang w:eastAsia="de-DE"/>
        </w:rPr>
      </w:pPr>
      <w:ins w:id="1623" w:author="Steve Guest" w:date="2019-02-26T23:53:00Z">
        <w:r w:rsidRPr="007132D5">
          <w:rPr>
            <w:lang w:eastAsia="de-DE"/>
          </w:rPr>
          <w:t>Characteristics of User Interface</w:t>
        </w:r>
      </w:ins>
    </w:p>
    <w:p w14:paraId="7888A046" w14:textId="77777777" w:rsidR="001A3268" w:rsidRPr="007132D5" w:rsidRDefault="001A3268" w:rsidP="001A3268">
      <w:pPr>
        <w:pStyle w:val="BodyText"/>
        <w:rPr>
          <w:ins w:id="1624" w:author="Steve Guest" w:date="2019-02-26T23:53:00Z"/>
          <w:lang w:eastAsia="de-DE"/>
        </w:rPr>
      </w:pPr>
      <w:ins w:id="1625" w:author="Steve Guest" w:date="2019-02-26T23:53:00Z">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ins>
    </w:p>
    <w:p w14:paraId="2C7987D4" w14:textId="77777777" w:rsidR="001A3268" w:rsidRPr="007132D5" w:rsidRDefault="001A3268" w:rsidP="001A3268">
      <w:pPr>
        <w:pStyle w:val="BodyText"/>
        <w:rPr>
          <w:ins w:id="1626" w:author="Steve Guest" w:date="2019-02-26T23:53:00Z"/>
          <w:lang w:eastAsia="de-DE"/>
        </w:rPr>
      </w:pPr>
      <w:ins w:id="1627" w:author="Steve Guest" w:date="2019-02-26T23:53:00Z">
        <w:r w:rsidRPr="007132D5">
          <w:rPr>
            <w:lang w:eastAsia="de-DE"/>
          </w:rPr>
          <w:t>This goal is achieved through a combination of:</w:t>
        </w:r>
      </w:ins>
    </w:p>
    <w:p w14:paraId="4D5CA728" w14:textId="77777777" w:rsidR="001A3268" w:rsidRPr="007132D5" w:rsidRDefault="001A3268" w:rsidP="001A3268">
      <w:pPr>
        <w:pStyle w:val="Bullet1"/>
        <w:rPr>
          <w:ins w:id="1628" w:author="Steve Guest" w:date="2019-02-26T23:53:00Z"/>
        </w:rPr>
      </w:pPr>
      <w:ins w:id="1629" w:author="Steve Guest" w:date="2019-02-26T23:53:00Z">
        <w:r>
          <w:t>i</w:t>
        </w:r>
        <w:r w:rsidRPr="007132D5">
          <w:t>nformation presentation style and methodology – windows, menus, status bars;</w:t>
        </w:r>
      </w:ins>
    </w:p>
    <w:p w14:paraId="76858CE2" w14:textId="77777777" w:rsidR="001A3268" w:rsidRPr="007132D5" w:rsidRDefault="001A3268" w:rsidP="001A3268">
      <w:pPr>
        <w:pStyle w:val="Bullet1"/>
        <w:rPr>
          <w:ins w:id="1630" w:author="Steve Guest" w:date="2019-02-26T23:53:00Z"/>
        </w:rPr>
      </w:pPr>
      <w:ins w:id="1631" w:author="Steve Guest" w:date="2019-02-26T23:53:00Z">
        <w:r>
          <w:t>e</w:t>
        </w:r>
        <w:r w:rsidRPr="007132D5">
          <w:t>rgonomically designed physical interface technologies such as mouse, keyboard, touch pad, roller ball, touch screen;</w:t>
        </w:r>
      </w:ins>
    </w:p>
    <w:p w14:paraId="7C7AB4C1" w14:textId="77777777" w:rsidR="001A3268" w:rsidRPr="007132D5" w:rsidRDefault="001A3268" w:rsidP="001A3268">
      <w:pPr>
        <w:pStyle w:val="Bullet1"/>
        <w:rPr>
          <w:ins w:id="1632" w:author="Steve Guest" w:date="2019-02-26T23:53:00Z"/>
        </w:rPr>
      </w:pPr>
      <w:ins w:id="1633" w:author="Steve Guest" w:date="2019-02-26T23:53:00Z">
        <w:r>
          <w:t>e</w:t>
        </w:r>
        <w:r w:rsidRPr="007132D5">
          <w:t>rgonomically designed VTSO workstation layout – number and size of screens, daylight capability, seating, desk arrangements;</w:t>
        </w:r>
      </w:ins>
    </w:p>
    <w:p w14:paraId="0A755DA8" w14:textId="77777777" w:rsidR="001A3268" w:rsidRPr="007132D5" w:rsidRDefault="001A3268" w:rsidP="001A3268">
      <w:pPr>
        <w:pStyle w:val="Bullet1"/>
        <w:rPr>
          <w:ins w:id="1634" w:author="Steve Guest" w:date="2019-02-26T23:53:00Z"/>
        </w:rPr>
      </w:pPr>
      <w:ins w:id="1635" w:author="Steve Guest" w:date="2019-02-26T23:53:00Z">
        <w:r w:rsidRPr="007132D5">
          <w:t>VTS Centre layout with respect to the overall VTS operational sector layout;</w:t>
        </w:r>
      </w:ins>
    </w:p>
    <w:p w14:paraId="5396AE27" w14:textId="77777777" w:rsidR="001A3268" w:rsidRPr="007132D5" w:rsidRDefault="001A3268" w:rsidP="001A3268">
      <w:pPr>
        <w:pStyle w:val="Bullet1"/>
        <w:rPr>
          <w:ins w:id="1636" w:author="Steve Guest" w:date="2019-02-26T23:53:00Z"/>
        </w:rPr>
      </w:pPr>
      <w:ins w:id="1637" w:author="Steve Guest" w:date="2019-02-26T23:53:00Z">
        <w:r>
          <w:t>r</w:t>
        </w:r>
        <w:r w:rsidRPr="007132D5">
          <w:t>eliable voice communications – radio and others, combined with an ergonomically designed voice communications control capability;</w:t>
        </w:r>
      </w:ins>
    </w:p>
    <w:p w14:paraId="56A3E9E1" w14:textId="77777777" w:rsidR="001A3268" w:rsidRPr="007132D5" w:rsidRDefault="001A3268" w:rsidP="001A3268">
      <w:pPr>
        <w:pStyle w:val="Bullet1"/>
        <w:rPr>
          <w:ins w:id="1638" w:author="Steve Guest" w:date="2019-02-26T23:53:00Z"/>
        </w:rPr>
      </w:pPr>
      <w:ins w:id="1639" w:author="Steve Guest" w:date="2019-02-26T23:53:00Z">
        <w:r>
          <w:t>v</w:t>
        </w:r>
        <w:r w:rsidRPr="007132D5">
          <w:t>isual and audible indications.</w:t>
        </w:r>
      </w:ins>
    </w:p>
    <w:p w14:paraId="6950432A" w14:textId="77777777" w:rsidR="001A3268" w:rsidRPr="007132D5" w:rsidRDefault="001A3268" w:rsidP="001A3268">
      <w:pPr>
        <w:pStyle w:val="BodyText"/>
        <w:rPr>
          <w:ins w:id="1640" w:author="Steve Guest" w:date="2019-02-26T23:53:00Z"/>
          <w:lang w:eastAsia="de-DE"/>
        </w:rPr>
      </w:pPr>
      <w:ins w:id="1641" w:author="Steve Guest" w:date="2019-02-26T23:53:00Z">
        <w:r w:rsidRPr="007132D5">
          <w:rPr>
            <w:lang w:eastAsia="de-DE"/>
          </w:rPr>
          <w:t>Validity testing of the data and information presented to the VTSO is a system-wide functional requirement.  The HMI accurately portrays the data and information supplied to it by the VTS system.</w:t>
        </w:r>
      </w:ins>
    </w:p>
    <w:p w14:paraId="472D87B6" w14:textId="77777777" w:rsidR="001A3268" w:rsidRPr="007132D5" w:rsidRDefault="001A3268" w:rsidP="001A3268">
      <w:pPr>
        <w:pStyle w:val="BodyText"/>
        <w:rPr>
          <w:ins w:id="1642" w:author="Steve Guest" w:date="2019-02-26T23:53:00Z"/>
          <w:lang w:eastAsia="de-DE"/>
        </w:rPr>
      </w:pPr>
      <w:ins w:id="1643" w:author="Steve Guest" w:date="2019-02-26T23:53:00Z">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ins>
    </w:p>
    <w:p w14:paraId="38BC28B6" w14:textId="77777777" w:rsidR="001A3268" w:rsidRPr="007132D5" w:rsidRDefault="001A3268" w:rsidP="00D66078">
      <w:pPr>
        <w:pStyle w:val="Heading2"/>
        <w:rPr>
          <w:ins w:id="1644" w:author="Steve Guest" w:date="2019-02-26T23:53:00Z"/>
          <w:lang w:eastAsia="de-DE"/>
        </w:rPr>
      </w:pPr>
      <w:ins w:id="1645" w:author="Steve Guest" w:date="2019-02-26T23:53:00Z">
        <w:r w:rsidRPr="007132D5">
          <w:rPr>
            <w:lang w:eastAsia="de-DE"/>
          </w:rPr>
          <w:t>Operational Requirements</w:t>
        </w:r>
      </w:ins>
    </w:p>
    <w:p w14:paraId="25728E8F" w14:textId="77777777" w:rsidR="001A3268" w:rsidRPr="007132D5" w:rsidRDefault="001A3268" w:rsidP="001A3268">
      <w:pPr>
        <w:pStyle w:val="Heading2separationline"/>
        <w:rPr>
          <w:ins w:id="1646" w:author="Steve Guest" w:date="2019-02-26T23:53:00Z"/>
        </w:rPr>
      </w:pPr>
    </w:p>
    <w:p w14:paraId="36D3BF85" w14:textId="77777777" w:rsidR="001A3268" w:rsidRPr="007132D5" w:rsidRDefault="001A3268" w:rsidP="001A3268">
      <w:pPr>
        <w:pStyle w:val="Heading3"/>
        <w:rPr>
          <w:ins w:id="1647" w:author="Steve Guest" w:date="2019-02-26T23:53:00Z"/>
        </w:rPr>
      </w:pPr>
      <w:ins w:id="1648" w:author="Steve Guest" w:date="2019-02-26T23:53:00Z">
        <w:r w:rsidRPr="007132D5">
          <w:t>Traffic Image and Information Display</w:t>
        </w:r>
      </w:ins>
    </w:p>
    <w:p w14:paraId="7467144D" w14:textId="77777777" w:rsidR="001A3268" w:rsidRPr="007132D5" w:rsidRDefault="001A3268" w:rsidP="001A3268">
      <w:pPr>
        <w:pStyle w:val="Heading4"/>
        <w:rPr>
          <w:ins w:id="1649" w:author="Steve Guest" w:date="2019-02-26T23:53:00Z"/>
        </w:rPr>
      </w:pPr>
      <w:ins w:id="1650" w:author="Steve Guest" w:date="2019-02-26T23:53:00Z">
        <w:r w:rsidRPr="007132D5">
          <w:t>The VTS Map/Chart</w:t>
        </w:r>
      </w:ins>
    </w:p>
    <w:p w14:paraId="3182B6A6" w14:textId="77777777" w:rsidR="001A3268" w:rsidRPr="007132D5" w:rsidRDefault="001A3268" w:rsidP="001A3268">
      <w:pPr>
        <w:pStyle w:val="BodyText"/>
        <w:rPr>
          <w:ins w:id="1651" w:author="Steve Guest" w:date="2019-02-26T23:53:00Z"/>
          <w:lang w:eastAsia="de-DE"/>
        </w:rPr>
      </w:pPr>
      <w:ins w:id="1652" w:author="Steve Guest" w:date="2019-02-26T23:53:00Z">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  The VTS Authority should specify required charts, coverage and scales.</w:t>
        </w:r>
      </w:ins>
    </w:p>
    <w:p w14:paraId="7EA5CEB3" w14:textId="77777777" w:rsidR="001A3268" w:rsidRPr="007132D5" w:rsidRDefault="001A3268" w:rsidP="001A3268">
      <w:pPr>
        <w:pStyle w:val="BodyText"/>
        <w:rPr>
          <w:ins w:id="1653" w:author="Steve Guest" w:date="2019-02-26T23:53:00Z"/>
          <w:lang w:eastAsia="de-DE"/>
        </w:rPr>
      </w:pPr>
      <w:ins w:id="1654" w:author="Steve Guest" w:date="2019-02-26T23:53:00Z">
        <w:r w:rsidRPr="007132D5">
          <w:rPr>
            <w:lang w:eastAsia="de-DE"/>
          </w:rPr>
          <w:t>Map data can be obtained from:</w:t>
        </w:r>
      </w:ins>
    </w:p>
    <w:p w14:paraId="39F7A569" w14:textId="77777777" w:rsidR="001A3268" w:rsidRPr="007132D5" w:rsidRDefault="001A3268" w:rsidP="001A3268">
      <w:pPr>
        <w:pStyle w:val="Bullet1"/>
        <w:rPr>
          <w:ins w:id="1655" w:author="Steve Guest" w:date="2019-02-26T23:53:00Z"/>
        </w:rPr>
      </w:pPr>
      <w:ins w:id="1656" w:author="Steve Guest" w:date="2019-02-26T23:53:00Z">
        <w:r w:rsidRPr="007132D5">
          <w:t>Electronic Navigational Chart (ENC) (e.g. based on S-57 or S-101) and other types of vector charts;</w:t>
        </w:r>
      </w:ins>
    </w:p>
    <w:p w14:paraId="6C9174B3" w14:textId="77777777" w:rsidR="001A3268" w:rsidRPr="007132D5" w:rsidRDefault="001A3268" w:rsidP="001A3268">
      <w:pPr>
        <w:pStyle w:val="Bullet1"/>
        <w:rPr>
          <w:ins w:id="1657" w:author="Steve Guest" w:date="2019-02-26T23:53:00Z"/>
        </w:rPr>
      </w:pPr>
      <w:ins w:id="1658" w:author="Steve Guest" w:date="2019-02-26T23:53:00Z">
        <w:r>
          <w:t>r</w:t>
        </w:r>
        <w:r w:rsidRPr="007132D5">
          <w:t>aster charts;</w:t>
        </w:r>
      </w:ins>
    </w:p>
    <w:p w14:paraId="2336E2C7" w14:textId="77777777" w:rsidR="001A3268" w:rsidRPr="007132D5" w:rsidRDefault="001A3268" w:rsidP="001A3268">
      <w:pPr>
        <w:pStyle w:val="Bullet1"/>
        <w:rPr>
          <w:ins w:id="1659" w:author="Steve Guest" w:date="2019-02-26T23:53:00Z"/>
        </w:rPr>
      </w:pPr>
      <w:ins w:id="1660" w:author="Steve Guest" w:date="2019-02-26T23:53:00Z">
        <w:r>
          <w:t>s</w:t>
        </w:r>
        <w:r w:rsidRPr="007132D5">
          <w:t>atellite images;</w:t>
        </w:r>
      </w:ins>
    </w:p>
    <w:p w14:paraId="0BA6A76A" w14:textId="77777777" w:rsidR="001A3268" w:rsidRPr="007132D5" w:rsidRDefault="001A3268" w:rsidP="001A3268">
      <w:pPr>
        <w:pStyle w:val="BodyText"/>
        <w:rPr>
          <w:ins w:id="1661" w:author="Steve Guest" w:date="2019-02-26T23:53:00Z"/>
          <w:lang w:eastAsia="de-DE"/>
        </w:rPr>
      </w:pPr>
      <w:ins w:id="1662" w:author="Steve Guest" w:date="2019-02-26T23:53:00Z">
        <w:r w:rsidRPr="007132D5">
          <w:rPr>
            <w:lang w:eastAsia="de-DE"/>
          </w:rPr>
          <w:t>The use of ENCs is recommended to maximise consistency with charts used on board ships.</w:t>
        </w:r>
      </w:ins>
    </w:p>
    <w:p w14:paraId="13714D0D" w14:textId="77777777" w:rsidR="001A3268" w:rsidRPr="007132D5" w:rsidRDefault="001A3268" w:rsidP="001A3268">
      <w:pPr>
        <w:pStyle w:val="BodyText"/>
        <w:rPr>
          <w:ins w:id="1663" w:author="Steve Guest" w:date="2019-02-26T23:53:00Z"/>
          <w:lang w:eastAsia="de-DE"/>
        </w:rPr>
      </w:pPr>
      <w:ins w:id="1664" w:author="Steve Guest" w:date="2019-02-26T23:53:00Z">
        <w:r w:rsidRPr="007132D5">
          <w:rPr>
            <w:lang w:eastAsia="de-DE"/>
          </w:rPr>
          <w:t>Other factors to consider include, but are not limited to:</w:t>
        </w:r>
      </w:ins>
    </w:p>
    <w:p w14:paraId="7CA5A065" w14:textId="77777777" w:rsidR="001A3268" w:rsidRPr="007132D5" w:rsidRDefault="001A3268" w:rsidP="001A3268">
      <w:pPr>
        <w:pStyle w:val="Bullet1"/>
        <w:rPr>
          <w:ins w:id="1665" w:author="Steve Guest" w:date="2019-02-26T23:53:00Z"/>
        </w:rPr>
      </w:pPr>
      <w:ins w:id="1666" w:author="Steve Guest" w:date="2019-02-26T23:53:00Z">
        <w:r>
          <w:t>t</w:t>
        </w:r>
        <w:r w:rsidRPr="007132D5">
          <w:t>he requisite map layers selected for display;</w:t>
        </w:r>
      </w:ins>
    </w:p>
    <w:p w14:paraId="79073720" w14:textId="77777777" w:rsidR="001A3268" w:rsidRPr="007132D5" w:rsidRDefault="001A3268" w:rsidP="001A3268">
      <w:pPr>
        <w:pStyle w:val="Bullet1"/>
        <w:rPr>
          <w:ins w:id="1667" w:author="Steve Guest" w:date="2019-02-26T23:53:00Z"/>
        </w:rPr>
      </w:pPr>
      <w:ins w:id="1668" w:author="Steve Guest" w:date="2019-02-26T23:53:00Z">
        <w:r>
          <w:t>o</w:t>
        </w:r>
        <w:r w:rsidRPr="007132D5">
          <w:t>ptional map layers for selection by the VTSO;</w:t>
        </w:r>
      </w:ins>
    </w:p>
    <w:p w14:paraId="24DAD12B" w14:textId="77777777" w:rsidR="001A3268" w:rsidRPr="007132D5" w:rsidRDefault="001A3268" w:rsidP="001A3268">
      <w:pPr>
        <w:pStyle w:val="Bullet1"/>
        <w:rPr>
          <w:ins w:id="1669" w:author="Steve Guest" w:date="2019-02-26T23:53:00Z"/>
        </w:rPr>
      </w:pPr>
      <w:ins w:id="1670" w:author="Steve Guest" w:date="2019-02-26T23:53:00Z">
        <w:r>
          <w:t>u</w:t>
        </w:r>
        <w:r w:rsidRPr="007132D5">
          <w:t>se of locally-derived map layers.</w:t>
        </w:r>
      </w:ins>
    </w:p>
    <w:p w14:paraId="799732EA" w14:textId="77777777" w:rsidR="001A3268" w:rsidRPr="007132D5" w:rsidRDefault="001A3268" w:rsidP="001A3268">
      <w:pPr>
        <w:pStyle w:val="BodyText"/>
        <w:rPr>
          <w:ins w:id="1671" w:author="Steve Guest" w:date="2019-02-26T23:53:00Z"/>
          <w:lang w:eastAsia="de-DE"/>
        </w:rPr>
      </w:pPr>
      <w:ins w:id="1672" w:author="Steve Guest" w:date="2019-02-26T23:53:00Z">
        <w:r w:rsidRPr="007132D5">
          <w:rPr>
            <w:lang w:eastAsia="de-DE"/>
          </w:rPr>
          <w:t>The VTS HMI should support both automated and manual management of map layers.  It should be possible to automatically update map data without affecting the continuity of VTS operations.</w:t>
        </w:r>
      </w:ins>
    </w:p>
    <w:p w14:paraId="3889221C" w14:textId="77777777" w:rsidR="001A3268" w:rsidRPr="007132D5" w:rsidRDefault="001A3268" w:rsidP="001A3268">
      <w:pPr>
        <w:pStyle w:val="BodyText"/>
        <w:rPr>
          <w:ins w:id="1673" w:author="Steve Guest" w:date="2019-02-26T23:53:00Z"/>
          <w:lang w:eastAsia="de-DE"/>
        </w:rPr>
      </w:pPr>
      <w:ins w:id="1674" w:author="Steve Guest" w:date="2019-02-26T23:53:00Z">
        <w:r w:rsidRPr="007132D5">
          <w:rPr>
            <w:lang w:eastAsia="de-DE"/>
          </w:rPr>
          <w:t>The map presentation should utilise a consistent symbology set and colour pallet suited to the local operating environment.</w:t>
        </w:r>
      </w:ins>
    </w:p>
    <w:p w14:paraId="7FEE639C" w14:textId="77777777" w:rsidR="001A3268" w:rsidRPr="007132D5" w:rsidRDefault="001A3268" w:rsidP="001A3268">
      <w:pPr>
        <w:pStyle w:val="BodyText"/>
        <w:rPr>
          <w:ins w:id="1675" w:author="Steve Guest" w:date="2019-02-26T23:53:00Z"/>
          <w:lang w:eastAsia="de-DE"/>
        </w:rPr>
      </w:pPr>
      <w:ins w:id="1676" w:author="Steve Guest" w:date="2019-02-26T23:53:00Z">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ins>
      <w:r w:rsidRPr="007132D5">
        <w:rPr>
          <w:lang w:eastAsia="de-DE"/>
        </w:rPr>
      </w:r>
      <w:ins w:id="1677" w:author="Steve Guest" w:date="2019-02-26T23:53:00Z">
        <w:r w:rsidRPr="007132D5">
          <w:rPr>
            <w:lang w:eastAsia="de-DE"/>
          </w:rPr>
          <w:fldChar w:fldCharType="separate"/>
        </w:r>
        <w:r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ins>
      <w:r w:rsidRPr="007132D5">
        <w:rPr>
          <w:lang w:eastAsia="de-DE"/>
        </w:rPr>
      </w:r>
      <w:ins w:id="1678" w:author="Steve Guest" w:date="2019-02-26T23:53:00Z">
        <w:r w:rsidRPr="007132D5">
          <w:rPr>
            <w:lang w:eastAsia="de-DE"/>
          </w:rPr>
          <w:fldChar w:fldCharType="separate"/>
        </w:r>
        <w:r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suit the VTS operational </w:t>
        </w:r>
        <w:r>
          <w:rPr>
            <w:lang w:eastAsia="de-DE"/>
          </w:rPr>
          <w:t>requirements</w:t>
        </w:r>
        <w:r w:rsidRPr="007132D5">
          <w:rPr>
            <w:lang w:eastAsia="de-DE"/>
          </w:rPr>
          <w:t>.</w:t>
        </w:r>
      </w:ins>
    </w:p>
    <w:p w14:paraId="777056E6" w14:textId="77777777" w:rsidR="001A3268" w:rsidRPr="007132D5" w:rsidRDefault="001A3268" w:rsidP="001A3268">
      <w:pPr>
        <w:pStyle w:val="BodyText"/>
        <w:rPr>
          <w:ins w:id="1679" w:author="Steve Guest" w:date="2019-02-26T23:53:00Z"/>
          <w:lang w:eastAsia="de-DE"/>
        </w:rPr>
      </w:pPr>
      <w:ins w:id="1680" w:author="Steve Guest" w:date="2019-02-26T23:53:00Z">
        <w:r w:rsidRPr="007132D5">
          <w:rPr>
            <w:lang w:eastAsia="de-DE"/>
          </w:rPr>
          <w:t>The map display should be able to support zoom and pan operations, without introducing errors and distortions, i.e. all distances, depths and bearings should remain consistent during zooming and panning of the display.</w:t>
        </w:r>
      </w:ins>
    </w:p>
    <w:p w14:paraId="2BC29FBB" w14:textId="77777777" w:rsidR="001A3268" w:rsidRPr="007132D5" w:rsidRDefault="001A3268" w:rsidP="001A3268">
      <w:pPr>
        <w:pStyle w:val="Heading4"/>
        <w:rPr>
          <w:ins w:id="1681" w:author="Steve Guest" w:date="2019-02-26T23:53:00Z"/>
        </w:rPr>
      </w:pPr>
      <w:ins w:id="1682" w:author="Steve Guest" w:date="2019-02-26T23:53:00Z">
        <w:r w:rsidRPr="007132D5">
          <w:t>Vessel Presentation</w:t>
        </w:r>
      </w:ins>
    </w:p>
    <w:p w14:paraId="64768B3E" w14:textId="77777777" w:rsidR="001A3268" w:rsidRPr="007132D5" w:rsidRDefault="001A3268" w:rsidP="001A3268">
      <w:pPr>
        <w:pStyle w:val="BodyText"/>
        <w:rPr>
          <w:ins w:id="1683" w:author="Steve Guest" w:date="2019-02-26T23:53:00Z"/>
          <w:lang w:eastAsia="de-DE"/>
        </w:rPr>
      </w:pPr>
      <w:ins w:id="1684" w:author="Steve Guest" w:date="2019-02-26T23:53:00Z">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ins>
      <w:r w:rsidRPr="007132D5">
        <w:rPr>
          <w:lang w:eastAsia="de-DE"/>
        </w:rPr>
      </w:r>
      <w:ins w:id="1685"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 this positional information can be augmented by the presentation of the geographical coordinates of the vessel or by its bearing and distance from a selected location.</w:t>
        </w:r>
      </w:ins>
    </w:p>
    <w:p w14:paraId="32C8C036" w14:textId="77777777" w:rsidR="001A3268" w:rsidRPr="007132D5" w:rsidRDefault="001A3268" w:rsidP="001A3268">
      <w:pPr>
        <w:pStyle w:val="BodyText"/>
        <w:rPr>
          <w:ins w:id="1686" w:author="Steve Guest" w:date="2019-02-26T23:53:00Z"/>
          <w:lang w:eastAsia="de-DE"/>
        </w:rPr>
      </w:pPr>
      <w:ins w:id="1687" w:author="Steve Guest" w:date="2019-02-26T23:53:00Z">
        <w:r w:rsidRPr="007132D5">
          <w:rPr>
            <w:lang w:eastAsia="de-DE"/>
          </w:rPr>
          <w:t>The HMI should be capable of displaying all of the information associated with each vessel displayed in the VTSO’s view.  The VTSO should be able to select all the information, or predefined subsets of the information for display.  A straight forward and intuitive method should be employed to ease selection.</w:t>
        </w:r>
      </w:ins>
    </w:p>
    <w:p w14:paraId="5A82A6AA" w14:textId="77777777" w:rsidR="001A3268" w:rsidRPr="007132D5" w:rsidRDefault="001A3268" w:rsidP="001A3268">
      <w:pPr>
        <w:pStyle w:val="BodyText"/>
        <w:rPr>
          <w:ins w:id="1688" w:author="Steve Guest" w:date="2019-02-26T23:53:00Z"/>
          <w:lang w:eastAsia="de-DE"/>
        </w:rPr>
      </w:pPr>
      <w:ins w:id="1689" w:author="Steve Guest" w:date="2019-02-26T23:53:00Z">
        <w:r w:rsidRPr="007132D5">
          <w:rPr>
            <w:lang w:eastAsia="de-DE"/>
          </w:rPr>
          <w:t>The information should be displayed either in textual or in graphical form as appropriate, e.g. course and speed vectors.</w:t>
        </w:r>
      </w:ins>
    </w:p>
    <w:p w14:paraId="6140B9CC" w14:textId="77777777" w:rsidR="001A3268" w:rsidRPr="007132D5" w:rsidRDefault="001A3268" w:rsidP="001A3268">
      <w:pPr>
        <w:pStyle w:val="Heading4"/>
        <w:rPr>
          <w:ins w:id="1690" w:author="Steve Guest" w:date="2019-02-26T23:53:00Z"/>
        </w:rPr>
      </w:pPr>
      <w:ins w:id="1691" w:author="Steve Guest" w:date="2019-02-26T23:53:00Z">
        <w:r w:rsidRPr="007132D5">
          <w:t>Sensor data</w:t>
        </w:r>
      </w:ins>
    </w:p>
    <w:p w14:paraId="0B24B27C" w14:textId="77777777" w:rsidR="001A3268" w:rsidRPr="007132D5" w:rsidRDefault="001A3268" w:rsidP="001A3268">
      <w:pPr>
        <w:pStyle w:val="BodyText"/>
        <w:rPr>
          <w:ins w:id="1692" w:author="Steve Guest" w:date="2019-02-26T23:53:00Z"/>
          <w:lang w:eastAsia="de-DE"/>
        </w:rPr>
      </w:pPr>
      <w:ins w:id="1693" w:author="Steve Guest" w:date="2019-02-26T23:53:00Z">
        <w:r w:rsidRPr="007132D5">
          <w:rPr>
            <w:lang w:eastAsia="de-DE"/>
          </w:rPr>
          <w:t xml:space="preserve">The HMI should have the ability to display sensor data in accordance with the </w:t>
        </w:r>
        <w:r>
          <w:rPr>
            <w:lang w:eastAsia="de-DE"/>
          </w:rPr>
          <w:t>Operational requirements</w:t>
        </w:r>
        <w:r w:rsidRPr="007132D5">
          <w:rPr>
            <w:lang w:eastAsia="de-DE"/>
          </w:rPr>
          <w:t xml:space="preserve"> defined by the VTS Authority.  The display of sensor data (e.g. radar video or AIS) may support operational objectives such as:</w:t>
        </w:r>
      </w:ins>
    </w:p>
    <w:p w14:paraId="19DFFDB1" w14:textId="77777777" w:rsidR="001A3268" w:rsidRPr="007132D5" w:rsidRDefault="001A3268" w:rsidP="001A3268">
      <w:pPr>
        <w:pStyle w:val="Bullet1"/>
        <w:rPr>
          <w:ins w:id="1694" w:author="Steve Guest" w:date="2019-02-26T23:53:00Z"/>
        </w:rPr>
      </w:pPr>
      <w:ins w:id="1695" w:author="Steve Guest" w:date="2019-02-26T23:53:00Z">
        <w:r>
          <w:t>d</w:t>
        </w:r>
        <w:r w:rsidRPr="007132D5">
          <w:t>etection and identification of small targets e.g. in support of SAR or security;</w:t>
        </w:r>
      </w:ins>
    </w:p>
    <w:p w14:paraId="41141D15" w14:textId="77777777" w:rsidR="001A3268" w:rsidRPr="007132D5" w:rsidRDefault="001A3268" w:rsidP="001A3268">
      <w:pPr>
        <w:pStyle w:val="Bullet1"/>
        <w:rPr>
          <w:ins w:id="1696" w:author="Steve Guest" w:date="2019-02-26T23:53:00Z"/>
        </w:rPr>
      </w:pPr>
      <w:ins w:id="1697" w:author="Steve Guest" w:date="2019-02-26T23:53:00Z">
        <w:r>
          <w:t>v</w:t>
        </w:r>
        <w:r w:rsidRPr="007132D5">
          <w:t>isual confirmation of the presented traffic situation;</w:t>
        </w:r>
      </w:ins>
    </w:p>
    <w:p w14:paraId="3BAC87CB" w14:textId="77777777" w:rsidR="001A3268" w:rsidRPr="007132D5" w:rsidRDefault="001A3268" w:rsidP="001A3268">
      <w:pPr>
        <w:pStyle w:val="Bullet1"/>
        <w:rPr>
          <w:ins w:id="1698" w:author="Steve Guest" w:date="2019-02-26T23:53:00Z"/>
        </w:rPr>
      </w:pPr>
      <w:ins w:id="1699" w:author="Steve Guest" w:date="2019-02-26T23:53:00Z">
        <w:r>
          <w:t>f</w:t>
        </w:r>
        <w:r w:rsidRPr="007132D5">
          <w:t>all-back feature to support partial system failure or degradation.</w:t>
        </w:r>
      </w:ins>
    </w:p>
    <w:p w14:paraId="64E2566D" w14:textId="77777777" w:rsidR="001A3268" w:rsidRPr="007132D5" w:rsidRDefault="001A3268" w:rsidP="001A3268">
      <w:pPr>
        <w:pStyle w:val="Heading4"/>
        <w:rPr>
          <w:ins w:id="1700" w:author="Steve Guest" w:date="2019-02-26T23:53:00Z"/>
        </w:rPr>
      </w:pPr>
      <w:ins w:id="1701" w:author="Steve Guest" w:date="2019-02-26T23:53:00Z">
        <w:r w:rsidRPr="007132D5">
          <w:t>Other Operational Information</w:t>
        </w:r>
      </w:ins>
    </w:p>
    <w:p w14:paraId="5A1A9213" w14:textId="77777777" w:rsidR="001A3268" w:rsidRPr="007132D5" w:rsidRDefault="001A3268" w:rsidP="001A3268">
      <w:pPr>
        <w:pStyle w:val="BodyText"/>
        <w:rPr>
          <w:ins w:id="1702" w:author="Steve Guest" w:date="2019-02-26T23:53:00Z"/>
          <w:lang w:eastAsia="de-DE"/>
        </w:rPr>
      </w:pPr>
      <w:ins w:id="1703" w:author="Steve Guest" w:date="2019-02-26T23:53:00Z">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ins>
    </w:p>
    <w:p w14:paraId="4862D41E" w14:textId="77777777" w:rsidR="001A3268" w:rsidRPr="007132D5" w:rsidRDefault="001A3268" w:rsidP="001A3268">
      <w:pPr>
        <w:pStyle w:val="Heading3"/>
        <w:rPr>
          <w:ins w:id="1704" w:author="Steve Guest" w:date="2019-02-26T23:53:00Z"/>
        </w:rPr>
      </w:pPr>
      <w:ins w:id="1705" w:author="Steve Guest" w:date="2019-02-26T23:53:00Z">
        <w:r w:rsidRPr="007132D5">
          <w:t>Environmental Information</w:t>
        </w:r>
      </w:ins>
    </w:p>
    <w:p w14:paraId="12706E59" w14:textId="77777777" w:rsidR="001A3268" w:rsidRPr="007132D5" w:rsidRDefault="001A3268" w:rsidP="001A3268">
      <w:pPr>
        <w:pStyle w:val="BodyText"/>
        <w:rPr>
          <w:ins w:id="1706" w:author="Steve Guest" w:date="2019-02-26T23:53:00Z"/>
          <w:lang w:eastAsia="de-DE"/>
        </w:rPr>
      </w:pPr>
      <w:ins w:id="1707" w:author="Steve Guest" w:date="2019-02-26T23:53:00Z">
        <w:r w:rsidRPr="007132D5">
          <w:rPr>
            <w:lang w:eastAsia="de-DE"/>
          </w:rPr>
          <w:t>The HMI should be able to display the information derived from the available meteorological and hydrographical data gathered from both local sensors and remote agencies as required.</w:t>
        </w:r>
      </w:ins>
    </w:p>
    <w:p w14:paraId="7E4611F0" w14:textId="77777777" w:rsidR="001A3268" w:rsidRPr="007132D5" w:rsidRDefault="001A3268" w:rsidP="001A3268">
      <w:pPr>
        <w:pStyle w:val="BodyText"/>
        <w:rPr>
          <w:ins w:id="1708" w:author="Steve Guest" w:date="2019-02-26T23:53:00Z"/>
          <w:lang w:eastAsia="de-DE"/>
        </w:rPr>
      </w:pPr>
      <w:ins w:id="1709" w:author="Steve Guest" w:date="2019-02-26T23:53:00Z">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ins>
    </w:p>
    <w:p w14:paraId="612B1A93" w14:textId="77777777" w:rsidR="001A3268" w:rsidRPr="007132D5" w:rsidRDefault="001A3268" w:rsidP="001A3268">
      <w:pPr>
        <w:pStyle w:val="BodyText"/>
        <w:rPr>
          <w:ins w:id="1710" w:author="Steve Guest" w:date="2019-02-26T23:53:00Z"/>
          <w:lang w:eastAsia="de-DE"/>
        </w:rPr>
      </w:pPr>
      <w:ins w:id="1711" w:author="Steve Guest" w:date="2019-02-26T23:53:00Z">
        <w:r w:rsidRPr="007132D5">
          <w:rPr>
            <w:lang w:eastAsia="de-DE"/>
          </w:rPr>
          <w:t>Care must be taken to ensure that the display of environmental data is complementary to the VTSO role and that the display of this data does not 'distract' the VTSO.</w:t>
        </w:r>
      </w:ins>
    </w:p>
    <w:p w14:paraId="4DA752F1" w14:textId="77777777" w:rsidR="001A3268" w:rsidRPr="007132D5" w:rsidRDefault="001A3268" w:rsidP="001A3268">
      <w:pPr>
        <w:pStyle w:val="Heading3"/>
        <w:rPr>
          <w:ins w:id="1712" w:author="Steve Guest" w:date="2019-02-26T23:53:00Z"/>
        </w:rPr>
      </w:pPr>
      <w:ins w:id="1713" w:author="Steve Guest" w:date="2019-02-26T23:53:00Z">
        <w:r w:rsidRPr="007132D5">
          <w:t>Decision Support Presentation</w:t>
        </w:r>
      </w:ins>
    </w:p>
    <w:p w14:paraId="2725C3B7" w14:textId="77777777" w:rsidR="001A3268" w:rsidRPr="007132D5" w:rsidRDefault="001A3268" w:rsidP="001A3268">
      <w:pPr>
        <w:pStyle w:val="BodyText"/>
        <w:rPr>
          <w:ins w:id="1714" w:author="Steve Guest" w:date="2019-02-26T23:53:00Z"/>
          <w:lang w:eastAsia="de-DE"/>
        </w:rPr>
      </w:pPr>
      <w:ins w:id="1715" w:author="Steve Guest" w:date="2019-02-26T23:53:00Z">
        <w:r w:rsidRPr="007132D5">
          <w:rPr>
            <w:lang w:eastAsia="de-DE"/>
          </w:rPr>
          <w:t>The HMI system should be able to support the decision support functionality.</w:t>
        </w:r>
      </w:ins>
    </w:p>
    <w:p w14:paraId="6ED206FD" w14:textId="77777777" w:rsidR="001A3268" w:rsidRPr="007132D5" w:rsidRDefault="001A3268" w:rsidP="001A3268">
      <w:pPr>
        <w:pStyle w:val="BodyText"/>
        <w:rPr>
          <w:ins w:id="1716" w:author="Steve Guest" w:date="2019-02-26T23:53:00Z"/>
          <w:lang w:eastAsia="de-DE"/>
        </w:rPr>
      </w:pPr>
      <w:ins w:id="1717" w:author="Steve Guest" w:date="2019-02-26T23:53:00Z">
        <w:r w:rsidRPr="007132D5">
          <w:rPr>
            <w:lang w:eastAsia="de-DE"/>
          </w:rPr>
          <w:t>The functionality can be made available to the VTSO in a number of different implementations including, but not limited to:</w:t>
        </w:r>
      </w:ins>
    </w:p>
    <w:p w14:paraId="0A630B01" w14:textId="77777777" w:rsidR="001A3268" w:rsidRPr="007132D5" w:rsidRDefault="001A3268" w:rsidP="001A3268">
      <w:pPr>
        <w:pStyle w:val="Bullet1"/>
        <w:rPr>
          <w:ins w:id="1718" w:author="Steve Guest" w:date="2019-02-26T23:53:00Z"/>
        </w:rPr>
      </w:pPr>
      <w:ins w:id="1719" w:author="Steve Guest" w:date="2019-02-26T23:53:00Z">
        <w:r>
          <w:t>g</w:t>
        </w:r>
        <w:r w:rsidRPr="007132D5">
          <w:t>raphically explicit 'tool buttons' often supported by short descriptive phrases.  It should be possible, in the HMI, to select display of buttons, text or both.  User configurable 'tool bars' may be used to group tool buttons;</w:t>
        </w:r>
      </w:ins>
    </w:p>
    <w:p w14:paraId="14A9D8D8" w14:textId="77777777" w:rsidR="001A3268" w:rsidRPr="007132D5" w:rsidRDefault="001A3268" w:rsidP="001A3268">
      <w:pPr>
        <w:pStyle w:val="Bullet1"/>
        <w:rPr>
          <w:ins w:id="1720" w:author="Steve Guest" w:date="2019-02-26T23:53:00Z"/>
        </w:rPr>
      </w:pPr>
      <w:ins w:id="1721" w:author="Steve Guest" w:date="2019-02-26T23:53:00Z">
        <w:r>
          <w:t>c</w:t>
        </w:r>
        <w:r w:rsidRPr="007132D5">
          <w:t>ontext sensitive menus, with content depending on cursor location;</w:t>
        </w:r>
      </w:ins>
    </w:p>
    <w:p w14:paraId="52F081C7" w14:textId="77777777" w:rsidR="001A3268" w:rsidRPr="007132D5" w:rsidRDefault="001A3268" w:rsidP="001A3268">
      <w:pPr>
        <w:pStyle w:val="Bullet1"/>
        <w:rPr>
          <w:ins w:id="1722" w:author="Steve Guest" w:date="2019-02-26T23:53:00Z"/>
          <w:lang w:eastAsia="de-DE"/>
        </w:rPr>
      </w:pPr>
      <w:ins w:id="1723" w:author="Steve Guest" w:date="2019-02-26T23:53:00Z">
        <w:r>
          <w:t>d</w:t>
        </w:r>
        <w:r w:rsidRPr="007132D5">
          <w:t>edicated function keys and/or key-stroke short-cuts.</w:t>
        </w:r>
      </w:ins>
    </w:p>
    <w:p w14:paraId="6FAF88AE" w14:textId="77777777" w:rsidR="001A3268" w:rsidRPr="007132D5" w:rsidRDefault="001A3268" w:rsidP="001A3268">
      <w:pPr>
        <w:pStyle w:val="BodyText"/>
        <w:rPr>
          <w:ins w:id="1724" w:author="Steve Guest" w:date="2019-02-26T23:53:00Z"/>
          <w:lang w:eastAsia="de-DE"/>
        </w:rPr>
      </w:pPr>
      <w:ins w:id="1725" w:author="Steve Guest" w:date="2019-02-26T23:53:00Z">
        <w:r w:rsidRPr="007132D5">
          <w:rPr>
            <w:lang w:eastAsia="de-DE"/>
          </w:rPr>
          <w:t>The HMI interaction should be intuitive and efficient.  Wherever possible, the number of key strokes should be minimised.  Input fields should be, where possible, filled with appropriate default values by the system.</w:t>
        </w:r>
      </w:ins>
    </w:p>
    <w:p w14:paraId="3C1B6FCD" w14:textId="77777777" w:rsidR="001A3268" w:rsidRPr="007132D5" w:rsidRDefault="001A3268" w:rsidP="001A3268">
      <w:pPr>
        <w:pStyle w:val="Heading4"/>
        <w:rPr>
          <w:ins w:id="1726" w:author="Steve Guest" w:date="2019-02-26T23:53:00Z"/>
        </w:rPr>
      </w:pPr>
      <w:ins w:id="1727" w:author="Steve Guest" w:date="2019-02-26T23:53:00Z">
        <w:r w:rsidRPr="007132D5">
          <w:t>Alerts</w:t>
        </w:r>
      </w:ins>
    </w:p>
    <w:p w14:paraId="039CD73B" w14:textId="77777777" w:rsidR="001A3268" w:rsidRPr="007132D5" w:rsidRDefault="001A3268" w:rsidP="001A3268">
      <w:pPr>
        <w:pStyle w:val="BodyText"/>
        <w:rPr>
          <w:ins w:id="1728" w:author="Steve Guest" w:date="2019-02-26T23:53:00Z"/>
          <w:lang w:eastAsia="de-DE"/>
        </w:rPr>
      </w:pPr>
      <w:ins w:id="1729" w:author="Steve Guest" w:date="2019-02-26T23:53:00Z">
        <w:r w:rsidRPr="007132D5">
          <w:rPr>
            <w:lang w:eastAsia="de-DE"/>
          </w:rPr>
          <w:t>When specifying a VTS system, care has to be taken to specifically define terms such as Alert, Fault, Warning, Notice, Hazard and Alarm, as user reactions will be dictated by those definitions.</w:t>
        </w:r>
      </w:ins>
    </w:p>
    <w:p w14:paraId="32F9980C" w14:textId="77777777" w:rsidR="001A3268" w:rsidRPr="007132D5" w:rsidRDefault="001A3268" w:rsidP="001A3268">
      <w:pPr>
        <w:pStyle w:val="Heading3"/>
        <w:rPr>
          <w:ins w:id="1730" w:author="Steve Guest" w:date="2019-02-26T23:53:00Z"/>
        </w:rPr>
      </w:pPr>
      <w:ins w:id="1731" w:author="Steve Guest" w:date="2019-02-26T23:53:00Z">
        <w:r w:rsidRPr="007132D5">
          <w:t>Electro-Optical Sensor Data Display and Control</w:t>
        </w:r>
      </w:ins>
    </w:p>
    <w:p w14:paraId="2C4AE53E" w14:textId="77777777" w:rsidR="001A3268" w:rsidRPr="007132D5" w:rsidRDefault="001A3268" w:rsidP="001A3268">
      <w:pPr>
        <w:pStyle w:val="BodyText"/>
        <w:rPr>
          <w:ins w:id="1732" w:author="Steve Guest" w:date="2019-02-26T23:53:00Z"/>
          <w:lang w:eastAsia="de-DE"/>
        </w:rPr>
      </w:pPr>
      <w:ins w:id="1733" w:author="Steve Guest" w:date="2019-02-26T23:53:00Z">
        <w:r w:rsidRPr="007132D5">
          <w:rPr>
            <w:lang w:eastAsia="de-DE"/>
          </w:rPr>
          <w:t>EOS derived data (video) is typically displayed separately to the main traffic image displays.</w:t>
        </w:r>
      </w:ins>
    </w:p>
    <w:p w14:paraId="5049500B" w14:textId="77777777" w:rsidR="001A3268" w:rsidRPr="007132D5" w:rsidRDefault="001A3268" w:rsidP="001A3268">
      <w:pPr>
        <w:pStyle w:val="BodyText"/>
        <w:rPr>
          <w:ins w:id="1734" w:author="Steve Guest" w:date="2019-02-26T23:53:00Z"/>
          <w:lang w:eastAsia="de-DE"/>
        </w:rPr>
      </w:pPr>
      <w:ins w:id="1735" w:author="Steve Guest" w:date="2019-02-26T23:53:00Z">
        <w:r w:rsidRPr="007132D5">
          <w:rPr>
            <w:lang w:eastAsia="de-DE"/>
          </w:rPr>
          <w:t>EOS control (PTZ) can be tightly integrated with the traffic image display such that that target vessels can be indicated to the EOS system for identification and tracking.</w:t>
        </w:r>
      </w:ins>
    </w:p>
    <w:p w14:paraId="27908BA4" w14:textId="77777777" w:rsidR="001A3268" w:rsidRPr="007132D5" w:rsidRDefault="001A3268" w:rsidP="001A3268">
      <w:pPr>
        <w:pStyle w:val="BodyText"/>
        <w:rPr>
          <w:ins w:id="1736" w:author="Steve Guest" w:date="2019-02-26T23:53:00Z"/>
          <w:lang w:eastAsia="de-DE"/>
        </w:rPr>
      </w:pPr>
      <w:ins w:id="1737" w:author="Steve Guest" w:date="2019-02-26T23:53:00Z">
        <w:r w:rsidRPr="007132D5">
          <w:rPr>
            <w:lang w:eastAsia="de-DE"/>
          </w:rPr>
          <w:t>In addition various methods of manual PTZ control can be utilised.</w:t>
        </w:r>
      </w:ins>
    </w:p>
    <w:p w14:paraId="6F49DDA7" w14:textId="77777777" w:rsidR="001A3268" w:rsidRDefault="001A3268" w:rsidP="00D66078">
      <w:pPr>
        <w:pStyle w:val="Heading2"/>
        <w:rPr>
          <w:ins w:id="1738" w:author="Steve Guest" w:date="2019-02-26T23:53:00Z"/>
          <w:lang w:eastAsia="de-DE"/>
        </w:rPr>
      </w:pPr>
      <w:ins w:id="1739" w:author="Steve Guest" w:date="2019-02-26T23:53:00Z">
        <w:r w:rsidRPr="007132D5">
          <w:rPr>
            <w:lang w:eastAsia="de-DE"/>
          </w:rPr>
          <w:t>Functional Requirements</w:t>
        </w:r>
      </w:ins>
    </w:p>
    <w:p w14:paraId="7FC95004" w14:textId="77777777" w:rsidR="001A3268" w:rsidRPr="00346A59" w:rsidRDefault="001A3268" w:rsidP="001A3268">
      <w:pPr>
        <w:pStyle w:val="Heading2separationline"/>
        <w:rPr>
          <w:ins w:id="1740" w:author="Steve Guest" w:date="2019-02-26T23:53:00Z"/>
        </w:rPr>
      </w:pPr>
    </w:p>
    <w:p w14:paraId="690FAF7F" w14:textId="77777777" w:rsidR="001A3268" w:rsidRPr="007132D5" w:rsidRDefault="001A3268" w:rsidP="001A3268">
      <w:pPr>
        <w:pStyle w:val="Heading3"/>
        <w:rPr>
          <w:ins w:id="1741" w:author="Steve Guest" w:date="2019-02-26T23:53:00Z"/>
        </w:rPr>
      </w:pPr>
      <w:ins w:id="1742" w:author="Steve Guest" w:date="2019-02-26T23:53:00Z">
        <w:r w:rsidRPr="007132D5">
          <w:t>System Status and Control</w:t>
        </w:r>
      </w:ins>
    </w:p>
    <w:p w14:paraId="19CC99B1" w14:textId="77777777" w:rsidR="001A3268" w:rsidRPr="007132D5" w:rsidRDefault="001A3268" w:rsidP="001A3268">
      <w:pPr>
        <w:pStyle w:val="BodyText"/>
        <w:rPr>
          <w:ins w:id="1743" w:author="Steve Guest" w:date="2019-02-26T23:53:00Z"/>
          <w:lang w:eastAsia="de-DE"/>
        </w:rPr>
      </w:pPr>
      <w:ins w:id="1744" w:author="Steve Guest" w:date="2019-02-26T23:53:00Z">
        <w:r w:rsidRPr="007132D5">
          <w:rPr>
            <w:lang w:eastAsia="de-DE"/>
          </w:rPr>
          <w:t>The HMI should be capable of presenting the overall status of all the major system elements/subsystems and the infrastructure.  Typically, this will include:</w:t>
        </w:r>
      </w:ins>
    </w:p>
    <w:p w14:paraId="5930ED1F" w14:textId="77777777" w:rsidR="001A3268" w:rsidRPr="007132D5" w:rsidRDefault="001A3268" w:rsidP="001A3268">
      <w:pPr>
        <w:pStyle w:val="Bullet1"/>
        <w:rPr>
          <w:ins w:id="1745" w:author="Steve Guest" w:date="2019-02-26T23:53:00Z"/>
        </w:rPr>
      </w:pPr>
      <w:ins w:id="1746" w:author="Steve Guest" w:date="2019-02-26T23:53:00Z">
        <w:r>
          <w:t>c</w:t>
        </w:r>
        <w:r w:rsidRPr="007132D5">
          <w:t xml:space="preserve">ommunications – </w:t>
        </w:r>
        <w:r>
          <w:t>d</w:t>
        </w:r>
        <w:r w:rsidRPr="007132D5">
          <w:t xml:space="preserve">ata and </w:t>
        </w:r>
        <w:r>
          <w:t>v</w:t>
        </w:r>
        <w:r w:rsidRPr="007132D5">
          <w:t>oice;</w:t>
        </w:r>
      </w:ins>
    </w:p>
    <w:p w14:paraId="4505A596" w14:textId="77777777" w:rsidR="001A3268" w:rsidRPr="007132D5" w:rsidRDefault="001A3268" w:rsidP="001A3268">
      <w:pPr>
        <w:pStyle w:val="Bullet1"/>
        <w:rPr>
          <w:ins w:id="1747" w:author="Steve Guest" w:date="2019-02-26T23:53:00Z"/>
        </w:rPr>
      </w:pPr>
      <w:ins w:id="1748" w:author="Steve Guest" w:date="2019-02-26T23:53:00Z">
        <w:r>
          <w:t>s</w:t>
        </w:r>
        <w:r w:rsidRPr="007132D5">
          <w:t>ensors;</w:t>
        </w:r>
      </w:ins>
    </w:p>
    <w:p w14:paraId="04AE57D8" w14:textId="77777777" w:rsidR="001A3268" w:rsidRPr="007132D5" w:rsidRDefault="001A3268" w:rsidP="001A3268">
      <w:pPr>
        <w:pStyle w:val="Bullet1"/>
        <w:rPr>
          <w:ins w:id="1749" w:author="Steve Guest" w:date="2019-02-26T23:53:00Z"/>
        </w:rPr>
      </w:pPr>
      <w:ins w:id="1750" w:author="Steve Guest" w:date="2019-02-26T23:53:00Z">
        <w:r>
          <w:t>m</w:t>
        </w:r>
        <w:r w:rsidRPr="007132D5">
          <w:t>ain Information Technology (IT) hardware elements - servers, processors, PC, workstations, data storage.</w:t>
        </w:r>
      </w:ins>
    </w:p>
    <w:p w14:paraId="2F6C9F9C" w14:textId="77777777" w:rsidR="001A3268" w:rsidRPr="007132D5" w:rsidRDefault="001A3268" w:rsidP="001A3268">
      <w:pPr>
        <w:pStyle w:val="BodyText"/>
        <w:rPr>
          <w:ins w:id="1751" w:author="Steve Guest" w:date="2019-02-26T23:53:00Z"/>
          <w:lang w:eastAsia="de-DE"/>
        </w:rPr>
      </w:pPr>
      <w:ins w:id="1752" w:author="Steve Guest" w:date="2019-02-26T23:53:00Z">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ins>
    </w:p>
    <w:p w14:paraId="7533E89A" w14:textId="77777777" w:rsidR="001A3268" w:rsidRPr="007132D5" w:rsidRDefault="001A3268" w:rsidP="001A3268">
      <w:pPr>
        <w:pStyle w:val="BodyText"/>
        <w:rPr>
          <w:ins w:id="1753" w:author="Steve Guest" w:date="2019-02-26T23:53:00Z"/>
          <w:lang w:eastAsia="de-DE"/>
        </w:rPr>
      </w:pPr>
      <w:ins w:id="1754" w:author="Steve Guest" w:date="2019-02-26T23:53:00Z">
        <w:r w:rsidRPr="007132D5">
          <w:rPr>
            <w:lang w:eastAsia="de-DE"/>
          </w:rPr>
          <w:t>The HMI for system status and control should accommodate the specific roles and rights of the users.</w:t>
        </w:r>
      </w:ins>
    </w:p>
    <w:p w14:paraId="636F6057" w14:textId="77777777" w:rsidR="001A3268" w:rsidRPr="007132D5" w:rsidRDefault="001A3268" w:rsidP="001A3268">
      <w:pPr>
        <w:pStyle w:val="BodyText"/>
        <w:rPr>
          <w:ins w:id="1755" w:author="Steve Guest" w:date="2019-02-26T23:53:00Z"/>
          <w:lang w:eastAsia="de-DE"/>
        </w:rPr>
      </w:pPr>
      <w:ins w:id="1756" w:author="Steve Guest" w:date="2019-02-26T23:53:00Z">
        <w:r w:rsidRPr="007132D5">
          <w:rPr>
            <w:lang w:eastAsia="de-DE"/>
          </w:rPr>
          <w:t>The HMI should provide the VTSO with the ability to enter appropriate commands to control the system sensors.  However, where possible, the sensors should be fully autonomous.</w:t>
        </w:r>
      </w:ins>
    </w:p>
    <w:p w14:paraId="42CFE84F" w14:textId="77777777" w:rsidR="001A3268" w:rsidRPr="007132D5" w:rsidRDefault="001A3268" w:rsidP="001A3268">
      <w:pPr>
        <w:pStyle w:val="BodyText"/>
        <w:rPr>
          <w:ins w:id="1757" w:author="Steve Guest" w:date="2019-02-26T23:53:00Z"/>
          <w:lang w:eastAsia="de-DE"/>
        </w:rPr>
      </w:pPr>
      <w:ins w:id="1758" w:author="Steve Guest" w:date="2019-02-26T23:53:00Z">
        <w:r w:rsidRPr="007132D5">
          <w:rPr>
            <w:lang w:eastAsia="de-DE"/>
          </w:rPr>
          <w:t>The HMI should provide for the control, operation and status of the record and replay capability.</w:t>
        </w:r>
      </w:ins>
    </w:p>
    <w:p w14:paraId="3D0FFE75" w14:textId="77777777" w:rsidR="001A3268" w:rsidRPr="007132D5" w:rsidRDefault="001A3268" w:rsidP="00D66078">
      <w:pPr>
        <w:pStyle w:val="Heading2"/>
        <w:rPr>
          <w:ins w:id="1759" w:author="Steve Guest" w:date="2019-02-26T23:53:00Z"/>
          <w:lang w:eastAsia="de-DE"/>
        </w:rPr>
      </w:pPr>
      <w:ins w:id="1760" w:author="Steve Guest" w:date="2019-02-26T23:53:00Z">
        <w:r w:rsidRPr="007132D5">
          <w:rPr>
            <w:lang w:eastAsia="de-DE"/>
          </w:rPr>
          <w:t>Specific Design, Configuration, Installation and Maintenance Considerations</w:t>
        </w:r>
      </w:ins>
    </w:p>
    <w:p w14:paraId="29A1AD97" w14:textId="77777777" w:rsidR="001A3268" w:rsidRPr="007132D5" w:rsidRDefault="001A3268" w:rsidP="001A3268">
      <w:pPr>
        <w:pStyle w:val="Heading2separationline"/>
        <w:rPr>
          <w:ins w:id="1761" w:author="Steve Guest" w:date="2019-02-26T23:53:00Z"/>
        </w:rPr>
      </w:pPr>
    </w:p>
    <w:p w14:paraId="3A8D4097" w14:textId="77777777" w:rsidR="001A3268" w:rsidRPr="007132D5" w:rsidRDefault="001A3268" w:rsidP="001A3268">
      <w:pPr>
        <w:pStyle w:val="Heading3"/>
        <w:rPr>
          <w:ins w:id="1762" w:author="Steve Guest" w:date="2019-02-26T23:53:00Z"/>
        </w:rPr>
      </w:pPr>
      <w:ins w:id="1763" w:author="Steve Guest" w:date="2019-02-26T23:53:00Z">
        <w:r w:rsidRPr="007132D5">
          <w:t>Physical Layout</w:t>
        </w:r>
      </w:ins>
    </w:p>
    <w:p w14:paraId="57F3A650" w14:textId="77777777" w:rsidR="001A3268" w:rsidRPr="007132D5" w:rsidRDefault="001A3268" w:rsidP="001A3268">
      <w:pPr>
        <w:pStyle w:val="BodyText"/>
        <w:rPr>
          <w:ins w:id="1764" w:author="Steve Guest" w:date="2019-02-26T23:53:00Z"/>
          <w:lang w:eastAsia="de-DE"/>
        </w:rPr>
      </w:pPr>
      <w:ins w:id="1765" w:author="Steve Guest" w:date="2019-02-26T23:53:00Z">
        <w:r w:rsidRPr="007132D5">
          <w:rPr>
            <w:lang w:eastAsia="de-DE"/>
          </w:rPr>
          <w:t>The provision of Vessel Traffic Services is the prime objective of the VTSO and the physical layout of the VTS centre should serve to enhance the ability to provide the service.</w:t>
        </w:r>
      </w:ins>
    </w:p>
    <w:p w14:paraId="39403383" w14:textId="77777777" w:rsidR="001A3268" w:rsidRPr="007132D5" w:rsidRDefault="001A3268" w:rsidP="001A3268">
      <w:pPr>
        <w:pStyle w:val="BodyText"/>
        <w:rPr>
          <w:ins w:id="1766" w:author="Steve Guest" w:date="2019-02-26T23:53:00Z"/>
          <w:lang w:eastAsia="de-DE"/>
        </w:rPr>
      </w:pPr>
      <w:ins w:id="1767" w:author="Steve Guest" w:date="2019-02-26T23:53:00Z">
        <w:r w:rsidRPr="007132D5">
          <w:rPr>
            <w:lang w:eastAsia="de-DE"/>
          </w:rPr>
          <w:t>The VTS centre layout should consider:</w:t>
        </w:r>
      </w:ins>
    </w:p>
    <w:p w14:paraId="6F050A5E" w14:textId="77777777" w:rsidR="001A3268" w:rsidRPr="007132D5" w:rsidRDefault="001A3268" w:rsidP="001A3268">
      <w:pPr>
        <w:pStyle w:val="Bullet1"/>
        <w:rPr>
          <w:ins w:id="1768" w:author="Steve Guest" w:date="2019-02-26T23:53:00Z"/>
        </w:rPr>
      </w:pPr>
      <w:ins w:id="1769" w:author="Steve Guest" w:date="2019-02-26T23:53:00Z">
        <w:r>
          <w:t>r</w:t>
        </w:r>
        <w:r w:rsidRPr="007132D5">
          <w:t>oom layout;</w:t>
        </w:r>
      </w:ins>
    </w:p>
    <w:p w14:paraId="2F6BB9ED" w14:textId="77777777" w:rsidR="001A3268" w:rsidRPr="007132D5" w:rsidRDefault="001A3268" w:rsidP="001A3268">
      <w:pPr>
        <w:pStyle w:val="Bullet1"/>
        <w:rPr>
          <w:ins w:id="1770" w:author="Steve Guest" w:date="2019-02-26T23:53:00Z"/>
        </w:rPr>
      </w:pPr>
      <w:ins w:id="1771" w:author="Steve Guest" w:date="2019-02-26T23:53:00Z">
        <w:r>
          <w:t>a</w:t>
        </w:r>
        <w:r w:rsidRPr="007132D5">
          <w:t>mbient lighting and comfort settings;</w:t>
        </w:r>
      </w:ins>
    </w:p>
    <w:p w14:paraId="52C883A7" w14:textId="77777777" w:rsidR="001A3268" w:rsidRPr="007132D5" w:rsidRDefault="001A3268" w:rsidP="001A3268">
      <w:pPr>
        <w:pStyle w:val="Bullet1"/>
        <w:rPr>
          <w:ins w:id="1772" w:author="Steve Guest" w:date="2019-02-26T23:53:00Z"/>
        </w:rPr>
      </w:pPr>
      <w:ins w:id="1773" w:author="Steve Guest" w:date="2019-02-26T23:53:00Z">
        <w:r>
          <w:t>n</w:t>
        </w:r>
        <w:r w:rsidRPr="007132D5">
          <w:t>oise levels, background machine noise as well as voice communications;</w:t>
        </w:r>
      </w:ins>
    </w:p>
    <w:p w14:paraId="716F6D3D" w14:textId="77777777" w:rsidR="001A3268" w:rsidRPr="007132D5" w:rsidRDefault="001A3268" w:rsidP="001A3268">
      <w:pPr>
        <w:pStyle w:val="Bullet1"/>
        <w:rPr>
          <w:ins w:id="1774" w:author="Steve Guest" w:date="2019-02-26T23:53:00Z"/>
        </w:rPr>
      </w:pPr>
      <w:ins w:id="1775" w:author="Steve Guest" w:date="2019-02-26T23:53:00Z">
        <w:r>
          <w:t>s</w:t>
        </w:r>
        <w:r w:rsidRPr="007132D5">
          <w:t>creen specifications, including resolution, size, etc.;</w:t>
        </w:r>
      </w:ins>
    </w:p>
    <w:p w14:paraId="5ABEB99D" w14:textId="77777777" w:rsidR="001A3268" w:rsidRPr="007132D5" w:rsidRDefault="001A3268" w:rsidP="001A3268">
      <w:pPr>
        <w:pStyle w:val="Bullet1"/>
        <w:rPr>
          <w:ins w:id="1776" w:author="Steve Guest" w:date="2019-02-26T23:53:00Z"/>
        </w:rPr>
      </w:pPr>
      <w:ins w:id="1777" w:author="Steve Guest" w:date="2019-02-26T23:53:00Z">
        <w:r>
          <w:t>n</w:t>
        </w:r>
        <w:r w:rsidRPr="007132D5">
          <w:t>umber of screens per VTSO workstation and their arrangement;</w:t>
        </w:r>
      </w:ins>
    </w:p>
    <w:p w14:paraId="61E3B0FF" w14:textId="77777777" w:rsidR="001A3268" w:rsidRPr="007132D5" w:rsidRDefault="001A3268" w:rsidP="001A3268">
      <w:pPr>
        <w:pStyle w:val="Bullet1"/>
        <w:rPr>
          <w:ins w:id="1778" w:author="Steve Guest" w:date="2019-02-26T23:53:00Z"/>
        </w:rPr>
      </w:pPr>
      <w:ins w:id="1779" w:author="Steve Guest" w:date="2019-02-26T23:53:00Z">
        <w:r>
          <w:t>n</w:t>
        </w:r>
        <w:r w:rsidRPr="007132D5">
          <w:t>umber of workstations and operational sectors;</w:t>
        </w:r>
      </w:ins>
    </w:p>
    <w:p w14:paraId="770A153A" w14:textId="77777777" w:rsidR="001A3268" w:rsidRPr="007132D5" w:rsidRDefault="001A3268" w:rsidP="001A3268">
      <w:pPr>
        <w:pStyle w:val="Bullet1"/>
        <w:rPr>
          <w:ins w:id="1780" w:author="Steve Guest" w:date="2019-02-26T23:53:00Z"/>
        </w:rPr>
      </w:pPr>
      <w:ins w:id="1781" w:author="Steve Guest" w:date="2019-02-26T23:53:00Z">
        <w:r>
          <w:t>w</w:t>
        </w:r>
        <w:r w:rsidRPr="007132D5">
          <w:t>all screen displays.</w:t>
        </w:r>
      </w:ins>
    </w:p>
    <w:p w14:paraId="58DD562B" w14:textId="77777777" w:rsidR="001A3268" w:rsidRPr="007132D5" w:rsidRDefault="001A3268" w:rsidP="001A3268">
      <w:pPr>
        <w:pStyle w:val="BodyText"/>
        <w:rPr>
          <w:ins w:id="1782" w:author="Steve Guest" w:date="2019-02-26T23:53:00Z"/>
          <w:lang w:eastAsia="de-DE"/>
        </w:rPr>
      </w:pPr>
      <w:ins w:id="1783" w:author="Steve Guest" w:date="2019-02-26T23:53:00Z">
        <w:r w:rsidRPr="007132D5">
          <w:rPr>
            <w:lang w:eastAsia="de-DE"/>
          </w:rPr>
          <w:t>The VTS centre user environment is of paramount importance to create a comfortable and safe office type background to facilitate concentration and to minimise distractions.</w:t>
        </w:r>
      </w:ins>
    </w:p>
    <w:p w14:paraId="3E3F9274" w14:textId="77777777" w:rsidR="001A3268" w:rsidRPr="007132D5" w:rsidRDefault="001A3268" w:rsidP="001A3268">
      <w:pPr>
        <w:pStyle w:val="BodyText"/>
        <w:rPr>
          <w:ins w:id="1784" w:author="Steve Guest" w:date="2019-02-26T23:53:00Z"/>
          <w:lang w:eastAsia="de-DE"/>
        </w:rPr>
      </w:pPr>
      <w:ins w:id="1785" w:author="Steve Guest" w:date="2019-02-26T23:53:00Z">
        <w:r w:rsidRPr="007132D5">
          <w:rPr>
            <w:lang w:eastAsia="de-DE"/>
          </w:rPr>
          <w:t>Ergonomics should offer comfort for long periods of use and offer adjustments to minimise fatigue factors.</w:t>
        </w:r>
      </w:ins>
    </w:p>
    <w:p w14:paraId="27E23606" w14:textId="77777777" w:rsidR="001A3268" w:rsidRPr="007132D5" w:rsidRDefault="001A3268" w:rsidP="001A3268">
      <w:pPr>
        <w:pStyle w:val="BodyText"/>
        <w:rPr>
          <w:ins w:id="1786" w:author="Steve Guest" w:date="2019-02-26T23:53:00Z"/>
          <w:lang w:eastAsia="de-DE"/>
        </w:rPr>
      </w:pPr>
      <w:ins w:id="1787" w:author="Steve Guest" w:date="2019-02-26T23:53:00Z">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ins>
    </w:p>
    <w:p w14:paraId="2C3F3B67" w14:textId="77777777" w:rsidR="001A3268" w:rsidRPr="007132D5" w:rsidRDefault="001A3268" w:rsidP="001A3268">
      <w:pPr>
        <w:pStyle w:val="BodyText"/>
        <w:rPr>
          <w:ins w:id="1788" w:author="Steve Guest" w:date="2019-02-26T23:53:00Z"/>
          <w:lang w:eastAsia="de-DE"/>
        </w:rPr>
      </w:pPr>
      <w:ins w:id="1789" w:author="Steve Guest" w:date="2019-02-26T23:53:00Z">
        <w:r w:rsidRPr="007132D5">
          <w:rPr>
            <w:lang w:eastAsia="de-DE"/>
          </w:rPr>
          <w:t>The layout should also consider emergency procedures and the role of the VTS centre in emergencies, as part of a coherent regional or national infrastructure.</w:t>
        </w:r>
      </w:ins>
    </w:p>
    <w:p w14:paraId="10D6B33D" w14:textId="77777777" w:rsidR="001A3268" w:rsidRPr="007132D5" w:rsidRDefault="001A3268" w:rsidP="001A3268">
      <w:pPr>
        <w:pStyle w:val="BodyText"/>
        <w:rPr>
          <w:ins w:id="1790" w:author="Steve Guest" w:date="2019-02-26T23:53:00Z"/>
          <w:lang w:eastAsia="de-DE"/>
        </w:rPr>
      </w:pPr>
      <w:ins w:id="1791" w:author="Steve Guest" w:date="2019-02-26T23:53:00Z">
        <w:r w:rsidRPr="007132D5">
          <w:rPr>
            <w:lang w:eastAsia="de-DE"/>
          </w:rPr>
          <w:t>When contemplating a new or refurbished VTS centre, consideration should be given to seek ergonomic design consultancy to assist in defining the optimum design for the centre.</w:t>
        </w:r>
      </w:ins>
    </w:p>
    <w:p w14:paraId="17A6F651" w14:textId="77777777" w:rsidR="001A3268" w:rsidRPr="007132D5" w:rsidRDefault="001A3268" w:rsidP="001A3268">
      <w:pPr>
        <w:pStyle w:val="Heading3"/>
        <w:rPr>
          <w:ins w:id="1792" w:author="Steve Guest" w:date="2019-02-26T23:53:00Z"/>
        </w:rPr>
      </w:pPr>
      <w:ins w:id="1793" w:author="Steve Guest" w:date="2019-02-26T23:53:00Z">
        <w:r w:rsidRPr="007132D5">
          <w:t>Screen Layout</w:t>
        </w:r>
      </w:ins>
    </w:p>
    <w:p w14:paraId="7B443C04" w14:textId="77777777" w:rsidR="001A3268" w:rsidRPr="007132D5" w:rsidRDefault="001A3268" w:rsidP="001A3268">
      <w:pPr>
        <w:pStyle w:val="BodyText"/>
        <w:rPr>
          <w:ins w:id="1794" w:author="Steve Guest" w:date="2019-02-26T23:53:00Z"/>
          <w:lang w:eastAsia="de-DE"/>
        </w:rPr>
      </w:pPr>
      <w:ins w:id="1795" w:author="Steve Guest" w:date="2019-02-26T23:53:00Z">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traffic image should remain visible.</w:t>
        </w:r>
      </w:ins>
    </w:p>
    <w:p w14:paraId="03BF674F" w14:textId="77777777" w:rsidR="001A3268" w:rsidRPr="007132D5" w:rsidRDefault="001A3268" w:rsidP="001A3268">
      <w:pPr>
        <w:pStyle w:val="BodyText"/>
        <w:rPr>
          <w:ins w:id="1796" w:author="Steve Guest" w:date="2019-02-26T23:53:00Z"/>
          <w:lang w:eastAsia="de-DE"/>
        </w:rPr>
      </w:pPr>
      <w:ins w:id="1797" w:author="Steve Guest" w:date="2019-02-26T23:53:00Z">
        <w:r w:rsidRPr="007132D5">
          <w:rPr>
            <w:lang w:eastAsia="de-DE"/>
          </w:rPr>
          <w:t>In the case of workstations employing multiple screens, care should be taken to ensure that the same concepts of window management are extended over the entire screen real estate.</w:t>
        </w:r>
      </w:ins>
    </w:p>
    <w:p w14:paraId="60EAECEE" w14:textId="77777777" w:rsidR="001A3268" w:rsidRPr="007132D5" w:rsidRDefault="001A3268" w:rsidP="001A3268">
      <w:pPr>
        <w:pStyle w:val="BodyText"/>
        <w:rPr>
          <w:ins w:id="1798" w:author="Steve Guest" w:date="2019-02-26T23:53:00Z"/>
          <w:lang w:eastAsia="de-DE"/>
        </w:rPr>
      </w:pPr>
      <w:ins w:id="1799" w:author="Steve Guest" w:date="2019-02-26T23:53:00Z">
        <w:r w:rsidRPr="007132D5">
          <w:rPr>
            <w:lang w:eastAsia="de-DE"/>
          </w:rPr>
          <w:t>It is also important to ensure that the VTSO can easily keep track of the cursor position.</w:t>
        </w:r>
      </w:ins>
    </w:p>
    <w:p w14:paraId="2F905F3F" w14:textId="77777777" w:rsidR="001A3268" w:rsidRPr="007132D5" w:rsidRDefault="001A3268" w:rsidP="001A3268">
      <w:pPr>
        <w:pStyle w:val="BodyText"/>
        <w:rPr>
          <w:ins w:id="1800" w:author="Steve Guest" w:date="2019-02-26T23:53:00Z"/>
          <w:lang w:eastAsia="de-DE"/>
        </w:rPr>
      </w:pPr>
      <w:ins w:id="1801" w:author="Steve Guest" w:date="2019-02-26T23:53:00Z">
        <w:r w:rsidRPr="007132D5">
          <w:rPr>
            <w:lang w:eastAsia="de-DE"/>
          </w:rPr>
          <w:t>The HMI should also allow selection and filtering of the presented information to tailor the display to the task in hand, including dedicated search functionality.</w:t>
        </w:r>
      </w:ins>
    </w:p>
    <w:p w14:paraId="50A2C63B" w14:textId="77777777" w:rsidR="001A3268" w:rsidRPr="007132D5" w:rsidRDefault="001A3268" w:rsidP="001A3268">
      <w:pPr>
        <w:pStyle w:val="BodyText"/>
        <w:rPr>
          <w:ins w:id="1802" w:author="Steve Guest" w:date="2019-02-26T23:53:00Z"/>
          <w:lang w:eastAsia="de-DE"/>
        </w:rPr>
      </w:pPr>
      <w:ins w:id="1803" w:author="Steve Guest" w:date="2019-02-26T23:53:00Z">
        <w:r w:rsidRPr="007132D5">
          <w:rPr>
            <w:lang w:eastAsia="de-DE"/>
          </w:rPr>
          <w:t>The HMI should also support the interactive and automated provision of help text to the VTSO.  For example, hovering the mouse over a particular tool button can result in the display of a concise help reference for the use of that particular tool.</w:t>
        </w:r>
      </w:ins>
    </w:p>
    <w:p w14:paraId="0F9BB72E" w14:textId="77777777" w:rsidR="001A3268" w:rsidRPr="007132D5" w:rsidRDefault="001A3268" w:rsidP="001A3268">
      <w:pPr>
        <w:pStyle w:val="BodyText"/>
        <w:rPr>
          <w:ins w:id="1804" w:author="Steve Guest" w:date="2019-02-26T23:53:00Z"/>
          <w:lang w:eastAsia="de-DE"/>
        </w:rPr>
      </w:pPr>
      <w:ins w:id="1805" w:author="Steve Guest" w:date="2019-02-26T23:53:00Z">
        <w:r w:rsidRPr="007132D5">
          <w:rPr>
            <w:lang w:eastAsia="de-DE"/>
          </w:rPr>
          <w:t>A specific button, such as F1, could be provided to enable quick and easy access to an on-line help reference menu, related to the VTS system and other specified support information.</w:t>
        </w:r>
      </w:ins>
    </w:p>
    <w:p w14:paraId="63CF08D8" w14:textId="77777777" w:rsidR="001A3268" w:rsidRPr="007132D5" w:rsidRDefault="001A3268" w:rsidP="001A3268">
      <w:pPr>
        <w:pStyle w:val="Heading1"/>
        <w:rPr>
          <w:ins w:id="1806" w:author="Steve Guest" w:date="2019-02-26T23:53:00Z"/>
        </w:rPr>
      </w:pPr>
      <w:ins w:id="1807" w:author="Steve Guest" w:date="2019-02-26T23:53:00Z">
        <w:r w:rsidRPr="007132D5">
          <w:t>DECISION SUPPORT</w:t>
        </w:r>
      </w:ins>
    </w:p>
    <w:p w14:paraId="18933BF6" w14:textId="77777777" w:rsidR="001A3268" w:rsidRPr="007132D5" w:rsidRDefault="001A3268" w:rsidP="001A3268">
      <w:pPr>
        <w:pStyle w:val="Heading1separatationline"/>
        <w:rPr>
          <w:ins w:id="1808" w:author="Steve Guest" w:date="2019-02-26T23:53:00Z"/>
        </w:rPr>
      </w:pPr>
    </w:p>
    <w:p w14:paraId="636FF8A6" w14:textId="77777777" w:rsidR="001A3268" w:rsidRPr="007132D5" w:rsidRDefault="001A3268" w:rsidP="00D66078">
      <w:pPr>
        <w:pStyle w:val="Heading2"/>
        <w:rPr>
          <w:ins w:id="1809" w:author="Steve Guest" w:date="2019-02-26T23:53:00Z"/>
        </w:rPr>
      </w:pPr>
      <w:ins w:id="1810" w:author="Steve Guest" w:date="2019-02-26T23:53:00Z">
        <w:r w:rsidRPr="007132D5">
          <w:t>Introduction</w:t>
        </w:r>
      </w:ins>
    </w:p>
    <w:p w14:paraId="59A2DF8E" w14:textId="77777777" w:rsidR="001A3268" w:rsidRPr="007132D5" w:rsidRDefault="001A3268" w:rsidP="001A3268">
      <w:pPr>
        <w:pStyle w:val="Heading2separationline"/>
        <w:rPr>
          <w:ins w:id="1811" w:author="Steve Guest" w:date="2019-02-26T23:53:00Z"/>
        </w:rPr>
      </w:pPr>
    </w:p>
    <w:p w14:paraId="58672FF6" w14:textId="77777777" w:rsidR="001A3268" w:rsidRPr="007132D5" w:rsidRDefault="001A3268" w:rsidP="001A3268">
      <w:pPr>
        <w:pStyle w:val="BodyText"/>
        <w:rPr>
          <w:ins w:id="1812" w:author="Steve Guest" w:date="2019-02-26T23:53:00Z"/>
        </w:rPr>
      </w:pPr>
      <w:ins w:id="1813" w:author="Steve Guest" w:date="2019-02-26T23:53:00Z">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decision-makers in their tasks.</w:t>
        </w:r>
      </w:ins>
    </w:p>
    <w:p w14:paraId="09A7E75B" w14:textId="77777777" w:rsidR="001A3268" w:rsidRPr="007132D5" w:rsidRDefault="001A3268" w:rsidP="001A3268">
      <w:pPr>
        <w:pStyle w:val="BodyText"/>
        <w:rPr>
          <w:ins w:id="1814" w:author="Steve Guest" w:date="2019-02-26T23:53:00Z"/>
        </w:rPr>
      </w:pPr>
      <w:ins w:id="1815" w:author="Steve Guest" w:date="2019-02-26T23:53:00Z">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ins>
    </w:p>
    <w:p w14:paraId="0963529F" w14:textId="77777777" w:rsidR="001A3268" w:rsidRPr="007132D5" w:rsidRDefault="001A3268" w:rsidP="001A3268">
      <w:pPr>
        <w:pStyle w:val="BodyText"/>
        <w:rPr>
          <w:ins w:id="1816" w:author="Steve Guest" w:date="2019-02-26T23:53:00Z"/>
        </w:rPr>
      </w:pPr>
      <w:ins w:id="1817" w:author="Steve Guest" w:date="2019-02-26T23:53:00Z">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ins>
      <w:ins w:id="1818" w:author="Steve Guest" w:date="2019-02-26T23:53:00Z">
        <w:r w:rsidRPr="007132D5">
          <w:fldChar w:fldCharType="separate"/>
        </w:r>
        <w:r w:rsidRPr="007132D5">
          <w:t>[1]</w:t>
        </w:r>
        <w:r w:rsidRPr="007132D5">
          <w:fldChar w:fldCharType="end"/>
        </w:r>
        <w:r w:rsidRPr="007132D5">
          <w:t>.</w:t>
        </w:r>
      </w:ins>
    </w:p>
    <w:p w14:paraId="426558F5" w14:textId="77777777" w:rsidR="001A3268" w:rsidRPr="007132D5" w:rsidRDefault="001A3268" w:rsidP="00D66078">
      <w:pPr>
        <w:pStyle w:val="Heading2"/>
        <w:rPr>
          <w:ins w:id="1819" w:author="Steve Guest" w:date="2019-02-26T23:53:00Z"/>
        </w:rPr>
      </w:pPr>
      <w:ins w:id="1820" w:author="Steve Guest" w:date="2019-02-26T23:53:00Z">
        <w:r w:rsidRPr="007132D5">
          <w:t>Definitions and references</w:t>
        </w:r>
      </w:ins>
    </w:p>
    <w:p w14:paraId="45127583" w14:textId="77777777" w:rsidR="001A3268" w:rsidRPr="007132D5" w:rsidRDefault="001A3268" w:rsidP="001A3268">
      <w:pPr>
        <w:pStyle w:val="Heading2separationline"/>
        <w:rPr>
          <w:ins w:id="1821" w:author="Steve Guest" w:date="2019-02-26T23:53:00Z"/>
        </w:rPr>
      </w:pPr>
    </w:p>
    <w:p w14:paraId="7032F981" w14:textId="77777777" w:rsidR="001A3268" w:rsidRPr="007132D5" w:rsidRDefault="001A3268" w:rsidP="001A3268">
      <w:pPr>
        <w:pStyle w:val="Heading3"/>
        <w:rPr>
          <w:ins w:id="1822" w:author="Steve Guest" w:date="2019-02-26T23:53:00Z"/>
        </w:rPr>
      </w:pPr>
      <w:ins w:id="1823" w:author="Steve Guest" w:date="2019-02-26T23:53:00Z">
        <w:r w:rsidRPr="007132D5">
          <w:t>Definitions</w:t>
        </w:r>
      </w:ins>
    </w:p>
    <w:p w14:paraId="6E9ABEAD" w14:textId="77777777" w:rsidR="001A3268" w:rsidRPr="007132D5" w:rsidRDefault="001A3268" w:rsidP="001A3268">
      <w:pPr>
        <w:pStyle w:val="BodyText"/>
        <w:rPr>
          <w:ins w:id="1824" w:author="Steve Guest" w:date="2019-02-26T23:53:00Z"/>
        </w:rPr>
      </w:pPr>
      <w:ins w:id="1825" w:author="Steve Guest" w:date="2019-02-26T23:53:00Z">
        <w:r w:rsidRPr="007132D5">
          <w:rPr>
            <w:b/>
          </w:rPr>
          <w:t>Decision Support Tool (DST)</w:t>
        </w:r>
        <w:r>
          <w:t xml:space="preserve"> – a </w:t>
        </w:r>
        <w:r w:rsidRPr="007132D5">
          <w:t>VTS decision support tool assists the decision-maker at an operational, planning and management level.  This may be in real-time or at a tactical or strategic level.</w:t>
        </w:r>
      </w:ins>
    </w:p>
    <w:p w14:paraId="4191D395" w14:textId="77777777" w:rsidR="001A3268" w:rsidRPr="007132D5" w:rsidRDefault="001A3268" w:rsidP="001A3268">
      <w:pPr>
        <w:pStyle w:val="BodyText"/>
        <w:rPr>
          <w:ins w:id="1826" w:author="Steve Guest" w:date="2019-02-26T23:53:00Z"/>
        </w:rPr>
      </w:pPr>
      <w:ins w:id="1827" w:author="Steve Guest" w:date="2019-02-26T23:53:00Z">
        <w:r w:rsidRPr="007132D5">
          <w:rPr>
            <w:b/>
          </w:rPr>
          <w:t>Decision Support Function (DSF)</w:t>
        </w:r>
        <w:r>
          <w:t xml:space="preserve"> – a </w:t>
        </w:r>
        <w:r w:rsidRPr="007132D5">
          <w:t>VTS decision support function assists the VTSO at an operational level.</w:t>
        </w:r>
      </w:ins>
    </w:p>
    <w:p w14:paraId="126EC1CA" w14:textId="77777777" w:rsidR="001A3268" w:rsidRPr="007132D5" w:rsidRDefault="001A3268" w:rsidP="001A3268">
      <w:pPr>
        <w:pStyle w:val="BodyText"/>
        <w:rPr>
          <w:ins w:id="1828" w:author="Steve Guest" w:date="2019-02-26T23:53:00Z"/>
        </w:rPr>
      </w:pPr>
      <w:ins w:id="1829" w:author="Steve Guest" w:date="2019-02-26T23:53:00Z">
        <w:r w:rsidRPr="007132D5">
          <w:rPr>
            <w:b/>
          </w:rPr>
          <w:t>Decision-maker</w:t>
        </w:r>
        <w:r w:rsidRPr="007132D5">
          <w:t xml:space="preserve"> – a person or group with the power or authority to make decisions.</w:t>
        </w:r>
      </w:ins>
    </w:p>
    <w:p w14:paraId="3E0D20E0" w14:textId="77777777" w:rsidR="001A3268" w:rsidRPr="007132D5" w:rsidRDefault="001A3268" w:rsidP="001A3268">
      <w:pPr>
        <w:pStyle w:val="BodyText"/>
        <w:rPr>
          <w:ins w:id="1830" w:author="Steve Guest" w:date="2019-02-26T23:53:00Z"/>
        </w:rPr>
      </w:pPr>
      <w:ins w:id="1831" w:author="Steve Guest" w:date="2019-02-26T23:53:00Z">
        <w:r w:rsidRPr="007132D5">
          <w:rPr>
            <w:b/>
          </w:rPr>
          <w:t>Alert</w:t>
        </w:r>
        <w:r>
          <w:t xml:space="preserve"> – t</w:t>
        </w:r>
        <w:r w:rsidRPr="007132D5">
          <w:t>he provision of advice about operational issues.</w:t>
        </w:r>
      </w:ins>
    </w:p>
    <w:p w14:paraId="18B2F796" w14:textId="77777777" w:rsidR="001A3268" w:rsidRPr="007132D5" w:rsidRDefault="001A3268" w:rsidP="001A3268">
      <w:pPr>
        <w:pStyle w:val="BodyText"/>
        <w:rPr>
          <w:ins w:id="1832" w:author="Steve Guest" w:date="2019-02-26T23:53:00Z"/>
          <w:b/>
        </w:rPr>
      </w:pPr>
      <w:ins w:id="1833" w:author="Steve Guest" w:date="2019-02-26T23:53:00Z">
        <w:r w:rsidRPr="007132D5">
          <w:rPr>
            <w:b/>
          </w:rPr>
          <w:t>Alarm</w:t>
        </w:r>
        <w:r>
          <w:t xml:space="preserve"> – a</w:t>
        </w:r>
        <w:r w:rsidRPr="007132D5">
          <w:t>n Alert that requires action.</w:t>
        </w:r>
      </w:ins>
    </w:p>
    <w:p w14:paraId="24D0F08A" w14:textId="77777777" w:rsidR="001A3268" w:rsidRPr="007132D5" w:rsidRDefault="001A3268" w:rsidP="001A3268">
      <w:pPr>
        <w:pStyle w:val="Heading3"/>
        <w:rPr>
          <w:ins w:id="1834" w:author="Steve Guest" w:date="2019-02-26T23:53:00Z"/>
        </w:rPr>
      </w:pPr>
      <w:ins w:id="1835" w:author="Steve Guest" w:date="2019-02-26T23:53:00Z">
        <w:r w:rsidRPr="007132D5">
          <w:t>References</w:t>
        </w:r>
      </w:ins>
    </w:p>
    <w:p w14:paraId="7EA896B3" w14:textId="77777777" w:rsidR="001A3268" w:rsidRPr="007132D5" w:rsidRDefault="001A3268" w:rsidP="001A3268">
      <w:pPr>
        <w:pStyle w:val="Reference"/>
        <w:numPr>
          <w:ilvl w:val="0"/>
          <w:numId w:val="34"/>
        </w:numPr>
        <w:rPr>
          <w:ins w:id="1836" w:author="Steve Guest" w:date="2019-02-26T23:53:00Z"/>
        </w:rPr>
      </w:pPr>
      <w:ins w:id="1837" w:author="Steve Guest" w:date="2019-02-26T23:53:00Z">
        <w:r w:rsidRPr="007132D5">
          <w:t>IALA Guideline 1110 on the Use of decision support tools for VTS personnel.</w:t>
        </w:r>
      </w:ins>
    </w:p>
    <w:p w14:paraId="24AA568D" w14:textId="77777777" w:rsidR="001A3268" w:rsidRDefault="001A3268" w:rsidP="001A3268">
      <w:pPr>
        <w:spacing w:after="200" w:line="276" w:lineRule="auto"/>
        <w:rPr>
          <w:ins w:id="1838" w:author="Steve Guest" w:date="2019-02-26T23:53:00Z"/>
          <w:rFonts w:asciiTheme="majorHAnsi" w:eastAsiaTheme="majorEastAsia" w:hAnsiTheme="majorHAnsi" w:cstheme="majorBidi"/>
          <w:b/>
          <w:bCs/>
          <w:caps/>
          <w:color w:val="407EC9"/>
          <w:sz w:val="24"/>
          <w:szCs w:val="24"/>
        </w:rPr>
      </w:pPr>
      <w:ins w:id="1839" w:author="Steve Guest" w:date="2019-02-26T23:53:00Z">
        <w:r>
          <w:br w:type="page"/>
        </w:r>
      </w:ins>
    </w:p>
    <w:p w14:paraId="35C72CED" w14:textId="77777777" w:rsidR="001A3268" w:rsidRDefault="001A3268" w:rsidP="00D66078">
      <w:pPr>
        <w:pStyle w:val="Heading2"/>
        <w:rPr>
          <w:ins w:id="1840" w:author="Steve Guest" w:date="2019-02-26T23:53:00Z"/>
        </w:rPr>
      </w:pPr>
      <w:ins w:id="1841" w:author="Steve Guest" w:date="2019-02-26T23:53:00Z">
        <w:r w:rsidRPr="007132D5">
          <w:t>Characteristics of Decision Support Tools</w:t>
        </w:r>
      </w:ins>
    </w:p>
    <w:p w14:paraId="35134170" w14:textId="77777777" w:rsidR="001A3268" w:rsidRPr="00DD0F37" w:rsidRDefault="001A3268" w:rsidP="001A3268">
      <w:pPr>
        <w:pStyle w:val="Heading2separationline"/>
        <w:rPr>
          <w:ins w:id="1842" w:author="Steve Guest" w:date="2019-02-26T23:53:00Z"/>
        </w:rPr>
      </w:pPr>
    </w:p>
    <w:p w14:paraId="3EC22826" w14:textId="77777777" w:rsidR="001A3268" w:rsidRPr="007132D5" w:rsidRDefault="001A3268" w:rsidP="001A3268">
      <w:pPr>
        <w:pStyle w:val="BodyText"/>
        <w:rPr>
          <w:ins w:id="1843" w:author="Steve Guest" w:date="2019-02-26T23:53:00Z"/>
        </w:rPr>
      </w:pPr>
      <w:ins w:id="1844" w:author="Steve Guest" w:date="2019-02-26T23:53:00Z">
        <w:r w:rsidRPr="007132D5">
          <w:t>Decision Support may consider such aspects as environmental monitoring and forecasts, vessel behaviour, vessel traffic development, legal criteria, incident management, organisational and operational procedures.  It can correlate and combine these aspects to give validated advice.</w:t>
        </w:r>
      </w:ins>
    </w:p>
    <w:p w14:paraId="398B1811" w14:textId="77777777" w:rsidR="001A3268" w:rsidRPr="007132D5" w:rsidRDefault="001A3268" w:rsidP="001A3268">
      <w:pPr>
        <w:pStyle w:val="BodyText"/>
        <w:rPr>
          <w:ins w:id="1845" w:author="Steve Guest" w:date="2019-02-26T23:53:00Z"/>
        </w:rPr>
      </w:pPr>
      <w:ins w:id="1846" w:author="Steve Guest" w:date="2019-02-26T23:53:00Z">
        <w:r w:rsidRPr="007132D5">
          <w:t xml:space="preserve">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 aligned to operational </w:t>
        </w:r>
        <w:r>
          <w:t>requirements</w:t>
        </w:r>
        <w:r w:rsidRPr="007132D5">
          <w:t>.</w:t>
        </w:r>
      </w:ins>
    </w:p>
    <w:p w14:paraId="28270AFC" w14:textId="77777777" w:rsidR="001A3268" w:rsidRPr="007132D5" w:rsidRDefault="001A3268" w:rsidP="001A3268">
      <w:pPr>
        <w:pStyle w:val="BodyText"/>
        <w:rPr>
          <w:ins w:id="1847" w:author="Steve Guest" w:date="2019-02-26T23:53:00Z"/>
        </w:rPr>
      </w:pPr>
      <w:ins w:id="1848" w:author="Steve Guest" w:date="2019-02-26T23:53:00Z">
        <w:r w:rsidRPr="007132D5">
          <w:t>Decision Support Tools and Functions are reliant on the timeliness, accuracy and integrity of the incoming data and the underlying model-based analysis of that data.  Note that two decision support tools used for the same purpose may give similar, but not necessarily identical, results.  Decision Support Tools may also be used to evaluate the performance of the VTS itself.</w:t>
        </w:r>
      </w:ins>
    </w:p>
    <w:p w14:paraId="7CDD31F8" w14:textId="77777777" w:rsidR="001A3268" w:rsidRPr="007132D5" w:rsidRDefault="001A3268" w:rsidP="001A3268">
      <w:pPr>
        <w:pStyle w:val="BodyText"/>
        <w:rPr>
          <w:ins w:id="1849" w:author="Steve Guest" w:date="2019-02-26T23:53:00Z"/>
        </w:rPr>
      </w:pPr>
      <w:ins w:id="1850" w:author="Steve Guest" w:date="2019-02-26T23:53:00Z">
        <w:r w:rsidRPr="007132D5">
          <w:t xml:space="preserve">For example, as stated in Section </w:t>
        </w:r>
        <w:r w:rsidRPr="007132D5">
          <w:fldChar w:fldCharType="begin"/>
        </w:r>
        <w:r w:rsidRPr="007132D5">
          <w:instrText xml:space="preserve"> REF _Ref416786300 \r \h </w:instrText>
        </w:r>
      </w:ins>
      <w:ins w:id="1851" w:author="Steve Guest" w:date="2019-02-26T23:53:00Z">
        <w:r w:rsidRPr="007132D5">
          <w:fldChar w:fldCharType="separate"/>
        </w:r>
        <w:r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ins>
    </w:p>
    <w:p w14:paraId="4CD301C9" w14:textId="77777777" w:rsidR="001A3268" w:rsidRPr="007132D5" w:rsidRDefault="001A3268" w:rsidP="001A3268">
      <w:pPr>
        <w:pStyle w:val="BodyText"/>
        <w:rPr>
          <w:ins w:id="1852" w:author="Steve Guest" w:date="2019-02-26T23:53:00Z"/>
        </w:rPr>
      </w:pPr>
      <w:ins w:id="1853" w:author="Steve Guest" w:date="2019-02-26T23:53:00Z">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level of risk reduction achieved.</w:t>
        </w:r>
      </w:ins>
    </w:p>
    <w:p w14:paraId="55F85E40" w14:textId="77777777" w:rsidR="001A3268" w:rsidRPr="007132D5" w:rsidRDefault="001A3268" w:rsidP="00D66078">
      <w:pPr>
        <w:pStyle w:val="Heading2"/>
        <w:rPr>
          <w:ins w:id="1854" w:author="Steve Guest" w:date="2019-02-26T23:53:00Z"/>
        </w:rPr>
      </w:pPr>
      <w:ins w:id="1855" w:author="Steve Guest" w:date="2019-02-26T23:53:00Z">
        <w:r w:rsidRPr="007132D5">
          <w:t>Operational Requirements</w:t>
        </w:r>
      </w:ins>
    </w:p>
    <w:p w14:paraId="34449C1C" w14:textId="77777777" w:rsidR="001A3268" w:rsidRPr="007132D5" w:rsidRDefault="001A3268" w:rsidP="001A3268">
      <w:pPr>
        <w:pStyle w:val="Heading2separationline"/>
        <w:rPr>
          <w:ins w:id="1856" w:author="Steve Guest" w:date="2019-02-26T23:53:00Z"/>
        </w:rPr>
      </w:pPr>
    </w:p>
    <w:p w14:paraId="4725B65D" w14:textId="77777777" w:rsidR="001A3268" w:rsidRPr="007132D5" w:rsidRDefault="001A3268" w:rsidP="001A3268">
      <w:pPr>
        <w:pStyle w:val="BodyText"/>
        <w:rPr>
          <w:ins w:id="1857" w:author="Steve Guest" w:date="2019-02-26T23:53:00Z"/>
        </w:rPr>
      </w:pPr>
      <w:ins w:id="1858" w:author="Steve Guest" w:date="2019-02-26T23:53:00Z">
        <w:r w:rsidRPr="007132D5">
          <w:t>Decision Support Tools may help the VTSO and other decision-makers with the implementation of the appropriate predefined and approved procedures.</w:t>
        </w:r>
      </w:ins>
    </w:p>
    <w:p w14:paraId="0CD1DF9C" w14:textId="77777777" w:rsidR="001A3268" w:rsidRPr="007132D5" w:rsidRDefault="001A3268" w:rsidP="001A3268">
      <w:pPr>
        <w:pStyle w:val="BodyText"/>
        <w:rPr>
          <w:ins w:id="1859" w:author="Steve Guest" w:date="2019-02-26T23:53:00Z"/>
        </w:rPr>
      </w:pPr>
      <w:ins w:id="1860" w:author="Steve Guest" w:date="2019-02-26T23:53:00Z">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ins>
    </w:p>
    <w:p w14:paraId="6A7C24A2" w14:textId="77777777" w:rsidR="001A3268" w:rsidRPr="007132D5" w:rsidRDefault="001A3268" w:rsidP="001A3268">
      <w:pPr>
        <w:pStyle w:val="BodyText"/>
        <w:rPr>
          <w:ins w:id="1861" w:author="Steve Guest" w:date="2019-02-26T23:53:00Z"/>
        </w:rPr>
      </w:pPr>
      <w:ins w:id="1862" w:author="Steve Guest" w:date="2019-02-26T23:53:00Z">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ins>
    </w:p>
    <w:p w14:paraId="37964733" w14:textId="77777777" w:rsidR="001A3268" w:rsidRPr="007132D5" w:rsidRDefault="001A3268" w:rsidP="001A3268">
      <w:pPr>
        <w:pStyle w:val="BodyText"/>
        <w:rPr>
          <w:ins w:id="1863" w:author="Steve Guest" w:date="2019-02-26T23:53:00Z"/>
        </w:rPr>
      </w:pPr>
      <w:ins w:id="1864" w:author="Steve Guest" w:date="2019-02-26T23:53:00Z">
        <w:r w:rsidRPr="007132D5">
          <w:t>To reduce repeated alarms relating to the same vessel and situation, the reporting of alarms should incorporate filtering techniques, such as hysteresis.</w:t>
        </w:r>
      </w:ins>
    </w:p>
    <w:p w14:paraId="1B363C08" w14:textId="77777777" w:rsidR="001A3268" w:rsidRPr="007132D5" w:rsidRDefault="001A3268" w:rsidP="001A3268">
      <w:pPr>
        <w:pStyle w:val="BodyText"/>
        <w:rPr>
          <w:ins w:id="1865" w:author="Steve Guest" w:date="2019-02-26T23:53:00Z"/>
        </w:rPr>
      </w:pPr>
      <w:ins w:id="1866" w:author="Steve Guest" w:date="2019-02-26T23:53:00Z">
        <w:r w:rsidRPr="007132D5">
          <w:t>Management reports may be generated from alarm and alert statistics and/or VTSO actions for off-line analysis.</w:t>
        </w:r>
      </w:ins>
    </w:p>
    <w:p w14:paraId="0AA9C3D8" w14:textId="77777777" w:rsidR="001A3268" w:rsidRPr="007132D5" w:rsidRDefault="001A3268" w:rsidP="001A3268">
      <w:pPr>
        <w:pStyle w:val="BodyText"/>
        <w:rPr>
          <w:ins w:id="1867" w:author="Steve Guest" w:date="2019-02-26T23:53:00Z"/>
        </w:rPr>
      </w:pPr>
      <w:ins w:id="1868" w:author="Steve Guest" w:date="2019-02-26T23:53:00Z">
        <w:r w:rsidRPr="007132D5">
          <w:t>The following is a list of common Decision Support Functions that may assist achievement of operational requirements.</w:t>
        </w:r>
      </w:ins>
    </w:p>
    <w:p w14:paraId="2DCAED24" w14:textId="77777777" w:rsidR="001A3268" w:rsidRPr="007132D5" w:rsidRDefault="001A3268" w:rsidP="001A3268">
      <w:pPr>
        <w:pStyle w:val="Heading3"/>
        <w:rPr>
          <w:ins w:id="1869" w:author="Steve Guest" w:date="2019-02-26T23:53:00Z"/>
        </w:rPr>
      </w:pPr>
      <w:ins w:id="1870" w:author="Steve Guest" w:date="2019-02-26T23:53:00Z">
        <w:r w:rsidRPr="007132D5">
          <w:t>Collision Avoidance</w:t>
        </w:r>
      </w:ins>
    </w:p>
    <w:p w14:paraId="5CF85658" w14:textId="77777777" w:rsidR="001A3268" w:rsidRPr="007132D5" w:rsidRDefault="001A3268" w:rsidP="001A3268">
      <w:pPr>
        <w:pStyle w:val="BodyText"/>
        <w:rPr>
          <w:ins w:id="1871" w:author="Steve Guest" w:date="2019-02-26T23:53:00Z"/>
        </w:rPr>
      </w:pPr>
      <w:ins w:id="1872" w:author="Steve Guest" w:date="2019-02-26T23:53:00Z">
        <w:r w:rsidRPr="007132D5">
          <w:t>Closest Point of Approach (CPA) and Time to Closest Point of Approach (TCPA)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the CPA and TCPA calculations.</w:t>
        </w:r>
      </w:ins>
    </w:p>
    <w:p w14:paraId="3E1546C2" w14:textId="77777777" w:rsidR="001A3268" w:rsidRPr="007132D5" w:rsidRDefault="001A3268" w:rsidP="001A3268">
      <w:pPr>
        <w:pStyle w:val="BodyText"/>
        <w:rPr>
          <w:ins w:id="1873" w:author="Steve Guest" w:date="2019-02-26T23:53:00Z"/>
        </w:rPr>
      </w:pPr>
      <w:ins w:id="1874" w:author="Steve Guest" w:date="2019-02-26T23:53:00Z">
        <w:r w:rsidRPr="007132D5">
          <w:t>If different areas are monitored according to different rules concerning CPA / TCPA alarms thresholds, it should be possible for the VTSOs to visualize the different zones and the associated alarm levels.</w:t>
        </w:r>
      </w:ins>
    </w:p>
    <w:p w14:paraId="514863AE" w14:textId="77777777" w:rsidR="001A3268" w:rsidRPr="007132D5" w:rsidRDefault="001A3268" w:rsidP="001A3268">
      <w:pPr>
        <w:pStyle w:val="BodyText"/>
        <w:rPr>
          <w:ins w:id="1875" w:author="Steve Guest" w:date="2019-02-26T23:53:00Z"/>
        </w:rPr>
      </w:pPr>
      <w:ins w:id="1876" w:author="Steve Guest" w:date="2019-02-26T23:53:00Z">
        <w:r w:rsidRPr="007132D5">
          <w:t>If different alarm levels are supported, the display of an alarm should provide clear indication of the criticality of the alarm.</w:t>
        </w:r>
      </w:ins>
    </w:p>
    <w:p w14:paraId="6124F6EE" w14:textId="77777777" w:rsidR="001A3268" w:rsidRPr="007132D5" w:rsidRDefault="001A3268" w:rsidP="001A3268">
      <w:pPr>
        <w:pStyle w:val="Heading3"/>
        <w:rPr>
          <w:ins w:id="1877" w:author="Steve Guest" w:date="2019-02-26T23:53:00Z"/>
        </w:rPr>
      </w:pPr>
      <w:ins w:id="1878" w:author="Steve Guest" w:date="2019-02-26T23:53:00Z">
        <w:r w:rsidRPr="007132D5">
          <w:t>Anchor Watch</w:t>
        </w:r>
      </w:ins>
    </w:p>
    <w:p w14:paraId="6221F7CD" w14:textId="77777777" w:rsidR="001A3268" w:rsidRPr="007132D5" w:rsidRDefault="001A3268" w:rsidP="001A3268">
      <w:pPr>
        <w:pStyle w:val="BodyText"/>
        <w:rPr>
          <w:ins w:id="1879" w:author="Steve Guest" w:date="2019-02-26T23:53:00Z"/>
        </w:rPr>
      </w:pPr>
      <w:ins w:id="1880" w:author="Steve Guest" w:date="2019-02-26T23:53:00Z">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  The ship should remain inside this zone in all but the most extreme conditions and alerts should advise the VTSO that the vessel has drifted beyond the Anchor Watch limits.</w:t>
        </w:r>
      </w:ins>
    </w:p>
    <w:p w14:paraId="4C2C7087" w14:textId="77777777" w:rsidR="001A3268" w:rsidRPr="007132D5" w:rsidRDefault="001A3268" w:rsidP="001A3268">
      <w:pPr>
        <w:pStyle w:val="BodyText"/>
        <w:rPr>
          <w:ins w:id="1881" w:author="Steve Guest" w:date="2019-02-26T23:53:00Z"/>
        </w:rPr>
      </w:pPr>
      <w:ins w:id="1882" w:author="Steve Guest" w:date="2019-02-26T23:53:00Z">
        <w:r w:rsidRPr="007132D5">
          <w:t>Distances should be expressed in the standard unit of distance.</w:t>
        </w:r>
      </w:ins>
    </w:p>
    <w:p w14:paraId="5FE5CAF3" w14:textId="77777777" w:rsidR="001A3268" w:rsidRPr="007132D5" w:rsidRDefault="001A3268" w:rsidP="001A3268">
      <w:pPr>
        <w:pStyle w:val="BodyText"/>
        <w:rPr>
          <w:ins w:id="1883" w:author="Steve Guest" w:date="2019-02-26T23:53:00Z"/>
        </w:rPr>
      </w:pPr>
      <w:ins w:id="1884" w:author="Steve Guest" w:date="2019-02-26T23:53:00Z">
        <w:r w:rsidRPr="007132D5">
          <w:t>Where meteorological and/or hydrographical forecast information is available, a Decision Support Tool may be able to alert the VTSO that changing conditions could put certain vessels at risk of breaching their Anchor Watch limits.</w:t>
        </w:r>
      </w:ins>
    </w:p>
    <w:p w14:paraId="0DA7B94D" w14:textId="77777777" w:rsidR="001A3268" w:rsidRPr="007132D5" w:rsidRDefault="001A3268" w:rsidP="001A3268">
      <w:pPr>
        <w:pStyle w:val="Heading3"/>
        <w:rPr>
          <w:ins w:id="1885" w:author="Steve Guest" w:date="2019-02-26T23:53:00Z"/>
        </w:rPr>
      </w:pPr>
      <w:ins w:id="1886" w:author="Steve Guest" w:date="2019-02-26T23:53:00Z">
        <w:r w:rsidRPr="007132D5">
          <w:t>Grounding Avoidance</w:t>
        </w:r>
      </w:ins>
    </w:p>
    <w:p w14:paraId="767C7D76" w14:textId="77777777" w:rsidR="001A3268" w:rsidRPr="007132D5" w:rsidRDefault="001A3268" w:rsidP="001A3268">
      <w:pPr>
        <w:pStyle w:val="BodyText"/>
        <w:rPr>
          <w:ins w:id="1887" w:author="Steve Guest" w:date="2019-02-26T23:53:00Z"/>
        </w:rPr>
      </w:pPr>
      <w:ins w:id="1888" w:author="Steve Guest" w:date="2019-02-26T23:53:00Z">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ins>
    </w:p>
    <w:p w14:paraId="20E60471" w14:textId="77777777" w:rsidR="001A3268" w:rsidRPr="007132D5" w:rsidRDefault="001A3268" w:rsidP="001A3268">
      <w:pPr>
        <w:pStyle w:val="BodyText"/>
        <w:rPr>
          <w:ins w:id="1889" w:author="Steve Guest" w:date="2019-02-26T23:53:00Z"/>
        </w:rPr>
      </w:pPr>
      <w:ins w:id="1890" w:author="Steve Guest" w:date="2019-02-26T23:53:00Z">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assuming worst case data accuracy.</w:t>
        </w:r>
      </w:ins>
    </w:p>
    <w:p w14:paraId="33451E2C" w14:textId="77777777" w:rsidR="001A3268" w:rsidRPr="007132D5" w:rsidRDefault="001A3268" w:rsidP="001A3268">
      <w:pPr>
        <w:pStyle w:val="Heading3"/>
        <w:rPr>
          <w:ins w:id="1891" w:author="Steve Guest" w:date="2019-02-26T23:53:00Z"/>
        </w:rPr>
      </w:pPr>
      <w:ins w:id="1892" w:author="Steve Guest" w:date="2019-02-26T23:53:00Z">
        <w:r w:rsidRPr="007132D5">
          <w:t>Air Draught Clearance</w:t>
        </w:r>
      </w:ins>
    </w:p>
    <w:p w14:paraId="7DA33D85" w14:textId="77777777" w:rsidR="001A3268" w:rsidRPr="007132D5" w:rsidRDefault="001A3268" w:rsidP="001A3268">
      <w:pPr>
        <w:pStyle w:val="BodyText"/>
        <w:rPr>
          <w:ins w:id="1893" w:author="Steve Guest" w:date="2019-02-26T23:53:00Z"/>
        </w:rPr>
      </w:pPr>
      <w:ins w:id="1894" w:author="Steve Guest" w:date="2019-02-26T23:53:00Z">
        <w:r w:rsidRPr="007132D5">
          <w:t>Air Draught is an alarm that requires the air draught of the vessel, the obstacle clearance, bathymetry and tidal information.  The alarm is raised if the estimated clearance is less than a threshold.</w:t>
        </w:r>
      </w:ins>
    </w:p>
    <w:p w14:paraId="7A7C18B7" w14:textId="77777777" w:rsidR="001A3268" w:rsidRPr="007132D5" w:rsidRDefault="001A3268" w:rsidP="001A3268">
      <w:pPr>
        <w:pStyle w:val="BodyText"/>
        <w:rPr>
          <w:ins w:id="1895" w:author="Steve Guest" w:date="2019-02-26T23:53:00Z"/>
        </w:rPr>
      </w:pPr>
      <w:ins w:id="1896" w:author="Steve Guest" w:date="2019-02-26T23:53:00Z">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assuming worst case data accuracy.</w:t>
        </w:r>
      </w:ins>
    </w:p>
    <w:p w14:paraId="05CD18FF" w14:textId="77777777" w:rsidR="001A3268" w:rsidRPr="007132D5" w:rsidRDefault="001A3268" w:rsidP="001A3268">
      <w:pPr>
        <w:pStyle w:val="Heading3"/>
        <w:rPr>
          <w:ins w:id="1897" w:author="Steve Guest" w:date="2019-02-26T23:53:00Z"/>
        </w:rPr>
      </w:pPr>
      <w:ins w:id="1898" w:author="Steve Guest" w:date="2019-02-26T23:53:00Z">
        <w:r w:rsidRPr="007132D5">
          <w:t>Sailing Plan Compliance</w:t>
        </w:r>
      </w:ins>
    </w:p>
    <w:p w14:paraId="2844B37F" w14:textId="77777777" w:rsidR="001A3268" w:rsidRPr="007132D5" w:rsidRDefault="001A3268" w:rsidP="001A3268">
      <w:pPr>
        <w:pStyle w:val="BodyText"/>
        <w:rPr>
          <w:ins w:id="1899" w:author="Steve Guest" w:date="2019-02-26T23:53:00Z"/>
        </w:rPr>
      </w:pPr>
      <w:ins w:id="1900" w:author="Steve Guest" w:date="2019-02-26T23:53:00Z">
        <w:r w:rsidRPr="007132D5">
          <w:t>Sailing Plan Compliance warns VTSOs when a ship's track is outside of the route spatial or temporal boundaries that have been defined for that specific ship.</w:t>
        </w:r>
      </w:ins>
    </w:p>
    <w:p w14:paraId="6EA6E633" w14:textId="77777777" w:rsidR="001A3268" w:rsidRPr="007132D5" w:rsidRDefault="001A3268" w:rsidP="001A3268">
      <w:pPr>
        <w:pStyle w:val="Heading3"/>
        <w:rPr>
          <w:ins w:id="1901" w:author="Steve Guest" w:date="2019-02-26T23:53:00Z"/>
        </w:rPr>
      </w:pPr>
      <w:ins w:id="1902" w:author="Steve Guest" w:date="2019-02-26T23:53:00Z">
        <w:r w:rsidRPr="007132D5">
          <w:t>Area related</w:t>
        </w:r>
      </w:ins>
    </w:p>
    <w:p w14:paraId="13DA3548" w14:textId="77777777" w:rsidR="001A3268" w:rsidRPr="007132D5" w:rsidRDefault="001A3268" w:rsidP="001A3268">
      <w:pPr>
        <w:pStyle w:val="BodyText"/>
        <w:rPr>
          <w:ins w:id="1903" w:author="Steve Guest" w:date="2019-02-26T23:53:00Z"/>
        </w:rPr>
      </w:pPr>
      <w:ins w:id="1904" w:author="Steve Guest" w:date="2019-02-26T23:53:00Z">
        <w:r w:rsidRPr="007132D5">
          <w:t>These warn the VTSO that a ship has, or is about to, penetrate a pre-defined area or cross a pre-defined navigational line.</w:t>
        </w:r>
      </w:ins>
    </w:p>
    <w:p w14:paraId="353ABD49" w14:textId="77777777" w:rsidR="001A3268" w:rsidRPr="007132D5" w:rsidRDefault="001A3268" w:rsidP="001A3268">
      <w:pPr>
        <w:pStyle w:val="BodyText"/>
        <w:rPr>
          <w:ins w:id="1905" w:author="Steve Guest" w:date="2019-02-26T23:53:00Z"/>
        </w:rPr>
      </w:pPr>
      <w:ins w:id="1906" w:author="Steve Guest" w:date="2019-02-26T23:53:00Z">
        <w:r w:rsidRPr="007132D5">
          <w:t>International regulations, national recommendations or VTS authorities may define areas where no shipping is allowed under normal circumstances.  These areas may be Traffic Separation Schemes, Special Protected Areas (SPA) or Marine Protected Areas (MPA), Prohibited zones, or Particularly Sensitive Sea Areas (PSSA), as defined by IMO or national authorities.</w:t>
        </w:r>
      </w:ins>
    </w:p>
    <w:p w14:paraId="297C60DA" w14:textId="77777777" w:rsidR="001A3268" w:rsidRPr="007132D5" w:rsidRDefault="001A3268" w:rsidP="001A3268">
      <w:pPr>
        <w:pStyle w:val="Heading3"/>
        <w:rPr>
          <w:ins w:id="1907" w:author="Steve Guest" w:date="2019-02-26T23:53:00Z"/>
        </w:rPr>
      </w:pPr>
      <w:ins w:id="1908" w:author="Steve Guest" w:date="2019-02-26T23:53:00Z">
        <w:r w:rsidRPr="007132D5">
          <w:t>Speed Limitations</w:t>
        </w:r>
      </w:ins>
    </w:p>
    <w:p w14:paraId="239C620A" w14:textId="77777777" w:rsidR="001A3268" w:rsidRPr="007132D5" w:rsidRDefault="001A3268" w:rsidP="001A3268">
      <w:pPr>
        <w:pStyle w:val="BodyText"/>
        <w:rPr>
          <w:ins w:id="1909" w:author="Steve Guest" w:date="2019-02-26T23:53:00Z"/>
        </w:rPr>
      </w:pPr>
      <w:ins w:id="1910" w:author="Steve Guest" w:date="2019-02-26T23:53:00Z">
        <w:r w:rsidRPr="007132D5">
          <w:t>These warn VTSOs whenever a ship's speed is outside pre-defined speed boundaries (SOG).</w:t>
        </w:r>
      </w:ins>
    </w:p>
    <w:p w14:paraId="4169E11D" w14:textId="77777777" w:rsidR="001A3268" w:rsidRPr="007132D5" w:rsidRDefault="001A3268" w:rsidP="001A3268">
      <w:pPr>
        <w:pStyle w:val="BodyText"/>
        <w:rPr>
          <w:ins w:id="1911" w:author="Steve Guest" w:date="2019-02-26T23:53:00Z"/>
        </w:rPr>
      </w:pPr>
      <w:ins w:id="1912" w:author="Steve Guest" w:date="2019-02-26T23:53:00Z">
        <w:r w:rsidRPr="007132D5">
          <w:t>Competent and VTS authorities may define upper and lower speed limits for navigation in certain areas such as port zones and traffic lanes.  To implement this functionality, sufficiently accurate and reliable speed estimation should be available to avoid false alarms.</w:t>
        </w:r>
      </w:ins>
    </w:p>
    <w:p w14:paraId="15EDFA51" w14:textId="77777777" w:rsidR="001A3268" w:rsidRPr="007132D5" w:rsidRDefault="001A3268" w:rsidP="001A3268">
      <w:pPr>
        <w:pStyle w:val="Heading3"/>
        <w:rPr>
          <w:ins w:id="1913" w:author="Steve Guest" w:date="2019-02-26T23:53:00Z"/>
        </w:rPr>
      </w:pPr>
      <w:ins w:id="1914" w:author="Steve Guest" w:date="2019-02-26T23:53:00Z">
        <w:r w:rsidRPr="007132D5">
          <w:t>Incident or Accident Management</w:t>
        </w:r>
      </w:ins>
    </w:p>
    <w:p w14:paraId="65A8B4AA" w14:textId="77777777" w:rsidR="001A3268" w:rsidRPr="007132D5" w:rsidRDefault="001A3268" w:rsidP="001A3268">
      <w:pPr>
        <w:pStyle w:val="BodyText"/>
        <w:rPr>
          <w:ins w:id="1915" w:author="Steve Guest" w:date="2019-02-26T23:53:00Z"/>
        </w:rPr>
      </w:pPr>
      <w:ins w:id="1916" w:author="Steve Guest" w:date="2019-02-26T23:53:00Z">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w:t>
        </w:r>
      </w:ins>
    </w:p>
    <w:p w14:paraId="1427C34A" w14:textId="77777777" w:rsidR="001A3268" w:rsidRPr="007132D5" w:rsidRDefault="001A3268" w:rsidP="001A3268">
      <w:pPr>
        <w:pStyle w:val="BodyText"/>
        <w:rPr>
          <w:ins w:id="1917" w:author="Steve Guest" w:date="2019-02-26T23:53:00Z"/>
        </w:rPr>
      </w:pPr>
      <w:ins w:id="1918" w:author="Steve Guest" w:date="2019-02-26T23:53:00Z">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w:t>
        </w:r>
      </w:ins>
    </w:p>
    <w:p w14:paraId="547BA614" w14:textId="77777777" w:rsidR="001A3268" w:rsidRPr="007132D5" w:rsidRDefault="001A3268" w:rsidP="001A3268">
      <w:pPr>
        <w:pStyle w:val="BodyText"/>
        <w:rPr>
          <w:ins w:id="1919" w:author="Steve Guest" w:date="2019-02-26T23:53:00Z"/>
        </w:rPr>
      </w:pPr>
      <w:ins w:id="1920" w:author="Steve Guest" w:date="2019-02-26T23:53:00Z">
        <w:r w:rsidRPr="007132D5">
          <w:t>Incident Management alerts and alarms may all be recorded and formatted into an Incident Management Report such that action can be assessed and confirmed alongside the Emergency Management Plans of the Competent Authority.</w:t>
        </w:r>
      </w:ins>
    </w:p>
    <w:p w14:paraId="269F2FF3" w14:textId="77777777" w:rsidR="001A3268" w:rsidRPr="007132D5" w:rsidRDefault="001A3268" w:rsidP="001A3268">
      <w:pPr>
        <w:pStyle w:val="Heading4"/>
        <w:rPr>
          <w:ins w:id="1921" w:author="Steve Guest" w:date="2019-02-26T23:53:00Z"/>
        </w:rPr>
      </w:pPr>
      <w:ins w:id="1922" w:author="Steve Guest" w:date="2019-02-26T23:53:00Z">
        <w:r w:rsidRPr="007132D5">
          <w:t>Specific Design and Installation Considerations</w:t>
        </w:r>
      </w:ins>
    </w:p>
    <w:p w14:paraId="43FF3938" w14:textId="77777777" w:rsidR="001A3268" w:rsidRPr="007132D5" w:rsidRDefault="001A3268" w:rsidP="001A3268">
      <w:pPr>
        <w:pStyle w:val="BodyText"/>
        <w:rPr>
          <w:ins w:id="1923" w:author="Steve Guest" w:date="2019-02-26T23:53:00Z"/>
          <w:lang w:eastAsia="de-DE"/>
        </w:rPr>
      </w:pPr>
      <w:ins w:id="1924" w:author="Steve Guest" w:date="2019-02-26T23:53:00Z">
        <w:r w:rsidRPr="007132D5">
          <w:t>Refer to IALA Guideline 1110</w:t>
        </w:r>
        <w:r w:rsidRPr="007132D5">
          <w:rPr>
            <w:lang w:eastAsia="de-DE"/>
          </w:rPr>
          <w:t xml:space="preserve"> </w:t>
        </w:r>
        <w:r w:rsidRPr="007132D5">
          <w:fldChar w:fldCharType="begin"/>
        </w:r>
        <w:r w:rsidRPr="007132D5">
          <w:instrText xml:space="preserve"> REF _Ref409011193 \r \h  \* MERGEFORMAT </w:instrText>
        </w:r>
      </w:ins>
      <w:ins w:id="1925" w:author="Steve Guest" w:date="2019-02-26T23:53:00Z">
        <w:r w:rsidRPr="007132D5">
          <w:fldChar w:fldCharType="separate"/>
        </w:r>
        <w:r w:rsidRPr="007132D5">
          <w:t>[1]</w:t>
        </w:r>
        <w:r w:rsidRPr="007132D5">
          <w:fldChar w:fldCharType="end"/>
        </w:r>
        <w:r w:rsidRPr="007132D5">
          <w:t>.</w:t>
        </w:r>
      </w:ins>
    </w:p>
    <w:p w14:paraId="094C3A6A" w14:textId="77777777" w:rsidR="001A3268" w:rsidRPr="007132D5" w:rsidRDefault="001A3268" w:rsidP="001A3268">
      <w:pPr>
        <w:pStyle w:val="Heading1"/>
        <w:rPr>
          <w:ins w:id="1926" w:author="Steve Guest" w:date="2019-02-27T00:03:00Z"/>
        </w:rPr>
      </w:pPr>
      <w:ins w:id="1927" w:author="Steve Guest" w:date="2019-02-27T00:03:00Z">
        <w:r w:rsidRPr="007132D5">
          <w:rPr>
            <w:caps w:val="0"/>
          </w:rPr>
          <w:t>DATA PROCESSING</w:t>
        </w:r>
      </w:ins>
    </w:p>
    <w:p w14:paraId="4C69AAFB" w14:textId="77777777" w:rsidR="001A3268" w:rsidRPr="007132D5" w:rsidRDefault="001A3268" w:rsidP="001A3268">
      <w:pPr>
        <w:pStyle w:val="Heading1separatationline"/>
        <w:rPr>
          <w:ins w:id="1928" w:author="Steve Guest" w:date="2019-02-27T00:03:00Z"/>
        </w:rPr>
      </w:pPr>
    </w:p>
    <w:p w14:paraId="0CD13B0D" w14:textId="77777777" w:rsidR="001A3268" w:rsidRPr="007132D5" w:rsidRDefault="001A3268" w:rsidP="00D66078">
      <w:pPr>
        <w:pStyle w:val="Heading2"/>
        <w:rPr>
          <w:ins w:id="1929" w:author="Steve Guest" w:date="2019-02-27T00:03:00Z"/>
        </w:rPr>
      </w:pPr>
      <w:ins w:id="1930" w:author="Steve Guest" w:date="2019-02-27T00:03:00Z">
        <w:r w:rsidRPr="007132D5">
          <w:t>Introduction</w:t>
        </w:r>
      </w:ins>
    </w:p>
    <w:p w14:paraId="51D3095C" w14:textId="77777777" w:rsidR="001A3268" w:rsidRPr="007132D5" w:rsidRDefault="001A3268" w:rsidP="001A3268">
      <w:pPr>
        <w:pStyle w:val="Heading2separationline"/>
        <w:rPr>
          <w:ins w:id="1931" w:author="Steve Guest" w:date="2019-02-27T00:03:00Z"/>
        </w:rPr>
      </w:pPr>
    </w:p>
    <w:p w14:paraId="281AEBA2" w14:textId="77777777" w:rsidR="001A3268" w:rsidRPr="007132D5" w:rsidRDefault="001A3268" w:rsidP="001A3268">
      <w:pPr>
        <w:pStyle w:val="BodyText"/>
        <w:rPr>
          <w:ins w:id="1932" w:author="Steve Guest" w:date="2019-02-27T00:03:00Z"/>
        </w:rPr>
      </w:pPr>
      <w:ins w:id="1933" w:author="Steve Guest" w:date="2019-02-27T00:03:00Z">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(situational awareness).</w:t>
        </w:r>
      </w:ins>
    </w:p>
    <w:p w14:paraId="2BCE7E32" w14:textId="77777777" w:rsidR="001A3268" w:rsidRPr="007132D5" w:rsidRDefault="001A3268" w:rsidP="001A3268">
      <w:pPr>
        <w:pStyle w:val="BodyText"/>
        <w:rPr>
          <w:ins w:id="1934" w:author="Steve Guest" w:date="2019-02-27T00:03:00Z"/>
        </w:rPr>
      </w:pPr>
      <w:ins w:id="1935" w:author="Steve Guest" w:date="2019-02-27T00:03:00Z">
        <w:r w:rsidRPr="007132D5">
          <w:t>The section focuses on establishment of a recognised up-to-date traffic image using</w:t>
        </w:r>
        <w:r w:rsidRPr="007132D5">
          <w:rPr>
            <w:color w:val="FF0000"/>
          </w:rPr>
          <w:t xml:space="preserve"> </w:t>
        </w:r>
        <w:r w:rsidRPr="007132D5">
          <w:t>the principles of target tracking and data fusion.  Additionally, it introduces the issues of managing various types of information required within and outside the VTS.</w:t>
        </w:r>
      </w:ins>
    </w:p>
    <w:p w14:paraId="2BCBFD90" w14:textId="77777777" w:rsidR="001A3268" w:rsidRPr="007132D5" w:rsidRDefault="001A3268" w:rsidP="00D66078">
      <w:pPr>
        <w:pStyle w:val="Heading2"/>
        <w:rPr>
          <w:ins w:id="1936" w:author="Steve Guest" w:date="2019-02-27T00:03:00Z"/>
        </w:rPr>
      </w:pPr>
      <w:ins w:id="1937" w:author="Steve Guest" w:date="2019-02-27T00:03:00Z">
        <w:r w:rsidRPr="007132D5">
          <w:t>Definitions and References</w:t>
        </w:r>
      </w:ins>
    </w:p>
    <w:p w14:paraId="4BCB3608" w14:textId="77777777" w:rsidR="001A3268" w:rsidRPr="007132D5" w:rsidRDefault="001A3268" w:rsidP="001A3268">
      <w:pPr>
        <w:pStyle w:val="Heading2separationline"/>
        <w:rPr>
          <w:ins w:id="1938" w:author="Steve Guest" w:date="2019-02-27T00:03:00Z"/>
        </w:rPr>
      </w:pPr>
    </w:p>
    <w:p w14:paraId="4DE4BE00" w14:textId="77777777" w:rsidR="001A3268" w:rsidRPr="007132D5" w:rsidRDefault="001A3268" w:rsidP="001A3268">
      <w:pPr>
        <w:pStyle w:val="Heading3"/>
        <w:rPr>
          <w:ins w:id="1939" w:author="Steve Guest" w:date="2019-02-27T00:03:00Z"/>
        </w:rPr>
      </w:pPr>
      <w:ins w:id="1940" w:author="Steve Guest" w:date="2019-02-27T00:03:00Z">
        <w:r w:rsidRPr="007132D5">
          <w:t>Definitions</w:t>
        </w:r>
      </w:ins>
    </w:p>
    <w:p w14:paraId="5B59F1D2" w14:textId="77777777" w:rsidR="001A3268" w:rsidRPr="007132D5" w:rsidRDefault="001A3268" w:rsidP="001A3268">
      <w:pPr>
        <w:pStyle w:val="BodyText"/>
        <w:rPr>
          <w:ins w:id="1941" w:author="Steve Guest" w:date="2019-02-27T00:03:00Z"/>
        </w:rPr>
      </w:pPr>
      <w:ins w:id="1942" w:author="Steve Guest" w:date="2019-02-27T00:03:00Z">
        <w:r w:rsidRPr="007132D5">
          <w:t>For general terms used throughout this section refer to IEEE Std. 686-1997</w:t>
        </w:r>
        <w:r w:rsidRPr="007132D5">
          <w:tab/>
          <w:t>IEEE Standard Radar Definitions.</w:t>
        </w:r>
      </w:ins>
    </w:p>
    <w:p w14:paraId="249EEDBE" w14:textId="77777777" w:rsidR="001A3268" w:rsidRPr="007132D5" w:rsidRDefault="001A3268" w:rsidP="001A3268">
      <w:pPr>
        <w:pStyle w:val="BodyText"/>
        <w:rPr>
          <w:ins w:id="1943" w:author="Steve Guest" w:date="2019-02-27T00:03:00Z"/>
        </w:rPr>
      </w:pPr>
      <w:ins w:id="1944" w:author="Steve Guest" w:date="2019-02-27T00:03:00Z">
        <w:r w:rsidRPr="007132D5">
          <w:t>Specific terms are defined as follows:</w:t>
        </w:r>
      </w:ins>
    </w:p>
    <w:p w14:paraId="00134D72" w14:textId="77777777" w:rsidR="001A3268" w:rsidRPr="007132D5" w:rsidRDefault="001A3268" w:rsidP="001A3268">
      <w:pPr>
        <w:pStyle w:val="BodyText"/>
        <w:rPr>
          <w:ins w:id="1945" w:author="Steve Guest" w:date="2019-02-27T00:03:00Z"/>
        </w:rPr>
      </w:pPr>
      <w:ins w:id="1946" w:author="Steve Guest" w:date="2019-02-27T00:03:00Z">
        <w:r w:rsidRPr="007132D5">
          <w:rPr>
            <w:b/>
          </w:rPr>
          <w:t>Confirmed track</w:t>
        </w:r>
        <w:r w:rsidRPr="007132D5">
          <w:t xml:space="preserve"> – a track that has previously passed the criteria for track initiation, tentative track formation and has been subsequently promoted to a confirmed track.</w:t>
        </w:r>
      </w:ins>
    </w:p>
    <w:p w14:paraId="7F8EC376" w14:textId="77777777" w:rsidR="001A3268" w:rsidRPr="007132D5" w:rsidRDefault="001A3268" w:rsidP="001A3268">
      <w:pPr>
        <w:pStyle w:val="BodyText"/>
        <w:rPr>
          <w:ins w:id="1947" w:author="Steve Guest" w:date="2019-02-27T00:03:00Z"/>
        </w:rPr>
      </w:pPr>
      <w:ins w:id="1948" w:author="Steve Guest" w:date="2019-02-27T00:03:00Z">
        <w:r w:rsidRPr="007132D5">
          <w:rPr>
            <w:b/>
          </w:rPr>
          <w:t>Data Fusion</w:t>
        </w:r>
        <w:r w:rsidRPr="007132D5">
          <w:t xml:space="preserve"> – in the tracking context, data fusion is the combining of observation updates from more than one sensor to create one track based on all available sensor information.</w:t>
        </w:r>
      </w:ins>
    </w:p>
    <w:p w14:paraId="22ED76CA" w14:textId="77777777" w:rsidR="001A3268" w:rsidRPr="007132D5" w:rsidRDefault="001A3268" w:rsidP="001A3268">
      <w:pPr>
        <w:pStyle w:val="BodyText"/>
        <w:rPr>
          <w:ins w:id="1949" w:author="Steve Guest" w:date="2019-02-27T00:03:00Z"/>
        </w:rPr>
      </w:pPr>
      <w:ins w:id="1950" w:author="Steve Guest" w:date="2019-02-27T00:03:00Z">
        <w:r w:rsidRPr="007132D5">
          <w:rPr>
            <w:b/>
          </w:rPr>
          <w:t>False Plot</w:t>
        </w:r>
        <w:r w:rsidRPr="007132D5">
          <w:t xml:space="preserve"> – a plot resulting from a phenomenon unrelated to VTS operation or from a reflection of an actual object.</w:t>
        </w:r>
      </w:ins>
    </w:p>
    <w:p w14:paraId="0AF2DA4F" w14:textId="77777777" w:rsidR="001A3268" w:rsidRPr="007132D5" w:rsidRDefault="001A3268" w:rsidP="001A3268">
      <w:pPr>
        <w:pStyle w:val="BodyText"/>
        <w:rPr>
          <w:ins w:id="1951" w:author="Steve Guest" w:date="2019-02-27T00:03:00Z"/>
        </w:rPr>
      </w:pPr>
      <w:ins w:id="1952" w:author="Steve Guest" w:date="2019-02-27T00:03:00Z">
        <w:r w:rsidRPr="007132D5">
          <w:rPr>
            <w:b/>
          </w:rPr>
          <w:t>False Track</w:t>
        </w:r>
        <w:r>
          <w:t xml:space="preserve"> – a</w:t>
        </w:r>
        <w:r w:rsidRPr="007132D5">
          <w:t xml:space="preserve"> track created using sensor data that happens to behave in target-like manner but actually relates to phenomena unrelated to VTS operation or results from reflections of actual objects.</w:t>
        </w:r>
      </w:ins>
    </w:p>
    <w:p w14:paraId="21ADC1A6" w14:textId="77777777" w:rsidR="001A3268" w:rsidRPr="007132D5" w:rsidRDefault="001A3268" w:rsidP="001A3268">
      <w:pPr>
        <w:pStyle w:val="BodyText"/>
        <w:ind w:left="567"/>
        <w:rPr>
          <w:ins w:id="1953" w:author="Steve Guest" w:date="2019-02-27T00:03:00Z"/>
        </w:rPr>
      </w:pPr>
      <w:ins w:id="1954" w:author="Steve Guest" w:date="2019-02-27T00:03:00Z">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ins>
    </w:p>
    <w:p w14:paraId="21EAB295" w14:textId="77777777" w:rsidR="001A3268" w:rsidRPr="007132D5" w:rsidRDefault="001A3268" w:rsidP="001A3268">
      <w:pPr>
        <w:pStyle w:val="BodyText"/>
        <w:rPr>
          <w:ins w:id="1955" w:author="Steve Guest" w:date="2019-02-27T00:03:00Z"/>
        </w:rPr>
      </w:pPr>
      <w:ins w:id="1956" w:author="Steve Guest" w:date="2019-02-27T00:03:00Z">
        <w:r w:rsidRPr="007132D5">
          <w:rPr>
            <w:b/>
          </w:rPr>
          <w:t>Latency</w:t>
        </w:r>
        <w:r>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ins>
    </w:p>
    <w:p w14:paraId="43D1B739" w14:textId="77777777" w:rsidR="001A3268" w:rsidRPr="007132D5" w:rsidRDefault="001A3268" w:rsidP="001A3268">
      <w:pPr>
        <w:pStyle w:val="BodyText"/>
        <w:rPr>
          <w:ins w:id="1957" w:author="Steve Guest" w:date="2019-02-27T00:03:00Z"/>
        </w:rPr>
      </w:pPr>
      <w:ins w:id="1958" w:author="Steve Guest" w:date="2019-02-27T00:03:00Z">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ins>
    </w:p>
    <w:p w14:paraId="5F6EEF48" w14:textId="77777777" w:rsidR="001A3268" w:rsidRPr="007132D5" w:rsidRDefault="001A3268" w:rsidP="001A3268">
      <w:pPr>
        <w:pStyle w:val="BodyText"/>
        <w:rPr>
          <w:ins w:id="1959" w:author="Steve Guest" w:date="2019-02-27T00:03:00Z"/>
        </w:rPr>
      </w:pPr>
      <w:ins w:id="1960" w:author="Steve Guest" w:date="2019-02-27T00:03:00Z">
        <w:r w:rsidRPr="007132D5">
          <w:rPr>
            <w:b/>
          </w:rPr>
          <w:t>Plot</w:t>
        </w:r>
        <w:r>
          <w:t xml:space="preserve"> – a </w:t>
        </w:r>
        <w:r w:rsidRPr="007132D5">
          <w:t>generic term to describe the report resulting from a sensor observation.</w:t>
        </w:r>
      </w:ins>
    </w:p>
    <w:p w14:paraId="3DDE7460" w14:textId="77777777" w:rsidR="001A3268" w:rsidRPr="007132D5" w:rsidRDefault="001A3268" w:rsidP="001A3268">
      <w:pPr>
        <w:pStyle w:val="BodyText"/>
        <w:rPr>
          <w:ins w:id="1961" w:author="Steve Guest" w:date="2019-02-27T00:03:00Z"/>
        </w:rPr>
      </w:pPr>
      <w:ins w:id="1962" w:author="Steve Guest" w:date="2019-02-27T00:03:00Z">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ins>
    </w:p>
    <w:p w14:paraId="1A234AD6" w14:textId="77777777" w:rsidR="001A3268" w:rsidRPr="007132D5" w:rsidRDefault="001A3268" w:rsidP="001A3268">
      <w:pPr>
        <w:pStyle w:val="BodyText"/>
        <w:rPr>
          <w:ins w:id="1963" w:author="Steve Guest" w:date="2019-02-27T00:03:00Z"/>
        </w:rPr>
      </w:pPr>
      <w:ins w:id="1964" w:author="Steve Guest" w:date="2019-02-27T00:03:00Z">
        <w:r w:rsidRPr="007132D5">
          <w:rPr>
            <w:b/>
          </w:rPr>
          <w:t>Plot to Track Association</w:t>
        </w:r>
        <w:r w:rsidRPr="007132D5">
          <w:t xml:space="preserve"> – the process of determining correlation of new sensor plots with existing tracks.</w:t>
        </w:r>
      </w:ins>
    </w:p>
    <w:p w14:paraId="56FAC3EA" w14:textId="77777777" w:rsidR="001A3268" w:rsidRPr="007132D5" w:rsidRDefault="001A3268" w:rsidP="001A3268">
      <w:pPr>
        <w:pStyle w:val="BodyText"/>
        <w:rPr>
          <w:ins w:id="1965" w:author="Steve Guest" w:date="2019-02-27T00:03:00Z"/>
        </w:rPr>
      </w:pPr>
      <w:ins w:id="1966" w:author="Steve Guest" w:date="2019-02-27T00:03:00Z">
        <w:r w:rsidRPr="007132D5">
          <w:rPr>
            <w:b/>
          </w:rPr>
          <w:t>Radar</w:t>
        </w:r>
        <w:r>
          <w:t xml:space="preserve"> – as </w:t>
        </w:r>
        <w:r w:rsidRPr="007132D5">
          <w:t>referred to in this document, this relates to all aspects of the radar from sensor through to the availability of radar information (for presentation) from one or more radar sensors to the VTSO.</w:t>
        </w:r>
      </w:ins>
    </w:p>
    <w:p w14:paraId="6D3ACF7B" w14:textId="77777777" w:rsidR="001A3268" w:rsidRPr="007132D5" w:rsidRDefault="001A3268" w:rsidP="001A3268">
      <w:pPr>
        <w:pStyle w:val="BodyText"/>
        <w:rPr>
          <w:ins w:id="1967" w:author="Steve Guest" w:date="2019-02-27T00:03:00Z"/>
        </w:rPr>
      </w:pPr>
      <w:ins w:id="1968" w:author="Steve Guest" w:date="2019-02-27T00:03:00Z">
        <w:r w:rsidRPr="007132D5">
          <w:rPr>
            <w:b/>
          </w:rPr>
          <w:t>Radar track (report)</w:t>
        </w:r>
        <w:r>
          <w:t xml:space="preserve"> – a </w:t>
        </w:r>
        <w:r w:rsidRPr="007132D5">
          <w:t xml:space="preserve">target report resulting from the correlation, by a special algorithm (tracking filter) of a succession of radar-reported positions (radar plots) for one object.  </w:t>
        </w:r>
      </w:ins>
    </w:p>
    <w:p w14:paraId="04369BF8" w14:textId="77777777" w:rsidR="001A3268" w:rsidRPr="007132D5" w:rsidRDefault="001A3268" w:rsidP="001A3268">
      <w:pPr>
        <w:pStyle w:val="BodyText"/>
        <w:rPr>
          <w:ins w:id="1969" w:author="Steve Guest" w:date="2019-02-27T00:03:00Z"/>
        </w:rPr>
      </w:pPr>
      <w:ins w:id="1970" w:author="Steve Guest" w:date="2019-02-27T00:03:00Z">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ins>
    </w:p>
    <w:p w14:paraId="3E0A3D5B" w14:textId="77777777" w:rsidR="001A3268" w:rsidRPr="007132D5" w:rsidRDefault="001A3268" w:rsidP="001A3268">
      <w:pPr>
        <w:pStyle w:val="BodyText"/>
        <w:rPr>
          <w:ins w:id="1971" w:author="Steve Guest" w:date="2019-02-27T00:03:00Z"/>
        </w:rPr>
      </w:pPr>
      <w:ins w:id="1972" w:author="Steve Guest" w:date="2019-02-27T00:03:00Z">
        <w:r w:rsidRPr="007132D5">
          <w:rPr>
            <w:b/>
          </w:rPr>
          <w:t xml:space="preserve">Sensor </w:t>
        </w:r>
        <w:r w:rsidRPr="007132D5">
          <w:t>– in the tracking context, a sensor is a device for observing and measuring, as a minimum, position information for a target or potential target.</w:t>
        </w:r>
      </w:ins>
    </w:p>
    <w:p w14:paraId="29E091BE" w14:textId="77777777" w:rsidR="001A3268" w:rsidRPr="007132D5" w:rsidRDefault="001A3268" w:rsidP="001A3268">
      <w:pPr>
        <w:pStyle w:val="BodyText"/>
        <w:rPr>
          <w:ins w:id="1973" w:author="Steve Guest" w:date="2019-02-27T00:03:00Z"/>
        </w:rPr>
      </w:pPr>
      <w:ins w:id="1974" w:author="Steve Guest" w:date="2019-02-27T00:03:00Z">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ins>
    </w:p>
    <w:p w14:paraId="2743FD04" w14:textId="77777777" w:rsidR="001A3268" w:rsidRPr="007132D5" w:rsidRDefault="001A3268" w:rsidP="001A3268">
      <w:pPr>
        <w:pStyle w:val="BodyText"/>
        <w:rPr>
          <w:ins w:id="1975" w:author="Steve Guest" w:date="2019-02-27T00:03:00Z"/>
        </w:rPr>
      </w:pPr>
      <w:ins w:id="1976" w:author="Steve Guest" w:date="2019-02-27T00:03:00Z">
        <w:r w:rsidRPr="007132D5">
          <w:rPr>
            <w:b/>
          </w:rPr>
          <w:t>Signal to Noise ratio</w:t>
        </w:r>
        <w:r w:rsidRPr="007132D5">
          <w:t xml:space="preserve"> – the ratio of a measurement of the power of a return from a target vs. the local sensor noise around the location of the target</w:t>
        </w:r>
      </w:ins>
    </w:p>
    <w:p w14:paraId="764E57DE" w14:textId="77777777" w:rsidR="001A3268" w:rsidRPr="007132D5" w:rsidRDefault="001A3268" w:rsidP="001A3268">
      <w:pPr>
        <w:pStyle w:val="BodyText"/>
        <w:rPr>
          <w:ins w:id="1977" w:author="Steve Guest" w:date="2019-02-27T00:03:00Z"/>
        </w:rPr>
      </w:pPr>
      <w:ins w:id="1978" w:author="Steve Guest" w:date="2019-02-27T00:03:00Z">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ins>
    </w:p>
    <w:p w14:paraId="368DE28D" w14:textId="77777777" w:rsidR="001A3268" w:rsidRPr="007132D5" w:rsidRDefault="001A3268" w:rsidP="001A3268">
      <w:pPr>
        <w:pStyle w:val="BodyText"/>
        <w:rPr>
          <w:ins w:id="1979" w:author="Steve Guest" w:date="2019-02-27T00:03:00Z"/>
        </w:rPr>
      </w:pPr>
      <w:ins w:id="1980" w:author="Steve Guest" w:date="2019-02-27T00:03:00Z">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ins>
    </w:p>
    <w:p w14:paraId="7C38FB48" w14:textId="77777777" w:rsidR="001A3268" w:rsidRPr="007132D5" w:rsidRDefault="001A3268" w:rsidP="001A3268">
      <w:pPr>
        <w:pStyle w:val="BodyText"/>
        <w:rPr>
          <w:ins w:id="1981" w:author="Steve Guest" w:date="2019-02-27T00:03:00Z"/>
        </w:rPr>
      </w:pPr>
      <w:ins w:id="1982" w:author="Steve Guest" w:date="2019-02-27T00:03:00Z">
        <w:r w:rsidRPr="007132D5">
          <w:rPr>
            <w:b/>
          </w:rPr>
          <w:t xml:space="preserve">Track Coasting </w:t>
        </w:r>
        <w:r>
          <w:t>- a</w:t>
        </w:r>
        <w:r w:rsidRPr="007132D5">
          <w:t xml:space="preserve"> feature that maintains tracks in the absence of expected sensor updates.</w:t>
        </w:r>
      </w:ins>
    </w:p>
    <w:p w14:paraId="310D04F9" w14:textId="77777777" w:rsidR="001A3268" w:rsidRPr="007132D5" w:rsidRDefault="001A3268" w:rsidP="001A3268">
      <w:pPr>
        <w:pStyle w:val="BodyText"/>
        <w:rPr>
          <w:ins w:id="1983" w:author="Steve Guest" w:date="2019-02-27T00:03:00Z"/>
        </w:rPr>
      </w:pPr>
      <w:ins w:id="1984" w:author="Steve Guest" w:date="2019-02-27T00:03:00Z">
        <w:r w:rsidRPr="007132D5">
          <w:rPr>
            <w:b/>
          </w:rPr>
          <w:t>Tracking</w:t>
        </w:r>
        <w:r>
          <w:t xml:space="preserve"> – the </w:t>
        </w:r>
        <w:r w:rsidRPr="007132D5">
          <w:t>process of following an object to enable historical, current and future target positional and velocity information to be displayed and otherwise processed in support of the VTS system objectives.</w:t>
        </w:r>
      </w:ins>
    </w:p>
    <w:p w14:paraId="5B849C0C" w14:textId="77777777" w:rsidR="001A3268" w:rsidRPr="007132D5" w:rsidRDefault="001A3268" w:rsidP="001A3268">
      <w:pPr>
        <w:pStyle w:val="BodyText"/>
        <w:rPr>
          <w:ins w:id="1985" w:author="Steve Guest" w:date="2019-02-27T00:03:00Z"/>
        </w:rPr>
      </w:pPr>
      <w:ins w:id="1986" w:author="Steve Guest" w:date="2019-02-27T00:03:00Z">
        <w:r w:rsidRPr="007132D5">
          <w:rPr>
            <w:b/>
          </w:rPr>
          <w:t>Tracking P</w:t>
        </w:r>
        <w:r w:rsidRPr="007132D5">
          <w:rPr>
            <w:b/>
            <w:vertAlign w:val="subscript"/>
          </w:rPr>
          <w:t>FA</w:t>
        </w:r>
        <w:r>
          <w:rPr>
            <w:b/>
          </w:rPr>
          <w:t xml:space="preserve"> </w:t>
        </w:r>
        <w:r w:rsidRPr="00A70A48">
          <w:t xml:space="preserve">– is </w:t>
        </w:r>
        <w:r w:rsidRPr="007132D5">
          <w:t>the probability of false track at the output of the tracking process, prior to presentation.  This is normally defined as number of occurrences per unit area per unit time.</w:t>
        </w:r>
      </w:ins>
    </w:p>
    <w:p w14:paraId="09635F2A" w14:textId="77777777" w:rsidR="001A3268" w:rsidRPr="007132D5" w:rsidRDefault="001A3268" w:rsidP="001A3268">
      <w:pPr>
        <w:pStyle w:val="BodyText"/>
        <w:rPr>
          <w:ins w:id="1987" w:author="Steve Guest" w:date="2019-02-27T00:03:00Z"/>
        </w:rPr>
      </w:pPr>
      <w:ins w:id="1988" w:author="Steve Guest" w:date="2019-02-27T00:03:00Z">
        <w:r w:rsidRPr="007132D5">
          <w:rPr>
            <w:b/>
          </w:rPr>
          <w:t xml:space="preserve">Track initiation </w:t>
        </w:r>
        <w:r w:rsidRPr="007132D5">
          <w:t>– this is the process of first creating a track from plots that could not be associated with existing tracks.</w:t>
        </w:r>
      </w:ins>
    </w:p>
    <w:p w14:paraId="444689D3" w14:textId="77777777" w:rsidR="001A3268" w:rsidRPr="007132D5" w:rsidRDefault="001A3268" w:rsidP="001A3268">
      <w:pPr>
        <w:pStyle w:val="BodyText"/>
        <w:rPr>
          <w:ins w:id="1989" w:author="Steve Guest" w:date="2019-02-27T00:03:00Z"/>
        </w:rPr>
      </w:pPr>
      <w:ins w:id="1990" w:author="Steve Guest" w:date="2019-02-27T00:03:00Z">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ins>
    </w:p>
    <w:p w14:paraId="61224D00" w14:textId="77777777" w:rsidR="001A3268" w:rsidRPr="007132D5" w:rsidRDefault="001A3268" w:rsidP="001A3268">
      <w:pPr>
        <w:pStyle w:val="BodyText"/>
        <w:rPr>
          <w:ins w:id="1991" w:author="Steve Guest" w:date="2019-02-27T00:03:00Z"/>
        </w:rPr>
      </w:pPr>
      <w:ins w:id="1992" w:author="Steve Guest" w:date="2019-02-27T00:03:00Z">
        <w:r w:rsidRPr="007132D5">
          <w:rPr>
            <w:b/>
          </w:rPr>
          <w:t xml:space="preserve">Track Splitting </w:t>
        </w:r>
        <w:r w:rsidRPr="007132D5">
          <w:t>– a single track may unpredictably split into two or more discernible objects which may invoke rules for track initiation on some or all of the resultant likely tracks.</w:t>
        </w:r>
      </w:ins>
    </w:p>
    <w:p w14:paraId="7BF0E1AC" w14:textId="77777777" w:rsidR="001A3268" w:rsidRPr="007132D5" w:rsidRDefault="001A3268" w:rsidP="001A3268">
      <w:pPr>
        <w:pStyle w:val="BodyText"/>
        <w:rPr>
          <w:ins w:id="1993" w:author="Steve Guest" w:date="2019-02-27T00:03:00Z"/>
        </w:rPr>
      </w:pPr>
      <w:ins w:id="1994" w:author="Steve Guest" w:date="2019-02-27T00:03:00Z">
        <w:r w:rsidRPr="007132D5">
          <w:rPr>
            <w:b/>
          </w:rPr>
          <w:t xml:space="preserve">Track swapping </w:t>
        </w:r>
        <w:r w:rsidRPr="007132D5">
          <w:t>– the (usually unwanted) transfer of a track identity (track label) to another track.  This can break the intended association between a track and a physical object.</w:t>
        </w:r>
      </w:ins>
    </w:p>
    <w:p w14:paraId="630E7A2B" w14:textId="77777777" w:rsidR="001A3268" w:rsidRPr="007132D5" w:rsidRDefault="001A3268" w:rsidP="001A3268">
      <w:pPr>
        <w:pStyle w:val="BodyText"/>
        <w:rPr>
          <w:ins w:id="1995" w:author="Steve Guest" w:date="2019-02-27T00:03:00Z"/>
        </w:rPr>
      </w:pPr>
      <w:ins w:id="1996" w:author="Steve Guest" w:date="2019-02-27T00:03:00Z">
        <w:r w:rsidRPr="007132D5">
          <w:rPr>
            <w:b/>
          </w:rPr>
          <w:t xml:space="preserve">Track termination </w:t>
        </w:r>
        <w:r w:rsidRPr="007132D5">
          <w:t>– the process of permanently removing a track.</w:t>
        </w:r>
      </w:ins>
    </w:p>
    <w:p w14:paraId="3D71B909" w14:textId="77777777" w:rsidR="001A3268" w:rsidRPr="007132D5" w:rsidRDefault="001A3268" w:rsidP="001A3268">
      <w:pPr>
        <w:pStyle w:val="Heading3"/>
        <w:rPr>
          <w:ins w:id="1997" w:author="Steve Guest" w:date="2019-02-27T00:03:00Z"/>
        </w:rPr>
      </w:pPr>
      <w:ins w:id="1998" w:author="Steve Guest" w:date="2019-02-27T00:03:00Z">
        <w:r w:rsidRPr="007132D5">
          <w:t>References</w:t>
        </w:r>
      </w:ins>
    </w:p>
    <w:p w14:paraId="4ED459F2" w14:textId="77777777" w:rsidR="001A3268" w:rsidRPr="007132D5" w:rsidRDefault="001A3268" w:rsidP="001A3268">
      <w:pPr>
        <w:pStyle w:val="Reference"/>
        <w:numPr>
          <w:ilvl w:val="0"/>
          <w:numId w:val="32"/>
        </w:numPr>
        <w:rPr>
          <w:ins w:id="1999" w:author="Steve Guest" w:date="2019-02-27T00:03:00Z"/>
        </w:rPr>
      </w:pPr>
      <w:ins w:id="2000" w:author="Steve Guest" w:date="2019-02-27T00:03:00Z">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ins>
    </w:p>
    <w:p w14:paraId="438B8449" w14:textId="77777777" w:rsidR="001A3268" w:rsidRPr="007132D5" w:rsidRDefault="001A3268" w:rsidP="001A3268">
      <w:pPr>
        <w:pStyle w:val="Reference"/>
        <w:numPr>
          <w:ilvl w:val="0"/>
          <w:numId w:val="32"/>
        </w:numPr>
        <w:rPr>
          <w:ins w:id="2001" w:author="Steve Guest" w:date="2019-02-27T00:03:00Z"/>
        </w:rPr>
      </w:pPr>
      <w:ins w:id="2002" w:author="Steve Guest" w:date="2019-02-27T00:03:00Z">
        <w:r w:rsidRPr="007132D5">
          <w:t>IEEE Std. 686-1997 - IEEE Standard Radar Definitions.</w:t>
        </w:r>
      </w:ins>
    </w:p>
    <w:p w14:paraId="5A5EC986" w14:textId="77777777" w:rsidR="001A3268" w:rsidRPr="007132D5" w:rsidRDefault="001A3268" w:rsidP="001A3268">
      <w:pPr>
        <w:pStyle w:val="Reference"/>
        <w:numPr>
          <w:ilvl w:val="0"/>
          <w:numId w:val="32"/>
        </w:numPr>
        <w:rPr>
          <w:ins w:id="2003" w:author="Steve Guest" w:date="2019-02-27T00:03:00Z"/>
        </w:rPr>
      </w:pPr>
      <w:ins w:id="2004" w:author="Steve Guest" w:date="2019-02-27T00:03:00Z">
        <w:r w:rsidRPr="007132D5">
          <w:t>IHO S-57 – IHO Transfer Standard For Digital Hydrographic Data.</w:t>
        </w:r>
      </w:ins>
    </w:p>
    <w:p w14:paraId="0165EDD4" w14:textId="77777777" w:rsidR="001A3268" w:rsidRPr="007132D5" w:rsidRDefault="001A3268" w:rsidP="001A3268">
      <w:pPr>
        <w:pStyle w:val="Reference"/>
        <w:numPr>
          <w:ilvl w:val="0"/>
          <w:numId w:val="32"/>
        </w:numPr>
        <w:rPr>
          <w:ins w:id="2005" w:author="Steve Guest" w:date="2019-02-27T00:03:00Z"/>
        </w:rPr>
      </w:pPr>
      <w:ins w:id="2006" w:author="Steve Guest" w:date="2019-02-27T00:03:00Z">
        <w:r w:rsidRPr="007132D5">
          <w:t>IHO S-101 – IHO ENC Product Specification (under development in 2015).</w:t>
        </w:r>
      </w:ins>
    </w:p>
    <w:p w14:paraId="3E6190D1" w14:textId="77777777" w:rsidR="001A3268" w:rsidRPr="007132D5" w:rsidRDefault="001A3268" w:rsidP="00D66078">
      <w:pPr>
        <w:pStyle w:val="Heading2"/>
        <w:rPr>
          <w:ins w:id="2007" w:author="Steve Guest" w:date="2019-02-27T00:03:00Z"/>
        </w:rPr>
      </w:pPr>
      <w:commentRangeStart w:id="2008"/>
      <w:ins w:id="2009" w:author="Steve Guest" w:date="2019-02-27T00:03:00Z">
        <w:r w:rsidRPr="007132D5">
          <w:t>Tracking and Data Fusion</w:t>
        </w:r>
      </w:ins>
      <w:commentRangeEnd w:id="2008"/>
      <w:r w:rsidR="00DF3E34">
        <w:rPr>
          <w:rStyle w:val="CommentReference"/>
          <w:rFonts w:asciiTheme="minorHAnsi" w:eastAsiaTheme="minorEastAsia" w:hAnsiTheme="minorHAnsi" w:cstheme="minorBidi"/>
          <w:b w:val="0"/>
          <w:bCs w:val="0"/>
          <w:caps w:val="0"/>
          <w:color w:val="auto"/>
        </w:rPr>
        <w:commentReference w:id="2008"/>
      </w:r>
    </w:p>
    <w:p w14:paraId="3FFD819C" w14:textId="77777777" w:rsidR="001A3268" w:rsidRPr="007132D5" w:rsidRDefault="001A3268" w:rsidP="001A3268">
      <w:pPr>
        <w:pStyle w:val="Heading2separationline"/>
        <w:rPr>
          <w:ins w:id="2010" w:author="Steve Guest" w:date="2019-02-27T00:03:00Z"/>
        </w:rPr>
      </w:pPr>
    </w:p>
    <w:p w14:paraId="7B622140" w14:textId="77777777" w:rsidR="001A3268" w:rsidRPr="007132D5" w:rsidRDefault="001A3268" w:rsidP="001A3268">
      <w:pPr>
        <w:pStyle w:val="BodyText"/>
        <w:rPr>
          <w:ins w:id="2011" w:author="Steve Guest" w:date="2019-02-27T00:03:00Z"/>
          <w:lang w:eastAsia="de-DE"/>
        </w:rPr>
      </w:pPr>
      <w:ins w:id="2012" w:author="Steve Guest" w:date="2019-02-27T00:03:00Z">
        <w:r w:rsidRPr="007132D5">
          <w:rPr>
            <w:lang w:eastAsia="de-DE"/>
          </w:rPr>
          <w: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t>
        </w:r>
      </w:ins>
    </w:p>
    <w:p w14:paraId="7EA27D72" w14:textId="77777777" w:rsidR="001A3268" w:rsidRPr="007132D5" w:rsidRDefault="001A3268" w:rsidP="001A3268">
      <w:pPr>
        <w:pStyle w:val="BodyText"/>
        <w:rPr>
          <w:ins w:id="2013" w:author="Steve Guest" w:date="2019-02-27T00:03:00Z"/>
          <w:lang w:eastAsia="de-DE"/>
        </w:rPr>
      </w:pPr>
      <w:ins w:id="2014" w:author="Steve Guest" w:date="2019-02-27T00:03:00Z">
        <w:r w:rsidRPr="007132D5">
          <w:rPr>
            <w:lang w:eastAsia="de-DE"/>
          </w:rPr>
          <w:t>All individual sensor measurements have limited accuracy and are affected by random errors.  In order to obtain a more reliable estimate of a target position and speed vector, measurements need to be processed.</w:t>
        </w:r>
      </w:ins>
    </w:p>
    <w:p w14:paraId="3AB37F84" w14:textId="77777777" w:rsidR="001A3268" w:rsidRPr="007132D5" w:rsidRDefault="001A3268" w:rsidP="001A3268">
      <w:pPr>
        <w:pStyle w:val="BodyText"/>
        <w:rPr>
          <w:ins w:id="2015" w:author="Steve Guest" w:date="2019-02-27T00:03:00Z"/>
          <w:lang w:eastAsia="de-DE"/>
        </w:rPr>
      </w:pPr>
      <w:ins w:id="2016" w:author="Steve Guest" w:date="2019-02-27T00:03:00Z">
        <w:r w:rsidRPr="007132D5">
          <w:rPr>
            <w:lang w:eastAsia="de-DE"/>
          </w:rPr>
          <w: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ins>
    </w:p>
    <w:p w14:paraId="132FC399" w14:textId="77777777" w:rsidR="001A3268" w:rsidRPr="007132D5" w:rsidRDefault="001A3268" w:rsidP="001A3268">
      <w:pPr>
        <w:pStyle w:val="BodyText"/>
        <w:rPr>
          <w:ins w:id="2017" w:author="Steve Guest" w:date="2019-02-27T00:03:00Z"/>
          <w:lang w:eastAsia="de-DE"/>
        </w:rPr>
      </w:pPr>
      <w:ins w:id="2018" w:author="Steve Guest" w:date="2019-02-27T00:03:00Z">
        <w:r w:rsidRPr="007132D5">
          <w:rPr>
            <w:lang w:eastAsia="de-DE"/>
          </w:rPr>
          <w:t>The resulting traffic image is displayed to the VTSO, can be used in decision support and may be provided to other agencies and allied services.</w:t>
        </w:r>
      </w:ins>
    </w:p>
    <w:p w14:paraId="2A6F737D" w14:textId="77777777" w:rsidR="001A3268" w:rsidRPr="007132D5" w:rsidRDefault="001A3268" w:rsidP="001A3268">
      <w:pPr>
        <w:pStyle w:val="BodyText"/>
        <w:rPr>
          <w:ins w:id="2019" w:author="Steve Guest" w:date="2019-02-27T00:03:00Z"/>
          <w:color w:val="000000" w:themeColor="text1"/>
          <w:lang w:eastAsia="de-DE"/>
        </w:rPr>
      </w:pPr>
      <w:ins w:id="2020" w:author="Steve Guest" w:date="2019-02-27T00:03:00Z">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These models are also used to optimise the association process to combine new measurements with the existing tracks.</w:t>
        </w:r>
      </w:ins>
    </w:p>
    <w:p w14:paraId="10AE5103" w14:textId="77777777" w:rsidR="001A3268" w:rsidRPr="007132D5" w:rsidRDefault="001A3268" w:rsidP="001A3268">
      <w:pPr>
        <w:pStyle w:val="BodyText"/>
        <w:rPr>
          <w:ins w:id="2021" w:author="Steve Guest" w:date="2019-02-27T00:03:00Z"/>
          <w:lang w:eastAsia="de-DE"/>
        </w:rPr>
      </w:pPr>
      <w:ins w:id="2022" w:author="Steve Guest" w:date="2019-02-27T00:03:00Z">
        <w:r w:rsidRPr="007132D5">
          <w:rPr>
            <w:lang w:eastAsia="de-DE"/>
          </w:rPr>
          <w:t xml:space="preserve">Some standard terms need to be outlined for clarity (see </w:t>
        </w:r>
        <w:r w:rsidRPr="007132D5">
          <w:rPr>
            <w:lang w:eastAsia="de-DE"/>
          </w:rPr>
          <w:fldChar w:fldCharType="begin"/>
        </w:r>
        <w:r w:rsidRPr="007132D5">
          <w:rPr>
            <w:lang w:eastAsia="de-DE"/>
          </w:rPr>
          <w:instrText xml:space="preserve"> REF _Ref445307332 \r \h </w:instrText>
        </w:r>
      </w:ins>
      <w:r w:rsidRPr="007132D5">
        <w:rPr>
          <w:lang w:eastAsia="de-DE"/>
        </w:rPr>
      </w:r>
      <w:ins w:id="2023" w:author="Steve Guest" w:date="2019-02-27T00:03:00Z">
        <w:r w:rsidRPr="007132D5">
          <w:rPr>
            <w:lang w:eastAsia="de-DE"/>
          </w:rPr>
          <w:fldChar w:fldCharType="separate"/>
        </w:r>
        <w:r w:rsidRPr="007132D5">
          <w:rPr>
            <w:lang w:eastAsia="de-DE"/>
          </w:rPr>
          <w:t>Figure 17</w:t>
        </w:r>
        <w:r w:rsidRPr="007132D5">
          <w:rPr>
            <w:lang w:eastAsia="de-DE"/>
          </w:rPr>
          <w:fldChar w:fldCharType="end"/>
        </w:r>
        <w:r w:rsidRPr="007132D5">
          <w:rPr>
            <w:lang w:eastAsia="de-DE"/>
          </w:rPr>
          <w:t>).</w:t>
        </w:r>
      </w:ins>
    </w:p>
    <w:p w14:paraId="0A66A853" w14:textId="77777777" w:rsidR="001A3268" w:rsidRPr="007132D5" w:rsidRDefault="001A3268" w:rsidP="001A3268">
      <w:pPr>
        <w:keepNext/>
        <w:jc w:val="center"/>
        <w:rPr>
          <w:ins w:id="2024" w:author="Steve Guest" w:date="2019-02-27T00:03:00Z"/>
          <w:lang w:eastAsia="de-DE"/>
        </w:rPr>
      </w:pPr>
      <w:ins w:id="2025" w:author="Steve Guest" w:date="2019-02-27T00:03:00Z">
        <w:r w:rsidRPr="007132D5">
          <w:rPr>
            <w:noProof/>
            <w:lang w:eastAsia="en-GB"/>
          </w:rPr>
          <w:drawing>
            <wp:inline distT="0" distB="0" distL="0" distR="0" wp14:anchorId="5DFC6569" wp14:editId="36CB48C8">
              <wp:extent cx="612013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4">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ins>
    </w:p>
    <w:p w14:paraId="1F542F87" w14:textId="77777777" w:rsidR="001A3268" w:rsidRPr="007132D5" w:rsidRDefault="001A3268" w:rsidP="001A3268">
      <w:pPr>
        <w:pStyle w:val="Figurecaption"/>
        <w:jc w:val="center"/>
        <w:rPr>
          <w:ins w:id="2026" w:author="Steve Guest" w:date="2019-02-27T00:03:00Z"/>
        </w:rPr>
      </w:pPr>
      <w:ins w:id="2027" w:author="Steve Guest" w:date="2019-02-27T00:03:00Z">
        <w:r w:rsidRPr="007132D5">
          <w:t>Typical Terminology of Tracking Functions and Processes</w:t>
        </w:r>
      </w:ins>
    </w:p>
    <w:p w14:paraId="7BB00A6F" w14:textId="77777777" w:rsidR="001A3268" w:rsidRPr="007132D5" w:rsidRDefault="001A3268" w:rsidP="001A3268">
      <w:pPr>
        <w:pStyle w:val="BodyText"/>
        <w:rPr>
          <w:ins w:id="2028" w:author="Steve Guest" w:date="2019-02-27T00:03:00Z"/>
          <w:lang w:eastAsia="de-DE"/>
        </w:rPr>
      </w:pPr>
      <w:ins w:id="2029" w:author="Steve Guest" w:date="2019-02-27T00:03:00Z">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ins>
    </w:p>
    <w:p w14:paraId="2B8D2D9A" w14:textId="77777777" w:rsidR="001A3268" w:rsidRPr="007132D5" w:rsidRDefault="001A3268" w:rsidP="001A3268">
      <w:pPr>
        <w:pStyle w:val="BodyText"/>
        <w:rPr>
          <w:ins w:id="2030" w:author="Steve Guest" w:date="2019-02-27T00:03:00Z"/>
          <w:lang w:eastAsia="de-DE"/>
        </w:rPr>
      </w:pPr>
      <w:ins w:id="2031" w:author="Steve Guest" w:date="2019-02-27T00:03:00Z">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ins>
    </w:p>
    <w:p w14:paraId="621B285D" w14:textId="77777777" w:rsidR="001A3268" w:rsidRPr="007132D5" w:rsidRDefault="001A3268" w:rsidP="001A3268">
      <w:pPr>
        <w:pStyle w:val="BodyText"/>
        <w:rPr>
          <w:ins w:id="2032" w:author="Steve Guest" w:date="2019-02-27T00:03:00Z"/>
        </w:rPr>
      </w:pPr>
      <w:ins w:id="2033" w:author="Steve Guest" w:date="2019-02-27T00:03:00Z">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ins>
    </w:p>
    <w:p w14:paraId="46E85333" w14:textId="77777777" w:rsidR="001A3268" w:rsidRPr="007132D5" w:rsidRDefault="001A3268" w:rsidP="001A3268">
      <w:pPr>
        <w:pStyle w:val="BodyText"/>
        <w:rPr>
          <w:ins w:id="2034" w:author="Steve Guest" w:date="2019-02-27T00:03:00Z"/>
        </w:rPr>
      </w:pPr>
      <w:ins w:id="2035" w:author="Steve Guest" w:date="2019-02-27T00:03:00Z">
        <w:r w:rsidRPr="007132D5">
          <w:t>Track fusion is an automatic process and as such, it is recommended that VTSO interaction with this process is limited.</w:t>
        </w:r>
      </w:ins>
    </w:p>
    <w:p w14:paraId="59CC9614" w14:textId="77777777" w:rsidR="001A3268" w:rsidRPr="007132D5" w:rsidRDefault="001A3268" w:rsidP="001A3268">
      <w:pPr>
        <w:pStyle w:val="BodyText"/>
        <w:rPr>
          <w:ins w:id="2036" w:author="Steve Guest" w:date="2019-02-27T00:03:00Z"/>
          <w:lang w:eastAsia="de-DE"/>
        </w:rPr>
      </w:pPr>
      <w:ins w:id="2037" w:author="Steve Guest" w:date="2019-02-27T00:03:00Z">
        <w:r w:rsidRPr="007132D5">
          <w:rPr>
            <w:lang w:eastAsia="de-DE"/>
          </w:rPr>
          <w:t>Within this Guideline, the Tracking and Data Fusion sections consider sensor data from various sources including:</w:t>
        </w:r>
      </w:ins>
    </w:p>
    <w:p w14:paraId="18A67335" w14:textId="77777777" w:rsidR="001A3268" w:rsidRPr="007132D5" w:rsidRDefault="001A3268" w:rsidP="001A3268">
      <w:pPr>
        <w:pStyle w:val="Bullet1"/>
        <w:rPr>
          <w:ins w:id="2038" w:author="Steve Guest" w:date="2019-02-27T00:03:00Z"/>
        </w:rPr>
      </w:pPr>
      <w:ins w:id="2039" w:author="Steve Guest" w:date="2019-02-27T00:03:00Z">
        <w:r>
          <w:t>r</w:t>
        </w:r>
        <w:r w:rsidRPr="007132D5">
          <w:t>adar sensors;</w:t>
        </w:r>
      </w:ins>
    </w:p>
    <w:p w14:paraId="449E67FC" w14:textId="77777777" w:rsidR="001A3268" w:rsidRPr="007132D5" w:rsidRDefault="001A3268" w:rsidP="001A3268">
      <w:pPr>
        <w:pStyle w:val="Bullet1"/>
        <w:rPr>
          <w:ins w:id="2040" w:author="Steve Guest" w:date="2019-02-27T00:03:00Z"/>
        </w:rPr>
      </w:pPr>
      <w:ins w:id="2041" w:author="Steve Guest" w:date="2019-02-27T00:03:00Z">
        <w:r>
          <w:t>a</w:t>
        </w:r>
        <w:r w:rsidRPr="007132D5">
          <w:t>djacent VTS area or other agency tracks;</w:t>
        </w:r>
      </w:ins>
    </w:p>
    <w:p w14:paraId="0C07FD13" w14:textId="77777777" w:rsidR="001A3268" w:rsidRPr="007132D5" w:rsidRDefault="001A3268" w:rsidP="001A3268">
      <w:pPr>
        <w:pStyle w:val="Bullet1"/>
        <w:rPr>
          <w:ins w:id="2042" w:author="Steve Guest" w:date="2019-02-27T00:03:00Z"/>
        </w:rPr>
      </w:pPr>
      <w:ins w:id="2043" w:author="Steve Guest" w:date="2019-02-27T00:03:00Z">
        <w:r w:rsidRPr="007132D5">
          <w:t>AIS and Satellite AIS;</w:t>
        </w:r>
      </w:ins>
    </w:p>
    <w:p w14:paraId="2984832B" w14:textId="77777777" w:rsidR="001A3268" w:rsidRPr="007132D5" w:rsidRDefault="001A3268" w:rsidP="001A3268">
      <w:pPr>
        <w:pStyle w:val="Bullet1"/>
        <w:rPr>
          <w:ins w:id="2044" w:author="Steve Guest" w:date="2019-02-27T00:03:00Z"/>
        </w:rPr>
      </w:pPr>
      <w:ins w:id="2045" w:author="Steve Guest" w:date="2019-02-27T00:03:00Z">
        <w:r w:rsidRPr="007132D5">
          <w:t>LRIT;</w:t>
        </w:r>
      </w:ins>
    </w:p>
    <w:p w14:paraId="5BA8C41D" w14:textId="77777777" w:rsidR="001A3268" w:rsidRPr="007132D5" w:rsidRDefault="001A3268" w:rsidP="001A3268">
      <w:pPr>
        <w:pStyle w:val="Bullet1"/>
        <w:rPr>
          <w:ins w:id="2046" w:author="Steve Guest" w:date="2019-02-27T00:03:00Z"/>
        </w:rPr>
      </w:pPr>
      <w:ins w:id="2047" w:author="Steve Guest" w:date="2019-02-27T00:03:00Z">
        <w:r w:rsidRPr="007132D5">
          <w:t>Electro-Optical Systems (EOS).</w:t>
        </w:r>
      </w:ins>
    </w:p>
    <w:p w14:paraId="74786EEA" w14:textId="77777777" w:rsidR="001A3268" w:rsidRPr="007132D5" w:rsidRDefault="001A3268" w:rsidP="001A3268">
      <w:pPr>
        <w:pStyle w:val="BodyText"/>
        <w:rPr>
          <w:ins w:id="2048" w:author="Steve Guest" w:date="2019-02-27T00:03:00Z"/>
          <w:lang w:eastAsia="de-DE"/>
        </w:rPr>
      </w:pPr>
      <w:ins w:id="2049" w:author="Steve Guest" w:date="2019-02-27T00:03:00Z">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ins>
    </w:p>
    <w:p w14:paraId="4B43F3CE" w14:textId="77777777" w:rsidR="001A3268" w:rsidRPr="007132D5" w:rsidRDefault="001A3268" w:rsidP="001A3268">
      <w:pPr>
        <w:pStyle w:val="BodyText"/>
        <w:rPr>
          <w:ins w:id="2050" w:author="Steve Guest" w:date="2019-02-27T00:03:00Z"/>
          <w:lang w:eastAsia="de-DE"/>
        </w:rPr>
      </w:pPr>
      <w:ins w:id="2051" w:author="Steve Guest" w:date="2019-02-27T00:03:00Z">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ins>
    </w:p>
    <w:p w14:paraId="08ECF5CA" w14:textId="77777777" w:rsidR="001A3268" w:rsidRPr="007132D5" w:rsidRDefault="001A3268" w:rsidP="001A3268">
      <w:pPr>
        <w:pStyle w:val="BodyText"/>
        <w:rPr>
          <w:ins w:id="2052" w:author="Steve Guest" w:date="2019-02-27T00:03:00Z"/>
          <w:lang w:eastAsia="de-DE"/>
        </w:rPr>
      </w:pPr>
      <w:ins w:id="2053" w:author="Steve Guest" w:date="2019-02-27T00:03:00Z">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ins>
    </w:p>
    <w:p w14:paraId="059DF298" w14:textId="77777777" w:rsidR="001A3268" w:rsidRPr="007132D5" w:rsidRDefault="001A3268" w:rsidP="001A3268">
      <w:pPr>
        <w:pStyle w:val="BodyText"/>
        <w:rPr>
          <w:ins w:id="2054" w:author="Steve Guest" w:date="2019-02-27T00:03:00Z"/>
          <w:lang w:eastAsia="de-DE"/>
        </w:rPr>
      </w:pPr>
      <w:ins w:id="2055" w:author="Steve Guest" w:date="2019-02-27T00:03:00Z">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t>
        </w:r>
      </w:ins>
    </w:p>
    <w:p w14:paraId="17706B24" w14:textId="77777777" w:rsidR="001A3268" w:rsidRPr="007132D5" w:rsidRDefault="001A3268" w:rsidP="001A3268">
      <w:pPr>
        <w:pStyle w:val="Heading3"/>
        <w:rPr>
          <w:ins w:id="2056" w:author="Steve Guest" w:date="2019-02-27T00:03:00Z"/>
        </w:rPr>
      </w:pPr>
      <w:ins w:id="2057" w:author="Steve Guest" w:date="2019-02-27T00:03:00Z">
        <w:r w:rsidRPr="007132D5">
          <w:t>Plot Extraction</w:t>
        </w:r>
      </w:ins>
    </w:p>
    <w:p w14:paraId="4ECB0737" w14:textId="77777777" w:rsidR="001A3268" w:rsidRPr="007132D5" w:rsidRDefault="001A3268" w:rsidP="001A3268">
      <w:pPr>
        <w:pStyle w:val="BodyText"/>
        <w:rPr>
          <w:ins w:id="2058" w:author="Steve Guest" w:date="2019-02-27T00:03:00Z"/>
          <w:lang w:eastAsia="de-DE"/>
        </w:rPr>
      </w:pPr>
      <w:ins w:id="2059" w:author="Steve Guest" w:date="2019-02-27T00:03:00Z">
        <w:r w:rsidRPr="007132D5">
          <w:rPr>
            <w:lang w:eastAsia="de-DE"/>
          </w:rPr>
          <w:t>The plot extraction process lies between the collection of raw sensor data and the extraction of useful information from that data.  It is highly dependent on sensor type:</w:t>
        </w:r>
      </w:ins>
    </w:p>
    <w:p w14:paraId="5DE0993A" w14:textId="77777777" w:rsidR="001A3268" w:rsidRPr="007132D5" w:rsidRDefault="001A3268" w:rsidP="001A3268">
      <w:pPr>
        <w:pStyle w:val="Bullet1"/>
        <w:rPr>
          <w:ins w:id="2060" w:author="Steve Guest" w:date="2019-02-27T00:03:00Z"/>
        </w:rPr>
      </w:pPr>
      <w:ins w:id="2061" w:author="Steve Guest" w:date="2019-02-27T00:03:00Z">
        <w:r w:rsidRPr="007132D5">
          <w:t>An AIS, satellite AIS or LRIT plot is known to originate from a single GNSS receiver and provides a time stamped position which can be assumed, with significant confidence, to originate from one target;</w:t>
        </w:r>
      </w:ins>
    </w:p>
    <w:p w14:paraId="0C633485" w14:textId="77777777" w:rsidR="001A3268" w:rsidRDefault="001A3268" w:rsidP="001A3268">
      <w:pPr>
        <w:pStyle w:val="Bullet1"/>
        <w:rPr>
          <w:ins w:id="2062" w:author="Steve Guest" w:date="2019-02-27T00:03:00Z"/>
        </w:rPr>
      </w:pPr>
      <w:ins w:id="2063" w:author="Steve Guest" w:date="2019-02-27T00:03:00Z">
        <w:r w:rsidRPr="007132D5">
          <w:t xml:space="preserve">A radar or EOS plot has to be extracted from raw data using a thresholding process to separate it </w:t>
        </w:r>
        <w:r>
          <w:t>from noise related excursions.</w:t>
        </w:r>
      </w:ins>
    </w:p>
    <w:p w14:paraId="54E27BC0" w14:textId="77777777" w:rsidR="001A3268" w:rsidRPr="007132D5" w:rsidRDefault="001A3268" w:rsidP="001A3268">
      <w:pPr>
        <w:pStyle w:val="Bullet1text"/>
        <w:rPr>
          <w:ins w:id="2064" w:author="Steve Guest" w:date="2019-02-27T00:03:00Z"/>
        </w:rPr>
      </w:pPr>
      <w:ins w:id="2065" w:author="Steve Guest" w:date="2019-02-27T00:03:00Z">
        <w:r w:rsidRPr="007132D5">
          <w:t>In addition, multiple candidate plots may arise from one object (due to target physical size, sensor attributes etc.) and these need to be associated and reduced to one plot where possible within the extraction process.</w:t>
        </w:r>
      </w:ins>
    </w:p>
    <w:p w14:paraId="0FB25FC0" w14:textId="77777777" w:rsidR="001A3268" w:rsidRPr="007132D5" w:rsidRDefault="001A3268" w:rsidP="001A3268">
      <w:pPr>
        <w:pStyle w:val="Bullet1text"/>
        <w:rPr>
          <w:ins w:id="2066" w:author="Steve Guest" w:date="2019-02-27T00:03:00Z"/>
        </w:rPr>
      </w:pPr>
      <w:ins w:id="2067" w:author="Steve Guest" w:date="2019-02-27T00:03:00Z">
        <w:r w:rsidRPr="007132D5">
          <w:t>Ambiguities may also exist in the plot measurement and they need to be resolved, or, at least, highlighted for downstream resolution.</w:t>
        </w:r>
      </w:ins>
    </w:p>
    <w:p w14:paraId="49100AE9" w14:textId="77777777" w:rsidR="001A3268" w:rsidRPr="007132D5" w:rsidRDefault="001A3268" w:rsidP="001A3268">
      <w:pPr>
        <w:pStyle w:val="BodyText"/>
        <w:rPr>
          <w:ins w:id="2068" w:author="Steve Guest" w:date="2019-02-27T00:03:00Z"/>
          <w:lang w:eastAsia="de-DE"/>
        </w:rPr>
      </w:pPr>
      <w:ins w:id="2069" w:author="Steve Guest" w:date="2019-02-27T00:03:00Z">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ins>
    </w:p>
    <w:p w14:paraId="077F7566" w14:textId="77777777" w:rsidR="001A3268" w:rsidRPr="007132D5" w:rsidRDefault="001A3268" w:rsidP="001A3268">
      <w:pPr>
        <w:pStyle w:val="BodyText"/>
        <w:rPr>
          <w:ins w:id="2070" w:author="Steve Guest" w:date="2019-02-27T00:03:00Z"/>
          <w:lang w:eastAsia="de-DE"/>
        </w:rPr>
      </w:pPr>
      <w:ins w:id="2071" w:author="Steve Guest" w:date="2019-02-27T00:03:00Z">
        <w:r w:rsidRPr="007132D5">
          <w:rPr>
            <w:lang w:eastAsia="de-DE"/>
          </w:rPr>
          <w:t>Extracted plots include the following attributes:</w:t>
        </w:r>
      </w:ins>
    </w:p>
    <w:p w14:paraId="3FC77AFC" w14:textId="77777777" w:rsidR="001A3268" w:rsidRPr="007132D5" w:rsidRDefault="001A3268" w:rsidP="001A3268">
      <w:pPr>
        <w:pStyle w:val="Bullet1"/>
        <w:rPr>
          <w:ins w:id="2072" w:author="Steve Guest" w:date="2019-02-27T00:03:00Z"/>
        </w:rPr>
      </w:pPr>
      <w:ins w:id="2073" w:author="Steve Guest" w:date="2019-02-27T00:03:00Z">
        <w:r>
          <w:t>t</w:t>
        </w:r>
        <w:r w:rsidRPr="007132D5">
          <w:t>ime of measurement;</w:t>
        </w:r>
      </w:ins>
    </w:p>
    <w:p w14:paraId="62C5E079" w14:textId="77777777" w:rsidR="001A3268" w:rsidRPr="007132D5" w:rsidRDefault="001A3268" w:rsidP="001A3268">
      <w:pPr>
        <w:pStyle w:val="Bullet1"/>
        <w:rPr>
          <w:ins w:id="2074" w:author="Steve Guest" w:date="2019-02-27T00:03:00Z"/>
        </w:rPr>
      </w:pPr>
      <w:ins w:id="2075" w:author="Steve Guest" w:date="2019-02-27T00:03:00Z">
        <w:r>
          <w:t>m</w:t>
        </w:r>
        <w:r w:rsidRPr="007132D5">
          <w:t>easured position (Cartesian or polar) and positional uncertainty;</w:t>
        </w:r>
      </w:ins>
    </w:p>
    <w:p w14:paraId="5C41745F" w14:textId="77777777" w:rsidR="001A3268" w:rsidRPr="007132D5" w:rsidRDefault="001A3268" w:rsidP="001A3268">
      <w:pPr>
        <w:pStyle w:val="Bullet1"/>
        <w:rPr>
          <w:ins w:id="2076" w:author="Steve Guest" w:date="2019-02-27T00:03:00Z"/>
        </w:rPr>
      </w:pPr>
      <w:ins w:id="2077" w:author="Steve Guest" w:date="2019-02-27T00:03:00Z">
        <w:r>
          <w:t>o</w:t>
        </w:r>
        <w:r w:rsidRPr="007132D5">
          <w:t>riginating sensor.</w:t>
        </w:r>
      </w:ins>
    </w:p>
    <w:p w14:paraId="561A485C" w14:textId="77777777" w:rsidR="001A3268" w:rsidRPr="007132D5" w:rsidRDefault="001A3268" w:rsidP="001A3268">
      <w:pPr>
        <w:pStyle w:val="BodyText"/>
        <w:rPr>
          <w:ins w:id="2078" w:author="Steve Guest" w:date="2019-02-27T00:03:00Z"/>
          <w:lang w:eastAsia="de-DE"/>
        </w:rPr>
      </w:pPr>
      <w:ins w:id="2079" w:author="Steve Guest" w:date="2019-02-27T00:03:00Z">
        <w:r w:rsidRPr="007132D5">
          <w:rPr>
            <w:lang w:eastAsia="de-DE"/>
          </w:rPr>
          <w:t>In addition, the plots attributes may include:</w:t>
        </w:r>
      </w:ins>
    </w:p>
    <w:p w14:paraId="4956E82F" w14:textId="77777777" w:rsidR="001A3268" w:rsidRPr="007132D5" w:rsidRDefault="001A3268" w:rsidP="001A3268">
      <w:pPr>
        <w:pStyle w:val="Bullet1"/>
        <w:rPr>
          <w:ins w:id="2080" w:author="Steve Guest" w:date="2019-02-27T00:03:00Z"/>
        </w:rPr>
      </w:pPr>
      <w:ins w:id="2081" w:author="Steve Guest" w:date="2019-02-27T00:03:00Z">
        <w:r>
          <w:t>i</w:t>
        </w:r>
        <w:r w:rsidRPr="007132D5">
          <w:t>dentity;</w:t>
        </w:r>
      </w:ins>
    </w:p>
    <w:p w14:paraId="26162918" w14:textId="77777777" w:rsidR="001A3268" w:rsidRPr="007132D5" w:rsidRDefault="001A3268" w:rsidP="001A3268">
      <w:pPr>
        <w:pStyle w:val="Bullet1"/>
        <w:rPr>
          <w:ins w:id="2082" w:author="Steve Guest" w:date="2019-02-27T00:03:00Z"/>
        </w:rPr>
      </w:pPr>
      <w:ins w:id="2083" w:author="Steve Guest" w:date="2019-02-27T00:03:00Z">
        <w:r>
          <w:t>r</w:t>
        </w:r>
        <w:r w:rsidRPr="007132D5">
          <w:t>adial (Doppler) speed;</w:t>
        </w:r>
      </w:ins>
    </w:p>
    <w:p w14:paraId="3B334547" w14:textId="77777777" w:rsidR="001A3268" w:rsidRPr="007132D5" w:rsidRDefault="001A3268" w:rsidP="001A3268">
      <w:pPr>
        <w:pStyle w:val="Bullet1"/>
        <w:rPr>
          <w:ins w:id="2084" w:author="Steve Guest" w:date="2019-02-27T00:03:00Z"/>
        </w:rPr>
      </w:pPr>
      <w:ins w:id="2085" w:author="Steve Guest" w:date="2019-02-27T00:03:00Z">
        <w:r>
          <w:t>p</w:t>
        </w:r>
        <w:r w:rsidRPr="007132D5">
          <w:t>hysical extent of the plot;</w:t>
        </w:r>
      </w:ins>
    </w:p>
    <w:p w14:paraId="38F57A2D" w14:textId="77777777" w:rsidR="001A3268" w:rsidRPr="007132D5" w:rsidRDefault="001A3268" w:rsidP="001A3268">
      <w:pPr>
        <w:pStyle w:val="Bullet1"/>
        <w:rPr>
          <w:ins w:id="2086" w:author="Steve Guest" w:date="2019-02-27T00:03:00Z"/>
        </w:rPr>
      </w:pPr>
      <w:ins w:id="2087" w:author="Steve Guest" w:date="2019-02-27T00:03:00Z">
        <w:r>
          <w:t>s</w:t>
        </w:r>
        <w:r w:rsidRPr="007132D5">
          <w:t>ignal strength.</w:t>
        </w:r>
      </w:ins>
    </w:p>
    <w:p w14:paraId="3C5CF1D4" w14:textId="77777777" w:rsidR="001A3268" w:rsidRPr="007132D5" w:rsidRDefault="001A3268" w:rsidP="001A3268">
      <w:pPr>
        <w:pStyle w:val="BodyText"/>
        <w:rPr>
          <w:ins w:id="2088" w:author="Steve Guest" w:date="2019-02-27T00:03:00Z"/>
          <w:lang w:eastAsia="de-DE"/>
        </w:rPr>
      </w:pPr>
      <w:ins w:id="2089" w:author="Steve Guest" w:date="2019-02-27T00:03:00Z">
        <w:r w:rsidRPr="007132D5">
          <w:rPr>
            <w:lang w:eastAsia="de-DE"/>
          </w:rPr>
          <w:t>In general, the plot extraction process is fully automatic, relying on programmed algorithms tuned to optimise the process to the sensor characteristics and the topography of the coverage area.</w:t>
        </w:r>
      </w:ins>
    </w:p>
    <w:p w14:paraId="54B637EB" w14:textId="77777777" w:rsidR="001A3268" w:rsidRPr="007132D5" w:rsidRDefault="001A3268" w:rsidP="001A3268">
      <w:pPr>
        <w:pStyle w:val="Heading3"/>
        <w:rPr>
          <w:ins w:id="2090" w:author="Steve Guest" w:date="2019-02-27T00:03:00Z"/>
        </w:rPr>
      </w:pPr>
      <w:ins w:id="2091" w:author="Steve Guest" w:date="2019-02-27T00:03:00Z">
        <w:r w:rsidRPr="007132D5">
          <w:t>Tracking</w:t>
        </w:r>
      </w:ins>
    </w:p>
    <w:p w14:paraId="6D8C0D68" w14:textId="77777777" w:rsidR="001A3268" w:rsidRPr="007132D5" w:rsidRDefault="001A3268" w:rsidP="001A3268">
      <w:pPr>
        <w:pStyle w:val="Heading4"/>
        <w:rPr>
          <w:ins w:id="2092" w:author="Steve Guest" w:date="2019-02-27T00:03:00Z"/>
        </w:rPr>
      </w:pPr>
      <w:ins w:id="2093" w:author="Steve Guest" w:date="2019-02-27T00:03:00Z">
        <w:r w:rsidRPr="007132D5">
          <w:t>Plot-to-Track Association</w:t>
        </w:r>
      </w:ins>
    </w:p>
    <w:p w14:paraId="30EB4339" w14:textId="77777777" w:rsidR="001A3268" w:rsidRPr="007132D5" w:rsidRDefault="001A3268" w:rsidP="001A3268">
      <w:pPr>
        <w:pStyle w:val="BodyText"/>
        <w:rPr>
          <w:ins w:id="2094" w:author="Steve Guest" w:date="2019-02-27T00:03:00Z"/>
        </w:rPr>
      </w:pPr>
      <w:ins w:id="2095" w:author="Steve Guest" w:date="2019-02-27T00:03:00Z">
        <w:r w:rsidRPr="007132D5">
          <w:t>Plot-to-Track Association is the selection of the most likely track, representing the object, for each (incoming) plot and the identification of plots which do not associate with any existing track.</w:t>
        </w:r>
      </w:ins>
    </w:p>
    <w:p w14:paraId="4C7E9F86" w14:textId="77777777" w:rsidR="001A3268" w:rsidRPr="007132D5" w:rsidRDefault="001A3268" w:rsidP="001A3268">
      <w:pPr>
        <w:pStyle w:val="BodyText"/>
        <w:rPr>
          <w:ins w:id="2096" w:author="Steve Guest" w:date="2019-02-27T00:03:00Z"/>
        </w:rPr>
      </w:pPr>
      <w:ins w:id="2097" w:author="Steve Guest" w:date="2019-02-27T00:03:00Z">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ins>
    </w:p>
    <w:p w14:paraId="30BAABE6" w14:textId="77777777" w:rsidR="001A3268" w:rsidRPr="007132D5" w:rsidRDefault="001A3268" w:rsidP="001A3268">
      <w:pPr>
        <w:pStyle w:val="BodyText"/>
        <w:rPr>
          <w:ins w:id="2098" w:author="Steve Guest" w:date="2019-02-27T00:03:00Z"/>
        </w:rPr>
      </w:pPr>
      <w:ins w:id="2099" w:author="Steve Guest" w:date="2019-02-27T00:03:00Z">
        <w:r w:rsidRPr="007132D5">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ins>
    </w:p>
    <w:p w14:paraId="046176B1" w14:textId="77777777" w:rsidR="001A3268" w:rsidRPr="007132D5" w:rsidRDefault="001A3268" w:rsidP="001A3268">
      <w:pPr>
        <w:pStyle w:val="BodyText"/>
        <w:rPr>
          <w:ins w:id="2100" w:author="Steve Guest" w:date="2019-02-27T00:03:00Z"/>
        </w:rPr>
      </w:pPr>
      <w:ins w:id="2101" w:author="Steve Guest" w:date="2019-02-27T00:03:00Z">
        <w:r w:rsidRPr="007132D5">
          <w:t>Note: plots arrive asynchronously from any available sensor.</w:t>
        </w:r>
      </w:ins>
    </w:p>
    <w:p w14:paraId="2A131980" w14:textId="77777777" w:rsidR="001A3268" w:rsidRPr="007132D5" w:rsidRDefault="001A3268" w:rsidP="001A3268">
      <w:pPr>
        <w:pStyle w:val="Heading4"/>
        <w:rPr>
          <w:ins w:id="2102" w:author="Steve Guest" w:date="2019-02-27T00:03:00Z"/>
        </w:rPr>
      </w:pPr>
      <w:ins w:id="2103" w:author="Steve Guest" w:date="2019-02-27T00:03:00Z">
        <w:r w:rsidRPr="007132D5">
          <w:t>Track Initiation</w:t>
        </w:r>
      </w:ins>
    </w:p>
    <w:p w14:paraId="39C61BFE" w14:textId="77777777" w:rsidR="001A3268" w:rsidRPr="007132D5" w:rsidRDefault="001A3268" w:rsidP="001A3268">
      <w:pPr>
        <w:pStyle w:val="BodyText"/>
        <w:rPr>
          <w:ins w:id="2104" w:author="Steve Guest" w:date="2019-02-27T00:03:00Z"/>
        </w:rPr>
      </w:pPr>
      <w:ins w:id="2105" w:author="Steve Guest" w:date="2019-02-27T00:03:00Z">
        <w:r w:rsidRPr="007132D5">
          <w:t>The plots remaining un-associated following the plot to track association process may contain plots originating from real targets.  These plots are used in the track initiation process to establish a list of uniquely identified, tentative tracks.</w:t>
        </w:r>
      </w:ins>
    </w:p>
    <w:p w14:paraId="002CA69C" w14:textId="77777777" w:rsidR="001A3268" w:rsidRPr="007132D5" w:rsidRDefault="001A3268" w:rsidP="001A3268">
      <w:pPr>
        <w:pStyle w:val="BodyText"/>
        <w:rPr>
          <w:ins w:id="2106" w:author="Steve Guest" w:date="2019-02-27T00:03:00Z"/>
        </w:rPr>
      </w:pPr>
      <w:ins w:id="2107" w:author="Steve Guest" w:date="2019-02-27T00:03:00Z">
        <w:r w:rsidRPr="007132D5">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ins>
    </w:p>
    <w:p w14:paraId="4C005F26" w14:textId="77777777" w:rsidR="001A3268" w:rsidRPr="007132D5" w:rsidRDefault="001A3268" w:rsidP="001A3268">
      <w:pPr>
        <w:pStyle w:val="BodyText"/>
        <w:rPr>
          <w:ins w:id="2108" w:author="Steve Guest" w:date="2019-02-27T00:03:00Z"/>
        </w:rPr>
      </w:pPr>
      <w:ins w:id="2109" w:author="Steve Guest" w:date="2019-02-27T00:03:00Z">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ins>
    </w:p>
    <w:p w14:paraId="454F22A7" w14:textId="77777777" w:rsidR="001A3268" w:rsidRPr="007132D5" w:rsidRDefault="001A3268" w:rsidP="001A3268">
      <w:pPr>
        <w:pStyle w:val="BodyText"/>
        <w:rPr>
          <w:ins w:id="2110" w:author="Steve Guest" w:date="2019-02-27T00:03:00Z"/>
        </w:rPr>
      </w:pPr>
      <w:ins w:id="2111" w:author="Steve Guest" w:date="2019-02-27T00:03:00Z">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r>
          <w:t>requirements</w:t>
        </w:r>
        <w:r w:rsidRPr="007132D5">
          <w:t>.</w:t>
        </w:r>
      </w:ins>
    </w:p>
    <w:p w14:paraId="07F12D79" w14:textId="77777777" w:rsidR="001A3268" w:rsidRPr="007132D5" w:rsidRDefault="001A3268" w:rsidP="001A3268">
      <w:pPr>
        <w:pStyle w:val="BodyText"/>
        <w:rPr>
          <w:ins w:id="2112" w:author="Steve Guest" w:date="2019-02-27T00:03:00Z"/>
        </w:rPr>
      </w:pPr>
      <w:ins w:id="2113" w:author="Steve Guest" w:date="2019-02-27T00:03:00Z">
        <w:r w:rsidRPr="007132D5">
          <w:t>In other words, there is a trade-off between a higher target detection probability, a larger initiation delay or a larger false target rate.</w:t>
        </w:r>
      </w:ins>
    </w:p>
    <w:p w14:paraId="4A6A3567" w14:textId="77777777" w:rsidR="001A3268" w:rsidRPr="007132D5" w:rsidRDefault="001A3268" w:rsidP="001A3268">
      <w:pPr>
        <w:pStyle w:val="Heading4"/>
        <w:rPr>
          <w:ins w:id="2114" w:author="Steve Guest" w:date="2019-02-27T00:03:00Z"/>
        </w:rPr>
      </w:pPr>
      <w:ins w:id="2115" w:author="Steve Guest" w:date="2019-02-27T00:03:00Z">
        <w:r w:rsidRPr="007132D5">
          <w:t>Track Maintenance</w:t>
        </w:r>
      </w:ins>
    </w:p>
    <w:p w14:paraId="678F7DF7" w14:textId="77777777" w:rsidR="001A3268" w:rsidRPr="007132D5" w:rsidRDefault="001A3268" w:rsidP="001A3268">
      <w:pPr>
        <w:pStyle w:val="BodyText"/>
        <w:rPr>
          <w:ins w:id="2116" w:author="Steve Guest" w:date="2019-02-27T00:03:00Z"/>
        </w:rPr>
      </w:pPr>
      <w:ins w:id="2117" w:author="Steve Guest" w:date="2019-02-27T00:03:00Z">
        <w:r w:rsidRPr="007132D5">
          <w:t>Within a tracking system, the tracks generally pass through the following stages:</w:t>
        </w:r>
      </w:ins>
    </w:p>
    <w:p w14:paraId="06E06CDD" w14:textId="77777777" w:rsidR="001A3268" w:rsidRPr="007132D5" w:rsidRDefault="001A3268" w:rsidP="001A3268">
      <w:pPr>
        <w:pStyle w:val="Bullet1"/>
        <w:rPr>
          <w:ins w:id="2118" w:author="Steve Guest" w:date="2019-02-27T00:03:00Z"/>
        </w:rPr>
      </w:pPr>
      <w:ins w:id="2119" w:author="Steve Guest" w:date="2019-02-27T00:03:00Z">
        <w:r>
          <w:t>t</w:t>
        </w:r>
        <w:r w:rsidRPr="007132D5">
          <w:t>entative tracking;</w:t>
        </w:r>
      </w:ins>
    </w:p>
    <w:p w14:paraId="6ABCFEA0" w14:textId="77777777" w:rsidR="001A3268" w:rsidRPr="007132D5" w:rsidRDefault="001A3268" w:rsidP="001A3268">
      <w:pPr>
        <w:pStyle w:val="Bullet1"/>
        <w:rPr>
          <w:ins w:id="2120" w:author="Steve Guest" w:date="2019-02-27T00:03:00Z"/>
        </w:rPr>
      </w:pPr>
      <w:ins w:id="2121" w:author="Steve Guest" w:date="2019-02-27T00:03:00Z">
        <w:r>
          <w:t>c</w:t>
        </w:r>
        <w:r w:rsidRPr="007132D5">
          <w:t>onfirmed tracking (including the possibility of coasting);</w:t>
        </w:r>
      </w:ins>
    </w:p>
    <w:p w14:paraId="6F811DA2" w14:textId="77777777" w:rsidR="001A3268" w:rsidRPr="007132D5" w:rsidRDefault="001A3268" w:rsidP="001A3268">
      <w:pPr>
        <w:pStyle w:val="Bullet1"/>
        <w:rPr>
          <w:ins w:id="2122" w:author="Steve Guest" w:date="2019-02-27T00:03:00Z"/>
        </w:rPr>
      </w:pPr>
      <w:ins w:id="2123" w:author="Steve Guest" w:date="2019-02-27T00:03:00Z">
        <w:r>
          <w:t>t</w:t>
        </w:r>
        <w:r w:rsidRPr="007132D5">
          <w:t>rack termination.</w:t>
        </w:r>
      </w:ins>
    </w:p>
    <w:p w14:paraId="475AC411" w14:textId="77777777" w:rsidR="001A3268" w:rsidRPr="007132D5" w:rsidRDefault="001A3268" w:rsidP="001A3268">
      <w:pPr>
        <w:pStyle w:val="BodyText"/>
        <w:rPr>
          <w:ins w:id="2124" w:author="Steve Guest" w:date="2019-02-27T00:03:00Z"/>
        </w:rPr>
      </w:pPr>
      <w:ins w:id="2125" w:author="Steve Guest" w:date="2019-02-27T00:03:00Z">
        <w:r w:rsidRPr="007132D5">
          <w:t>The following sections, track updating and track validation, describe the regular repeated processing that occurs within these stages.</w:t>
        </w:r>
      </w:ins>
    </w:p>
    <w:p w14:paraId="00208F87" w14:textId="77777777" w:rsidR="001A3268" w:rsidRPr="007132D5" w:rsidRDefault="001A3268" w:rsidP="001A3268">
      <w:pPr>
        <w:pStyle w:val="BodyText"/>
        <w:rPr>
          <w:ins w:id="2126" w:author="Steve Guest" w:date="2019-02-27T00:03:00Z"/>
          <w:b/>
        </w:rPr>
      </w:pPr>
      <w:ins w:id="2127" w:author="Steve Guest" w:date="2019-02-27T00:03:00Z">
        <w:r w:rsidRPr="007132D5">
          <w:rPr>
            <w:b/>
            <w:color w:val="407EC9"/>
          </w:rPr>
          <w:t>Track Updating</w:t>
        </w:r>
      </w:ins>
    </w:p>
    <w:p w14:paraId="7C2EEF3A" w14:textId="77777777" w:rsidR="001A3268" w:rsidRPr="007132D5" w:rsidRDefault="001A3268" w:rsidP="001A3268">
      <w:pPr>
        <w:pStyle w:val="BodyText"/>
        <w:rPr>
          <w:ins w:id="2128" w:author="Steve Guest" w:date="2019-02-27T00:03:00Z"/>
        </w:rPr>
      </w:pPr>
      <w:ins w:id="2129" w:author="Steve Guest" w:date="2019-02-27T00:03:00Z">
        <w:r w:rsidRPr="007132D5">
          <w:t xml:space="preserve">The extracted plots which associate with existing tracks are used to update those tracks by combining the plot data with the track predictions in accordance with the chosen tracking filter(s). </w:t>
        </w:r>
        <w:r>
          <w:t xml:space="preserve"> </w:t>
        </w:r>
        <w:r w:rsidRPr="007132D5">
          <w:t xml:space="preserve">Various mathematical techniques are available to forward predict and update the track position and trajectory information. </w:t>
        </w:r>
        <w:r>
          <w:t xml:space="preserve"> </w:t>
        </w:r>
        <w:r w:rsidRPr="007132D5">
          <w:t>These techniques vary from simple to very complex with a more or less increasing level of performance. In complex traffic situations it may be appropriate to consider the use of the more advanced algorithms.</w:t>
        </w:r>
      </w:ins>
    </w:p>
    <w:p w14:paraId="2F9C8553" w14:textId="77777777" w:rsidR="001A3268" w:rsidRPr="007132D5" w:rsidRDefault="001A3268" w:rsidP="001A3268">
      <w:pPr>
        <w:pStyle w:val="BodyText"/>
        <w:rPr>
          <w:ins w:id="2130" w:author="Steve Guest" w:date="2019-02-27T00:03:00Z"/>
        </w:rPr>
      </w:pPr>
      <w:ins w:id="2131" w:author="Steve Guest" w:date="2019-02-27T00:03:00Z">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ins>
    </w:p>
    <w:p w14:paraId="22B38F9B" w14:textId="77777777" w:rsidR="001A3268" w:rsidRPr="007132D5" w:rsidRDefault="001A3268" w:rsidP="001A3268">
      <w:pPr>
        <w:pStyle w:val="BodyText"/>
        <w:rPr>
          <w:ins w:id="2132" w:author="Steve Guest" w:date="2019-02-27T00:03:00Z"/>
          <w:b/>
        </w:rPr>
      </w:pPr>
      <w:ins w:id="2133" w:author="Steve Guest" w:date="2019-02-27T00:03:00Z">
        <w:r w:rsidRPr="007132D5">
          <w:rPr>
            <w:b/>
            <w:color w:val="407EC9"/>
          </w:rPr>
          <w:t>Track Validation</w:t>
        </w:r>
      </w:ins>
    </w:p>
    <w:p w14:paraId="5D98E79A" w14:textId="77777777" w:rsidR="001A3268" w:rsidRPr="007132D5" w:rsidRDefault="001A3268" w:rsidP="001A3268">
      <w:pPr>
        <w:pStyle w:val="BodyText"/>
        <w:rPr>
          <w:ins w:id="2134" w:author="Steve Guest" w:date="2019-02-27T00:03:00Z"/>
        </w:rPr>
      </w:pPr>
      <w:ins w:id="2135" w:author="Steve Guest" w:date="2019-02-27T00:03:00Z">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ins>
      <w:ins w:id="2136" w:author="Steve Guest" w:date="2019-02-27T00:03:00Z">
        <w:r w:rsidRPr="007132D5">
          <w:fldChar w:fldCharType="separate"/>
        </w:r>
        <w:r w:rsidRPr="007132D5">
          <w:t>9.3.4.1</w:t>
        </w:r>
        <w:r w:rsidRPr="007132D5">
          <w:fldChar w:fldCharType="end"/>
        </w:r>
        <w:r w:rsidRPr="007132D5">
          <w:t xml:space="preserve"> for further information).</w:t>
        </w:r>
        <w:r>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ins>
    </w:p>
    <w:p w14:paraId="4DF9E4EC" w14:textId="77777777" w:rsidR="001A3268" w:rsidRPr="007132D5" w:rsidRDefault="001A3268" w:rsidP="001A3268">
      <w:pPr>
        <w:pStyle w:val="BodyText"/>
        <w:rPr>
          <w:ins w:id="2137" w:author="Steve Guest" w:date="2019-02-27T00:03:00Z"/>
        </w:rPr>
      </w:pPr>
      <w:ins w:id="2138" w:author="Steve Guest" w:date="2019-02-27T00:03:00Z">
        <w:r w:rsidRPr="007132D5">
          <w:t>It may be appropriated to not terminate tracks immediately when there are no sensors measurements but allow some time during which the track is coasting.</w:t>
        </w:r>
        <w:r>
          <w:t xml:space="preserve"> </w:t>
        </w:r>
        <w:r w:rsidRPr="007132D5">
          <w:t xml:space="preserve"> In such cases, coasting rules may be defined to take into account the need for intentional track coasting such as in areas obscured from sensor coverage.</w:t>
        </w:r>
      </w:ins>
    </w:p>
    <w:p w14:paraId="06D013BF" w14:textId="77777777" w:rsidR="001A3268" w:rsidRPr="007132D5" w:rsidRDefault="001A3268" w:rsidP="001A3268">
      <w:pPr>
        <w:pStyle w:val="Heading3"/>
        <w:rPr>
          <w:ins w:id="2139" w:author="Steve Guest" w:date="2019-02-27T00:03:00Z"/>
        </w:rPr>
      </w:pPr>
      <w:ins w:id="2140" w:author="Steve Guest" w:date="2019-02-27T00:03:00Z">
        <w:r w:rsidRPr="007132D5">
          <w:t>Track Data Output</w:t>
        </w:r>
      </w:ins>
    </w:p>
    <w:p w14:paraId="779229F9" w14:textId="77777777" w:rsidR="001A3268" w:rsidRPr="007132D5" w:rsidRDefault="001A3268" w:rsidP="001A3268">
      <w:pPr>
        <w:pStyle w:val="BodyText"/>
        <w:rPr>
          <w:ins w:id="2141" w:author="Steve Guest" w:date="2019-02-27T00:03:00Z"/>
        </w:rPr>
      </w:pPr>
      <w:ins w:id="2142" w:author="Steve Guest" w:date="2019-02-27T00:03:00Z">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ins>
    </w:p>
    <w:p w14:paraId="3D614060" w14:textId="77777777" w:rsidR="001A3268" w:rsidRPr="007132D5" w:rsidRDefault="001A3268" w:rsidP="001A3268">
      <w:pPr>
        <w:pStyle w:val="BodyText"/>
        <w:rPr>
          <w:ins w:id="2143" w:author="Steve Guest" w:date="2019-02-27T00:03:00Z"/>
        </w:rPr>
      </w:pPr>
      <w:ins w:id="2144" w:author="Steve Guest" w:date="2019-02-27T00:03:00Z">
        <w:r w:rsidRPr="007132D5">
          <w:t>The display of confirmed tracks is likely to be essential to the VTSO tasks and therefore it is recommended that the display HMI minimises the possibility of unintentionally hiding this information.</w:t>
        </w:r>
      </w:ins>
    </w:p>
    <w:p w14:paraId="56EF7392" w14:textId="77777777" w:rsidR="001A3268" w:rsidRPr="007132D5" w:rsidRDefault="001A3268" w:rsidP="001A3268">
      <w:pPr>
        <w:pStyle w:val="BodyText"/>
        <w:rPr>
          <w:ins w:id="2145" w:author="Steve Guest" w:date="2019-02-27T00:03:00Z"/>
        </w:rPr>
      </w:pPr>
      <w:ins w:id="2146" w:author="Steve Guest" w:date="2019-02-27T00:03:00Z">
        <w:r w:rsidRPr="007132D5">
          <w:t>The HMI aspects of the display function will consider the use of symbols, colours, text etc. for the display of track information.  Typically, track information will be presented onto an electronic chart (using a common reference) of the VTS area.</w:t>
        </w:r>
      </w:ins>
    </w:p>
    <w:p w14:paraId="3B3199EE" w14:textId="77777777" w:rsidR="001A3268" w:rsidRPr="007132D5" w:rsidRDefault="001A3268" w:rsidP="001A3268">
      <w:pPr>
        <w:pStyle w:val="BodyText"/>
        <w:rPr>
          <w:ins w:id="2147" w:author="Steve Guest" w:date="2019-02-27T00:03:00Z"/>
        </w:rPr>
      </w:pPr>
      <w:ins w:id="2148" w:author="Steve Guest" w:date="2019-02-27T00:03:00Z">
        <w:r w:rsidRPr="007132D5">
          <w:t>Track information, which might be required for display to the VTSO, includes:</w:t>
        </w:r>
      </w:ins>
    </w:p>
    <w:p w14:paraId="78EB1CE5" w14:textId="77777777" w:rsidR="001A3268" w:rsidRPr="007132D5" w:rsidRDefault="001A3268" w:rsidP="001A3268">
      <w:pPr>
        <w:pStyle w:val="Bullet1"/>
        <w:rPr>
          <w:ins w:id="2149" w:author="Steve Guest" w:date="2019-02-27T00:03:00Z"/>
        </w:rPr>
      </w:pPr>
      <w:ins w:id="2150" w:author="Steve Guest" w:date="2019-02-27T00:03:00Z">
        <w:r>
          <w:t>c</w:t>
        </w:r>
        <w:r w:rsidRPr="007132D5">
          <w:t>urrent location;</w:t>
        </w:r>
      </w:ins>
    </w:p>
    <w:p w14:paraId="6EC06A6F" w14:textId="77777777" w:rsidR="001A3268" w:rsidRPr="007132D5" w:rsidRDefault="001A3268" w:rsidP="001A3268">
      <w:pPr>
        <w:pStyle w:val="Bullet1"/>
        <w:rPr>
          <w:ins w:id="2151" w:author="Steve Guest" w:date="2019-02-27T00:03:00Z"/>
        </w:rPr>
      </w:pPr>
      <w:ins w:id="2152" w:author="Steve Guest" w:date="2019-02-27T00:03:00Z">
        <w:r>
          <w:t>v</w:t>
        </w:r>
        <w:r w:rsidRPr="007132D5">
          <w:t xml:space="preserve">essel </w:t>
        </w:r>
        <w:r>
          <w:t>i</w:t>
        </w:r>
        <w:r w:rsidRPr="007132D5">
          <w:t>dentity;</w:t>
        </w:r>
      </w:ins>
    </w:p>
    <w:p w14:paraId="66C01E15" w14:textId="77777777" w:rsidR="001A3268" w:rsidRPr="007132D5" w:rsidRDefault="001A3268" w:rsidP="001A3268">
      <w:pPr>
        <w:pStyle w:val="Bullet1"/>
        <w:rPr>
          <w:ins w:id="2153" w:author="Steve Guest" w:date="2019-02-27T00:03:00Z"/>
        </w:rPr>
      </w:pPr>
      <w:ins w:id="2154" w:author="Steve Guest" w:date="2019-02-27T00:03:00Z">
        <w:r>
          <w:t>s</w:t>
        </w:r>
        <w:r w:rsidRPr="007132D5">
          <w:t>peed and course over ground;</w:t>
        </w:r>
      </w:ins>
    </w:p>
    <w:p w14:paraId="734EEBE9" w14:textId="77777777" w:rsidR="001A3268" w:rsidRPr="007132D5" w:rsidRDefault="001A3268" w:rsidP="001A3268">
      <w:pPr>
        <w:pStyle w:val="Bullet1"/>
        <w:rPr>
          <w:ins w:id="2155" w:author="Steve Guest" w:date="2019-02-27T00:03:00Z"/>
        </w:rPr>
      </w:pPr>
      <w:ins w:id="2156" w:author="Steve Guest" w:date="2019-02-27T00:03:00Z">
        <w:r>
          <w:t>t</w:t>
        </w:r>
        <w:r w:rsidRPr="007132D5">
          <w:t>rack history;</w:t>
        </w:r>
      </w:ins>
    </w:p>
    <w:p w14:paraId="35BD3325" w14:textId="77777777" w:rsidR="001A3268" w:rsidRPr="007132D5" w:rsidRDefault="001A3268" w:rsidP="001A3268">
      <w:pPr>
        <w:pStyle w:val="Bullet1"/>
        <w:rPr>
          <w:ins w:id="2157" w:author="Steve Guest" w:date="2019-02-27T00:03:00Z"/>
        </w:rPr>
      </w:pPr>
      <w:ins w:id="2158" w:author="Steve Guest" w:date="2019-02-27T00:03:00Z">
        <w:r>
          <w:t>c</w:t>
        </w:r>
        <w:r w:rsidRPr="007132D5">
          <w:t>ontributing sensors (and lack of updates i.e. coasting);</w:t>
        </w:r>
      </w:ins>
    </w:p>
    <w:p w14:paraId="365FE2B1" w14:textId="77777777" w:rsidR="001A3268" w:rsidRPr="007132D5" w:rsidRDefault="001A3268" w:rsidP="001A3268">
      <w:pPr>
        <w:pStyle w:val="Bullet1"/>
        <w:rPr>
          <w:ins w:id="2159" w:author="Steve Guest" w:date="2019-02-27T00:03:00Z"/>
        </w:rPr>
      </w:pPr>
      <w:ins w:id="2160" w:author="Steve Guest" w:date="2019-02-27T00:03:00Z">
        <w:r>
          <w:t>a</w:t>
        </w:r>
        <w:r w:rsidRPr="007132D5">
          <w:t>ssociating plot data;</w:t>
        </w:r>
      </w:ins>
    </w:p>
    <w:p w14:paraId="17886862" w14:textId="77777777" w:rsidR="001A3268" w:rsidRPr="007132D5" w:rsidRDefault="001A3268" w:rsidP="001A3268">
      <w:pPr>
        <w:pStyle w:val="Bullet1"/>
        <w:rPr>
          <w:ins w:id="2161" w:author="Steve Guest" w:date="2019-02-27T00:03:00Z"/>
        </w:rPr>
      </w:pPr>
      <w:ins w:id="2162" w:author="Steve Guest" w:date="2019-02-27T00:03:00Z">
        <w:r>
          <w:t>d</w:t>
        </w:r>
        <w:r w:rsidRPr="007132D5">
          <w:t>estination and ETA;</w:t>
        </w:r>
      </w:ins>
    </w:p>
    <w:p w14:paraId="67194766" w14:textId="77777777" w:rsidR="001A3268" w:rsidRPr="007132D5" w:rsidRDefault="001A3268" w:rsidP="001A3268">
      <w:pPr>
        <w:pStyle w:val="Bullet1"/>
        <w:rPr>
          <w:ins w:id="2163" w:author="Steve Guest" w:date="2019-02-27T00:03:00Z"/>
        </w:rPr>
      </w:pPr>
      <w:ins w:id="2164" w:author="Steve Guest" w:date="2019-02-27T00:03:00Z">
        <w:r>
          <w:t>p</w:t>
        </w:r>
        <w:r w:rsidRPr="007132D5">
          <w:t>assage plan;</w:t>
        </w:r>
      </w:ins>
    </w:p>
    <w:p w14:paraId="4FD4FF0D" w14:textId="77777777" w:rsidR="001A3268" w:rsidRPr="007132D5" w:rsidRDefault="001A3268" w:rsidP="001A3268">
      <w:pPr>
        <w:pStyle w:val="Bullet1"/>
        <w:rPr>
          <w:ins w:id="2165" w:author="Steve Guest" w:date="2019-02-27T00:03:00Z"/>
        </w:rPr>
      </w:pPr>
      <w:ins w:id="2166" w:author="Steve Guest" w:date="2019-02-27T00:03:00Z">
        <w:r>
          <w:t>c</w:t>
        </w:r>
        <w:r w:rsidRPr="007132D5">
          <w:t>argo;</w:t>
        </w:r>
      </w:ins>
    </w:p>
    <w:p w14:paraId="39497E40" w14:textId="77777777" w:rsidR="001A3268" w:rsidRPr="007132D5" w:rsidRDefault="001A3268" w:rsidP="001A3268">
      <w:pPr>
        <w:pStyle w:val="Bullet1"/>
        <w:rPr>
          <w:ins w:id="2167" w:author="Steve Guest" w:date="2019-02-27T00:03:00Z"/>
        </w:rPr>
      </w:pPr>
      <w:ins w:id="2168" w:author="Steve Guest" w:date="2019-02-27T00:03:00Z">
        <w:r>
          <w:t>c</w:t>
        </w:r>
        <w:r w:rsidRPr="007132D5">
          <w:t>rew and passenger details.</w:t>
        </w:r>
      </w:ins>
    </w:p>
    <w:p w14:paraId="537D1FA3" w14:textId="77777777" w:rsidR="001A3268" w:rsidRPr="007132D5" w:rsidRDefault="001A3268" w:rsidP="001A3268">
      <w:pPr>
        <w:pStyle w:val="BodyText"/>
        <w:rPr>
          <w:ins w:id="2169" w:author="Steve Guest" w:date="2019-02-27T00:03:00Z"/>
        </w:rPr>
      </w:pPr>
      <w:ins w:id="2170" w:author="Steve Guest" w:date="2019-02-27T00:03:00Z">
        <w:r w:rsidRPr="007132D5">
          <w:t>Note: there is a trade-off in the HMI to be considered between presentation clarity, data overload, track density and VTSO interaction to interrogate a track for additional information.</w:t>
        </w:r>
      </w:ins>
    </w:p>
    <w:p w14:paraId="02338783" w14:textId="77777777" w:rsidR="001A3268" w:rsidRPr="007132D5" w:rsidRDefault="001A3268" w:rsidP="001A3268">
      <w:pPr>
        <w:pStyle w:val="Heading3"/>
        <w:rPr>
          <w:ins w:id="2171" w:author="Steve Guest" w:date="2019-02-27T00:03:00Z"/>
        </w:rPr>
      </w:pPr>
      <w:ins w:id="2172" w:author="Steve Guest" w:date="2019-02-27T00:03:00Z">
        <w:r w:rsidRPr="007132D5">
          <w:t>Track Management</w:t>
        </w:r>
      </w:ins>
    </w:p>
    <w:p w14:paraId="0DE25129" w14:textId="77777777" w:rsidR="001A3268" w:rsidRPr="007132D5" w:rsidRDefault="001A3268" w:rsidP="001A3268">
      <w:pPr>
        <w:pStyle w:val="Heading4"/>
        <w:rPr>
          <w:ins w:id="2173" w:author="Steve Guest" w:date="2019-02-27T00:03:00Z"/>
        </w:rPr>
      </w:pPr>
      <w:ins w:id="2174" w:author="Steve Guest" w:date="2019-02-27T00:03:00Z">
        <w:r w:rsidRPr="007132D5">
          <w:t>Track Termination</w:t>
        </w:r>
      </w:ins>
    </w:p>
    <w:p w14:paraId="3E503796" w14:textId="77777777" w:rsidR="001A3268" w:rsidRPr="007132D5" w:rsidRDefault="001A3268" w:rsidP="001A3268">
      <w:pPr>
        <w:pStyle w:val="BodyText"/>
        <w:rPr>
          <w:ins w:id="2175" w:author="Steve Guest" w:date="2019-02-27T00:03:00Z"/>
        </w:rPr>
      </w:pPr>
      <w:ins w:id="2176" w:author="Steve Guest" w:date="2019-02-27T00:03:00Z">
        <w:r w:rsidRPr="007132D5">
          <w:t>If a confirmed track either:</w:t>
        </w:r>
      </w:ins>
    </w:p>
    <w:p w14:paraId="26714DFC" w14:textId="77777777" w:rsidR="001A3268" w:rsidRPr="007132D5" w:rsidRDefault="001A3268" w:rsidP="001A3268">
      <w:pPr>
        <w:pStyle w:val="Bullet1"/>
        <w:rPr>
          <w:ins w:id="2177" w:author="Steve Guest" w:date="2019-02-27T00:03:00Z"/>
        </w:rPr>
      </w:pPr>
      <w:ins w:id="2178" w:author="Steve Guest" w:date="2019-02-27T00:03:00Z">
        <w:r>
          <w:t>m</w:t>
        </w:r>
        <w:r w:rsidRPr="007132D5">
          <w:t>oves outside a user defined coverage area;</w:t>
        </w:r>
      </w:ins>
    </w:p>
    <w:p w14:paraId="63C983E0" w14:textId="77777777" w:rsidR="001A3268" w:rsidRPr="007132D5" w:rsidRDefault="001A3268" w:rsidP="001A3268">
      <w:pPr>
        <w:pStyle w:val="Bullet1"/>
        <w:rPr>
          <w:ins w:id="2179" w:author="Steve Guest" w:date="2019-02-27T00:03:00Z"/>
        </w:rPr>
      </w:pPr>
      <w:ins w:id="2180" w:author="Steve Guest" w:date="2019-02-27T00:03:00Z">
        <w:r>
          <w:t>m</w:t>
        </w:r>
        <w:r w:rsidRPr="007132D5">
          <w:t>oves into a user defined non-tracking area;</w:t>
        </w:r>
      </w:ins>
    </w:p>
    <w:p w14:paraId="44D52595" w14:textId="77777777" w:rsidR="001A3268" w:rsidRPr="007132D5" w:rsidRDefault="001A3268" w:rsidP="001A3268">
      <w:pPr>
        <w:pStyle w:val="Bullet1"/>
        <w:rPr>
          <w:ins w:id="2181" w:author="Steve Guest" w:date="2019-02-27T00:03:00Z"/>
        </w:rPr>
      </w:pPr>
      <w:ins w:id="2182" w:author="Steve Guest" w:date="2019-02-27T00:03:00Z">
        <w:r>
          <w:t>h</w:t>
        </w:r>
        <w:r w:rsidRPr="007132D5">
          <w:t>as track updates which do not follow the expected behaviour;  or</w:t>
        </w:r>
      </w:ins>
    </w:p>
    <w:p w14:paraId="400F8C9C" w14:textId="77777777" w:rsidR="001A3268" w:rsidRPr="007132D5" w:rsidRDefault="001A3268" w:rsidP="001A3268">
      <w:pPr>
        <w:pStyle w:val="Bullet1"/>
        <w:rPr>
          <w:ins w:id="2183" w:author="Steve Guest" w:date="2019-02-27T00:03:00Z"/>
        </w:rPr>
      </w:pPr>
      <w:ins w:id="2184" w:author="Steve Guest" w:date="2019-02-27T00:03:00Z">
        <w:r>
          <w:t>i</w:t>
        </w:r>
        <w:r w:rsidRPr="007132D5">
          <w:t>f the track cannot be updated with new plots over a certain length of time.</w:t>
        </w:r>
      </w:ins>
    </w:p>
    <w:p w14:paraId="2F922174" w14:textId="77777777" w:rsidR="001A3268" w:rsidRPr="007132D5" w:rsidRDefault="001A3268" w:rsidP="001A3268">
      <w:pPr>
        <w:pStyle w:val="BodyText"/>
        <w:ind w:left="54"/>
        <w:rPr>
          <w:ins w:id="2185" w:author="Steve Guest" w:date="2019-02-27T00:03:00Z"/>
        </w:rPr>
      </w:pPr>
      <w:ins w:id="2186" w:author="Steve Guest" w:date="2019-02-27T00:03:00Z">
        <w:r w:rsidRPr="007132D5">
          <w:t>then the track should be terminated.  In certain cases, as defined by the VTS Authority, the VTSO should receive a warning of imminent track termination, and also the VTSO may be provided with a facility, via the HMI, to manually terminate a track.</w:t>
        </w:r>
      </w:ins>
    </w:p>
    <w:p w14:paraId="141A1E62" w14:textId="77777777" w:rsidR="001A3268" w:rsidRPr="007132D5" w:rsidRDefault="001A3268" w:rsidP="001A3268">
      <w:pPr>
        <w:pStyle w:val="BodyText"/>
        <w:rPr>
          <w:ins w:id="2187" w:author="Steve Guest" w:date="2019-02-27T00:03:00Z"/>
        </w:rPr>
      </w:pPr>
      <w:ins w:id="2188" w:author="Steve Guest" w:date="2019-02-27T00:03:00Z">
        <w:r w:rsidRPr="007132D5">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ins>
    </w:p>
    <w:p w14:paraId="490C54C4" w14:textId="77777777" w:rsidR="001A3268" w:rsidRPr="007132D5" w:rsidRDefault="001A3268" w:rsidP="001A3268">
      <w:pPr>
        <w:pStyle w:val="BodyText"/>
        <w:rPr>
          <w:ins w:id="2189" w:author="Steve Guest" w:date="2019-02-27T00:03:00Z"/>
        </w:rPr>
      </w:pPr>
      <w:ins w:id="2190" w:author="Steve Guest" w:date="2019-02-27T00:03:00Z">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ins>
    </w:p>
    <w:p w14:paraId="791CC1C2" w14:textId="77777777" w:rsidR="001A3268" w:rsidRPr="007132D5" w:rsidRDefault="001A3268" w:rsidP="001A3268">
      <w:pPr>
        <w:pStyle w:val="BodyText"/>
        <w:rPr>
          <w:ins w:id="2191" w:author="Steve Guest" w:date="2019-02-27T00:03:00Z"/>
        </w:rPr>
      </w:pPr>
      <w:ins w:id="2192" w:author="Steve Guest" w:date="2019-02-27T00:03:00Z">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ins>
    </w:p>
    <w:p w14:paraId="5F423885" w14:textId="77777777" w:rsidR="001A3268" w:rsidRPr="007132D5" w:rsidRDefault="001A3268" w:rsidP="001A3268">
      <w:pPr>
        <w:pStyle w:val="Heading4"/>
        <w:rPr>
          <w:ins w:id="2193" w:author="Steve Guest" w:date="2019-02-27T00:03:00Z"/>
        </w:rPr>
      </w:pPr>
      <w:ins w:id="2194" w:author="Steve Guest" w:date="2019-02-27T00:03:00Z">
        <w:r w:rsidRPr="007132D5">
          <w:t>Track Identification</w:t>
        </w:r>
      </w:ins>
    </w:p>
    <w:p w14:paraId="0A7F28B3" w14:textId="77777777" w:rsidR="001A3268" w:rsidRPr="007132D5" w:rsidRDefault="001A3268" w:rsidP="001A3268">
      <w:pPr>
        <w:pStyle w:val="BodyText"/>
        <w:rPr>
          <w:ins w:id="2195" w:author="Steve Guest" w:date="2019-02-27T00:03:00Z"/>
        </w:rPr>
      </w:pPr>
      <w:ins w:id="2196" w:author="Steve Guest" w:date="2019-02-27T00:03:00Z">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ins>
    </w:p>
    <w:p w14:paraId="4B492176" w14:textId="77777777" w:rsidR="001A3268" w:rsidRPr="007132D5" w:rsidRDefault="001A3268" w:rsidP="001A3268">
      <w:pPr>
        <w:pStyle w:val="Heading3"/>
        <w:rPr>
          <w:ins w:id="2197" w:author="Steve Guest" w:date="2019-02-27T00:03:00Z"/>
        </w:rPr>
      </w:pPr>
      <w:ins w:id="2198" w:author="Steve Guest" w:date="2019-02-27T00:03:00Z">
        <w:r w:rsidRPr="007132D5">
          <w:t>Environment Assessment</w:t>
        </w:r>
      </w:ins>
    </w:p>
    <w:p w14:paraId="4F957BD1" w14:textId="77777777" w:rsidR="001A3268" w:rsidRPr="007132D5" w:rsidRDefault="001A3268" w:rsidP="001A3268">
      <w:pPr>
        <w:pStyle w:val="BodyText"/>
        <w:rPr>
          <w:ins w:id="2199" w:author="Steve Guest" w:date="2019-02-27T00:03:00Z"/>
          <w:lang w:eastAsia="de-DE"/>
        </w:rPr>
      </w:pPr>
      <w:ins w:id="2200" w:author="Steve Guest" w:date="2019-02-27T00:03:00Z">
        <w:r w:rsidRPr="007132D5">
          <w:rPr>
            <w:lang w:eastAsia="de-DE"/>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ins>
    </w:p>
    <w:p w14:paraId="34BBD37F" w14:textId="77777777" w:rsidR="001A3268" w:rsidRPr="007132D5" w:rsidRDefault="001A3268" w:rsidP="001A3268">
      <w:pPr>
        <w:pStyle w:val="Heading3"/>
        <w:rPr>
          <w:ins w:id="2201" w:author="Steve Guest" w:date="2019-02-27T00:03:00Z"/>
        </w:rPr>
      </w:pPr>
      <w:ins w:id="2202" w:author="Steve Guest" w:date="2019-02-27T00:03:00Z">
        <w:r w:rsidRPr="007132D5">
          <w:t>Tracking and Data Fusion Performance Parameters</w:t>
        </w:r>
      </w:ins>
    </w:p>
    <w:p w14:paraId="24AD8F6C" w14:textId="77777777" w:rsidR="001A3268" w:rsidRPr="007132D5" w:rsidRDefault="001A3268" w:rsidP="001A3268">
      <w:pPr>
        <w:pStyle w:val="BodyText"/>
        <w:rPr>
          <w:ins w:id="2203" w:author="Steve Guest" w:date="2019-02-27T00:03:00Z"/>
        </w:rPr>
      </w:pPr>
      <w:ins w:id="2204" w:author="Steve Guest" w:date="2019-02-27T00:03:00Z">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t xml:space="preserve"> </w:t>
        </w:r>
        <w:r w:rsidRPr="007132D5">
          <w:t>The following sub-sections describe the relevant parameters.</w:t>
        </w:r>
      </w:ins>
    </w:p>
    <w:p w14:paraId="3163E55F" w14:textId="77777777" w:rsidR="001A3268" w:rsidRPr="007132D5" w:rsidRDefault="001A3268" w:rsidP="001A3268">
      <w:pPr>
        <w:pStyle w:val="Heading4"/>
        <w:rPr>
          <w:ins w:id="2205" w:author="Steve Guest" w:date="2019-02-27T00:03:00Z"/>
        </w:rPr>
      </w:pPr>
      <w:ins w:id="2206" w:author="Steve Guest" w:date="2019-02-27T00:03:00Z">
        <w:r w:rsidRPr="007132D5">
          <w:t>Input Parameters Required to Design and Implement a Tracker</w:t>
        </w:r>
      </w:ins>
    </w:p>
    <w:p w14:paraId="60633DC2" w14:textId="77777777" w:rsidR="001A3268" w:rsidRPr="007132D5" w:rsidRDefault="001A3268" w:rsidP="001A3268">
      <w:pPr>
        <w:pStyle w:val="BodyText"/>
        <w:rPr>
          <w:ins w:id="2207" w:author="Steve Guest" w:date="2019-02-27T00:03:00Z"/>
          <w:lang w:eastAsia="de-DE"/>
        </w:rPr>
      </w:pPr>
      <w:ins w:id="2208" w:author="Steve Guest" w:date="2019-02-27T00:03:00Z">
        <w:r w:rsidRPr="007132D5">
          <w:rPr>
            <w:lang w:eastAsia="de-DE"/>
          </w:rPr>
          <w:t>Key tracking system input parameters to be specified by the VTS system designer, based on the parameters specified by the VTS Authority, include:</w:t>
        </w:r>
      </w:ins>
    </w:p>
    <w:p w14:paraId="5A4529EB" w14:textId="77777777" w:rsidR="001A3268" w:rsidRPr="007132D5" w:rsidRDefault="001A3268" w:rsidP="001A3268">
      <w:pPr>
        <w:pStyle w:val="Bullet1"/>
        <w:rPr>
          <w:ins w:id="2209" w:author="Steve Guest" w:date="2019-02-27T00:03:00Z"/>
        </w:rPr>
      </w:pPr>
      <w:ins w:id="2210" w:author="Steve Guest" w:date="2019-02-27T00:03:00Z">
        <w:r>
          <w:t>r</w:t>
        </w:r>
        <w:r w:rsidRPr="007132D5">
          <w:t>ange of target characteristics (size, speed, manoeuvrability, height, type etc.);</w:t>
        </w:r>
      </w:ins>
    </w:p>
    <w:p w14:paraId="2A661289" w14:textId="77777777" w:rsidR="001A3268" w:rsidRPr="007132D5" w:rsidRDefault="001A3268" w:rsidP="001A3268">
      <w:pPr>
        <w:pStyle w:val="Bullet1"/>
        <w:rPr>
          <w:ins w:id="2211" w:author="Steve Guest" w:date="2019-02-27T00:03:00Z"/>
        </w:rPr>
      </w:pPr>
      <w:ins w:id="2212" w:author="Steve Guest" w:date="2019-02-27T00:03:00Z">
        <w:r>
          <w:t>m</w:t>
        </w:r>
        <w:r w:rsidRPr="007132D5">
          <w:t>aximum number of targets to be tracked;</w:t>
        </w:r>
      </w:ins>
    </w:p>
    <w:p w14:paraId="28E1D668" w14:textId="77777777" w:rsidR="001A3268" w:rsidRPr="007132D5" w:rsidRDefault="001A3268" w:rsidP="001A3268">
      <w:pPr>
        <w:pStyle w:val="Bullet1"/>
        <w:rPr>
          <w:ins w:id="2213" w:author="Steve Guest" w:date="2019-02-27T00:03:00Z"/>
        </w:rPr>
      </w:pPr>
      <w:ins w:id="2214" w:author="Steve Guest" w:date="2019-02-27T00:03:00Z">
        <w:r>
          <w:t>t</w:t>
        </w:r>
        <w:r w:rsidRPr="007132D5">
          <w:t>ypical desirable and undesirable traffic behaviour, including traffic 'lanes', traffic density, shallow waters, low bridges, narrow waterways etc.;</w:t>
        </w:r>
      </w:ins>
    </w:p>
    <w:p w14:paraId="7AEB15F1" w14:textId="77777777" w:rsidR="001A3268" w:rsidRPr="007132D5" w:rsidRDefault="001A3268" w:rsidP="001A3268">
      <w:pPr>
        <w:pStyle w:val="Bullet1"/>
        <w:rPr>
          <w:ins w:id="2215" w:author="Steve Guest" w:date="2019-02-27T00:03:00Z"/>
        </w:rPr>
      </w:pPr>
      <w:ins w:id="2216" w:author="Steve Guest" w:date="2019-02-27T00:03:00Z">
        <w:r>
          <w:t>a</w:t>
        </w:r>
        <w:r w:rsidRPr="007132D5">
          <w:t>nticipated variations in weather and sea/water conditions;</w:t>
        </w:r>
      </w:ins>
    </w:p>
    <w:p w14:paraId="27B5A74D" w14:textId="77777777" w:rsidR="001A3268" w:rsidRPr="007132D5" w:rsidRDefault="001A3268" w:rsidP="001A3268">
      <w:pPr>
        <w:pStyle w:val="Bullet1"/>
        <w:rPr>
          <w:ins w:id="2217" w:author="Steve Guest" w:date="2019-02-27T00:03:00Z"/>
        </w:rPr>
      </w:pPr>
      <w:ins w:id="2218" w:author="Steve Guest" w:date="2019-02-27T00:03:00Z">
        <w:r>
          <w:t>e</w:t>
        </w:r>
        <w:r w:rsidRPr="007132D5">
          <w:t>xternal inputs and outputs to / from the tracking function;</w:t>
        </w:r>
      </w:ins>
    </w:p>
    <w:p w14:paraId="7EE00C43" w14:textId="77777777" w:rsidR="001A3268" w:rsidRPr="007132D5" w:rsidRDefault="001A3268" w:rsidP="001A3268">
      <w:pPr>
        <w:pStyle w:val="Bullet1"/>
        <w:rPr>
          <w:ins w:id="2219" w:author="Steve Guest" w:date="2019-02-27T00:03:00Z"/>
        </w:rPr>
      </w:pPr>
      <w:ins w:id="2220" w:author="Steve Guest" w:date="2019-02-27T00:03:00Z">
        <w:r>
          <w:t>a</w:t>
        </w:r>
        <w:r w:rsidRPr="007132D5">
          <w:t>cceptable VTSO interaction with the tracking function;</w:t>
        </w:r>
      </w:ins>
    </w:p>
    <w:p w14:paraId="744357A1" w14:textId="77777777" w:rsidR="001A3268" w:rsidRPr="007132D5" w:rsidRDefault="001A3268" w:rsidP="001A3268">
      <w:pPr>
        <w:pStyle w:val="Bullet1"/>
        <w:rPr>
          <w:ins w:id="2221" w:author="Steve Guest" w:date="2019-02-27T00:03:00Z"/>
        </w:rPr>
      </w:pPr>
      <w:ins w:id="2222" w:author="Steve Guest" w:date="2019-02-27T00:03:00Z">
        <w:r>
          <w:t>s</w:t>
        </w:r>
        <w:r w:rsidRPr="007132D5">
          <w:t>ensor network design including its specific characteristics including latency.</w:t>
        </w:r>
      </w:ins>
    </w:p>
    <w:p w14:paraId="5685ADE7" w14:textId="77777777" w:rsidR="001A3268" w:rsidRPr="007132D5" w:rsidRDefault="001A3268" w:rsidP="001A3268">
      <w:pPr>
        <w:pStyle w:val="Heading4"/>
        <w:rPr>
          <w:ins w:id="2223" w:author="Steve Guest" w:date="2019-02-27T00:03:00Z"/>
        </w:rPr>
      </w:pPr>
      <w:ins w:id="2224" w:author="Steve Guest" w:date="2019-02-27T00:03:00Z">
        <w:r w:rsidRPr="007132D5">
          <w:t>Performance Parameters</w:t>
        </w:r>
      </w:ins>
    </w:p>
    <w:p w14:paraId="616D5ED7" w14:textId="77777777" w:rsidR="001A3268" w:rsidRPr="007132D5" w:rsidRDefault="001A3268" w:rsidP="001A3268">
      <w:pPr>
        <w:pStyle w:val="BodyText"/>
        <w:rPr>
          <w:ins w:id="2225" w:author="Steve Guest" w:date="2019-02-27T00:03:00Z"/>
          <w:lang w:eastAsia="de-DE"/>
        </w:rPr>
      </w:pPr>
      <w:ins w:id="2226" w:author="Steve Guest" w:date="2019-02-27T00:03:00Z">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ins>
    </w:p>
    <w:p w14:paraId="3BDC5BD6" w14:textId="77777777" w:rsidR="001A3268" w:rsidRPr="007132D5" w:rsidRDefault="001A3268" w:rsidP="001A3268">
      <w:pPr>
        <w:pStyle w:val="BodyText"/>
        <w:rPr>
          <w:ins w:id="2227" w:author="Steve Guest" w:date="2019-02-27T00:03:00Z"/>
          <w:lang w:eastAsia="de-DE"/>
        </w:rPr>
      </w:pPr>
      <w:ins w:id="2228" w:author="Steve Guest" w:date="2019-02-27T00:03:00Z">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Pr>
            <w:lang w:eastAsia="de-DE"/>
          </w:rPr>
          <w:t>elates to the tracker behaviour.</w:t>
        </w:r>
      </w:ins>
    </w:p>
    <w:p w14:paraId="0FBBF2A4" w14:textId="77777777" w:rsidR="001A3268" w:rsidRPr="007132D5" w:rsidRDefault="001A3268" w:rsidP="001A3268">
      <w:pPr>
        <w:pStyle w:val="BodyText"/>
        <w:rPr>
          <w:ins w:id="2229" w:author="Steve Guest" w:date="2019-02-27T00:03:00Z"/>
          <w:lang w:eastAsia="de-DE"/>
        </w:rPr>
      </w:pPr>
      <w:ins w:id="2230" w:author="Steve Guest" w:date="2019-02-27T00:03:00Z">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ins>
    </w:p>
    <w:p w14:paraId="38584583" w14:textId="77777777" w:rsidR="001A3268" w:rsidRPr="007132D5" w:rsidRDefault="001A3268" w:rsidP="001A3268">
      <w:pPr>
        <w:pStyle w:val="BodyText"/>
        <w:rPr>
          <w:ins w:id="2231" w:author="Steve Guest" w:date="2019-02-27T00:03:00Z"/>
          <w:lang w:eastAsia="de-DE"/>
        </w:rPr>
      </w:pPr>
      <w:ins w:id="2232" w:author="Steve Guest" w:date="2019-02-27T00:03:00Z">
        <w:r w:rsidRPr="007132D5">
          <w:rPr>
            <w:lang w:eastAsia="de-DE"/>
          </w:rPr>
          <w:t>The tracking characteristics needed are highly dependent on local conditions which should be analysed individually.  The following tables discuss some of the tracker performance parameters and criteria that may be considered.</w:t>
        </w:r>
      </w:ins>
    </w:p>
    <w:p w14:paraId="2D6F7474" w14:textId="77777777" w:rsidR="001A3268" w:rsidRPr="007132D5" w:rsidRDefault="001A3268" w:rsidP="001A3268">
      <w:pPr>
        <w:pStyle w:val="Tablecaption"/>
        <w:jc w:val="center"/>
        <w:rPr>
          <w:ins w:id="2233" w:author="Steve Guest" w:date="2019-02-27T00:03:00Z"/>
        </w:rPr>
      </w:pPr>
      <w:ins w:id="2234" w:author="Steve Guest" w:date="2019-02-27T00:03:00Z">
        <w:r w:rsidRPr="007132D5">
          <w:t>Typical System Tracking Performance Parameters</w:t>
        </w:r>
      </w:ins>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1A3268" w:rsidRPr="007132D5" w14:paraId="2656A8DD" w14:textId="77777777" w:rsidTr="00AB3742">
        <w:trPr>
          <w:cantSplit/>
          <w:trHeight w:val="526"/>
          <w:tblHeader/>
          <w:jc w:val="center"/>
          <w:ins w:id="2235" w:author="Steve Guest" w:date="2019-02-27T00:03:00Z"/>
        </w:trPr>
        <w:tc>
          <w:tcPr>
            <w:tcW w:w="3093" w:type="dxa"/>
            <w:tcBorders>
              <w:bottom w:val="nil"/>
            </w:tcBorders>
            <w:shd w:val="clear" w:color="auto" w:fill="DADFF6"/>
            <w:vAlign w:val="center"/>
          </w:tcPr>
          <w:p w14:paraId="27D35305" w14:textId="77777777" w:rsidR="001A3268" w:rsidRPr="007132D5" w:rsidRDefault="001A3268" w:rsidP="00AB3742">
            <w:pPr>
              <w:pStyle w:val="Tableheading"/>
              <w:rPr>
                <w:ins w:id="2236" w:author="Steve Guest" w:date="2019-02-27T00:03:00Z"/>
                <w:lang w:val="en-GB"/>
              </w:rPr>
            </w:pPr>
            <w:ins w:id="2237" w:author="Steve Guest" w:date="2019-02-27T00:03:00Z">
              <w:r w:rsidRPr="007132D5">
                <w:rPr>
                  <w:lang w:val="en-GB"/>
                </w:rPr>
                <w:t>Parameter</w:t>
              </w:r>
            </w:ins>
          </w:p>
        </w:tc>
        <w:tc>
          <w:tcPr>
            <w:tcW w:w="6041" w:type="dxa"/>
            <w:shd w:val="clear" w:color="auto" w:fill="DADFF6"/>
            <w:vAlign w:val="center"/>
          </w:tcPr>
          <w:p w14:paraId="7124A83A" w14:textId="77777777" w:rsidR="001A3268" w:rsidRPr="007132D5" w:rsidRDefault="001A3268" w:rsidP="00AB3742">
            <w:pPr>
              <w:pStyle w:val="Tableheading"/>
              <w:rPr>
                <w:ins w:id="2238" w:author="Steve Guest" w:date="2019-02-27T00:03:00Z"/>
                <w:lang w:val="en-GB"/>
              </w:rPr>
            </w:pPr>
            <w:ins w:id="2239" w:author="Steve Guest" w:date="2019-02-27T00:03:00Z">
              <w:r w:rsidRPr="007132D5">
                <w:rPr>
                  <w:lang w:val="en-GB"/>
                </w:rPr>
                <w:t>Typical span of Parameter</w:t>
              </w:r>
            </w:ins>
          </w:p>
        </w:tc>
      </w:tr>
      <w:tr w:rsidR="001A3268" w:rsidRPr="007132D5" w14:paraId="0106ED91" w14:textId="77777777" w:rsidTr="00AB3742">
        <w:tblPrEx>
          <w:tblLook w:val="0000" w:firstRow="0" w:lastRow="0" w:firstColumn="0" w:lastColumn="0" w:noHBand="0" w:noVBand="0"/>
        </w:tblPrEx>
        <w:trPr>
          <w:cantSplit/>
          <w:trHeight w:val="462"/>
          <w:jc w:val="center"/>
          <w:ins w:id="2240" w:author="Steve Guest" w:date="2019-02-27T00:03:00Z"/>
        </w:trPr>
        <w:tc>
          <w:tcPr>
            <w:tcW w:w="3093" w:type="dxa"/>
            <w:shd w:val="clear" w:color="auto" w:fill="DADFF6"/>
            <w:vAlign w:val="center"/>
          </w:tcPr>
          <w:p w14:paraId="6599006C" w14:textId="77777777" w:rsidR="001A3268" w:rsidRPr="007132D5" w:rsidRDefault="001A3268" w:rsidP="00AB3742">
            <w:pPr>
              <w:pStyle w:val="Tableheading"/>
              <w:rPr>
                <w:ins w:id="2241" w:author="Steve Guest" w:date="2019-02-27T00:03:00Z"/>
                <w:lang w:val="en-GB"/>
              </w:rPr>
            </w:pPr>
            <w:ins w:id="2242" w:author="Steve Guest" w:date="2019-02-27T00:03:00Z">
              <w:r w:rsidRPr="007132D5">
                <w:rPr>
                  <w:lang w:val="en-GB"/>
                </w:rPr>
                <w:t>Number of confirmed tracks</w:t>
              </w:r>
            </w:ins>
          </w:p>
        </w:tc>
        <w:tc>
          <w:tcPr>
            <w:tcW w:w="6041" w:type="dxa"/>
            <w:vAlign w:val="center"/>
          </w:tcPr>
          <w:p w14:paraId="39B21CC8" w14:textId="77777777" w:rsidR="001A3268" w:rsidRPr="007132D5" w:rsidRDefault="001A3268" w:rsidP="00AB3742">
            <w:pPr>
              <w:pStyle w:val="Tabletext"/>
              <w:rPr>
                <w:ins w:id="2243" w:author="Steve Guest" w:date="2019-02-27T00:03:00Z"/>
              </w:rPr>
            </w:pPr>
            <w:ins w:id="2244" w:author="Steve Guest" w:date="2019-02-27T00:03:00Z">
              <w:r w:rsidRPr="007132D5">
                <w:t xml:space="preserve">From ≤ 500 to </w:t>
              </w:r>
              <w:r w:rsidRPr="007132D5">
                <w:sym w:font="Symbol" w:char="F0B3"/>
              </w:r>
              <w:r w:rsidRPr="007132D5">
                <w:t xml:space="preserve"> 2500 dependant on area covered, traffic density and smallest size of objects to be tracked. </w:t>
              </w:r>
            </w:ins>
          </w:p>
        </w:tc>
      </w:tr>
      <w:tr w:rsidR="001A3268" w:rsidRPr="007132D5" w14:paraId="1F71A9C2" w14:textId="77777777" w:rsidTr="00AB3742">
        <w:tblPrEx>
          <w:tblLook w:val="0000" w:firstRow="0" w:lastRow="0" w:firstColumn="0" w:lastColumn="0" w:noHBand="0" w:noVBand="0"/>
        </w:tblPrEx>
        <w:trPr>
          <w:cantSplit/>
          <w:trHeight w:val="462"/>
          <w:jc w:val="center"/>
          <w:ins w:id="2245" w:author="Steve Guest" w:date="2019-02-27T00:03:00Z"/>
        </w:trPr>
        <w:tc>
          <w:tcPr>
            <w:tcW w:w="3093" w:type="dxa"/>
            <w:shd w:val="clear" w:color="auto" w:fill="DADFF6"/>
            <w:vAlign w:val="center"/>
          </w:tcPr>
          <w:p w14:paraId="01D47D0A" w14:textId="77777777" w:rsidR="001A3268" w:rsidRPr="007132D5" w:rsidRDefault="001A3268" w:rsidP="00AB3742">
            <w:pPr>
              <w:pStyle w:val="Tableheading"/>
              <w:rPr>
                <w:ins w:id="2246" w:author="Steve Guest" w:date="2019-02-27T00:03:00Z"/>
                <w:lang w:val="en-GB"/>
              </w:rPr>
            </w:pPr>
            <w:ins w:id="2247" w:author="Steve Guest" w:date="2019-02-27T00:03:00Z">
              <w:r w:rsidRPr="007132D5">
                <w:rPr>
                  <w:lang w:val="en-GB"/>
                </w:rPr>
                <w:t>Time for initiation of a tentative track</w:t>
              </w:r>
            </w:ins>
          </w:p>
        </w:tc>
        <w:tc>
          <w:tcPr>
            <w:tcW w:w="6041" w:type="dxa"/>
            <w:vAlign w:val="center"/>
          </w:tcPr>
          <w:p w14:paraId="4FCDA64D" w14:textId="77777777" w:rsidR="001A3268" w:rsidRPr="007132D5" w:rsidRDefault="001A3268" w:rsidP="00AB3742">
            <w:pPr>
              <w:pStyle w:val="Tabletext"/>
              <w:rPr>
                <w:ins w:id="2248" w:author="Steve Guest" w:date="2019-02-27T00:03:00Z"/>
              </w:rPr>
            </w:pPr>
            <w:ins w:id="2249"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AE6BF60" w14:textId="77777777" w:rsidTr="00AB3742">
        <w:tblPrEx>
          <w:tblLook w:val="0000" w:firstRow="0" w:lastRow="0" w:firstColumn="0" w:lastColumn="0" w:noHBand="0" w:noVBand="0"/>
        </w:tblPrEx>
        <w:trPr>
          <w:cantSplit/>
          <w:trHeight w:val="462"/>
          <w:jc w:val="center"/>
          <w:ins w:id="2250" w:author="Steve Guest" w:date="2019-02-27T00:03:00Z"/>
        </w:trPr>
        <w:tc>
          <w:tcPr>
            <w:tcW w:w="3093" w:type="dxa"/>
            <w:shd w:val="clear" w:color="auto" w:fill="DADFF6"/>
            <w:vAlign w:val="center"/>
          </w:tcPr>
          <w:p w14:paraId="668A312B" w14:textId="77777777" w:rsidR="001A3268" w:rsidRPr="007132D5" w:rsidRDefault="001A3268" w:rsidP="00AB3742">
            <w:pPr>
              <w:pStyle w:val="Tableheading"/>
              <w:rPr>
                <w:ins w:id="2251" w:author="Steve Guest" w:date="2019-02-27T00:03:00Z"/>
                <w:lang w:val="en-GB"/>
              </w:rPr>
            </w:pPr>
            <w:ins w:id="2252" w:author="Steve Guest" w:date="2019-02-27T00:03:00Z">
              <w:r w:rsidRPr="007132D5">
                <w:rPr>
                  <w:lang w:val="en-GB"/>
                </w:rPr>
                <w:t>Time for classification as a confirmed track</w:t>
              </w:r>
            </w:ins>
          </w:p>
        </w:tc>
        <w:tc>
          <w:tcPr>
            <w:tcW w:w="6041" w:type="dxa"/>
            <w:vAlign w:val="center"/>
          </w:tcPr>
          <w:p w14:paraId="5E8D3994" w14:textId="77777777" w:rsidR="001A3268" w:rsidRPr="007132D5" w:rsidRDefault="001A3268" w:rsidP="00AB3742">
            <w:pPr>
              <w:pStyle w:val="Tabletext"/>
              <w:rPr>
                <w:ins w:id="2253" w:author="Steve Guest" w:date="2019-02-27T00:03:00Z"/>
              </w:rPr>
            </w:pPr>
            <w:ins w:id="2254"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1D37A00" w14:textId="77777777" w:rsidTr="00AB3742">
        <w:tblPrEx>
          <w:tblLook w:val="0000" w:firstRow="0" w:lastRow="0" w:firstColumn="0" w:lastColumn="0" w:noHBand="0" w:noVBand="0"/>
        </w:tblPrEx>
        <w:trPr>
          <w:cantSplit/>
          <w:trHeight w:val="462"/>
          <w:jc w:val="center"/>
          <w:ins w:id="2255" w:author="Steve Guest" w:date="2019-02-27T00:03:00Z"/>
        </w:trPr>
        <w:tc>
          <w:tcPr>
            <w:tcW w:w="3093" w:type="dxa"/>
            <w:shd w:val="clear" w:color="auto" w:fill="DADFF6"/>
            <w:vAlign w:val="center"/>
          </w:tcPr>
          <w:p w14:paraId="3148B332" w14:textId="77777777" w:rsidR="001A3268" w:rsidRPr="007132D5" w:rsidRDefault="001A3268" w:rsidP="00AB3742">
            <w:pPr>
              <w:pStyle w:val="Tableheading"/>
              <w:rPr>
                <w:ins w:id="2256" w:author="Steve Guest" w:date="2019-02-27T00:03:00Z"/>
                <w:lang w:val="en-GB"/>
              </w:rPr>
            </w:pPr>
            <w:ins w:id="2257" w:author="Steve Guest" w:date="2019-02-27T00:03:00Z">
              <w:r w:rsidRPr="007132D5">
                <w:rPr>
                  <w:lang w:val="en-GB"/>
                </w:rPr>
                <w:t>Time from data loss to automatic track termination</w:t>
              </w:r>
            </w:ins>
          </w:p>
        </w:tc>
        <w:tc>
          <w:tcPr>
            <w:tcW w:w="6041" w:type="dxa"/>
            <w:vAlign w:val="center"/>
          </w:tcPr>
          <w:p w14:paraId="4D0F5F9A" w14:textId="77777777" w:rsidR="001A3268" w:rsidRPr="007132D5" w:rsidRDefault="001A3268" w:rsidP="00AB3742">
            <w:pPr>
              <w:pStyle w:val="Tabletext"/>
              <w:rPr>
                <w:ins w:id="2258" w:author="Steve Guest" w:date="2019-02-27T00:03:00Z"/>
              </w:rPr>
            </w:pPr>
            <w:ins w:id="2259" w:author="Steve Guest" w:date="2019-02-27T00:03:00Z">
              <w:r w:rsidRPr="007132D5">
                <w:sym w:font="Symbol" w:char="F0B3"/>
              </w:r>
              <w:r w:rsidRPr="007132D5">
                <w:t xml:space="preserve"> 60 s, or </w:t>
              </w:r>
              <w:r w:rsidRPr="007132D5">
                <w:sym w:font="Symbol" w:char="F0B3"/>
              </w:r>
              <w:r w:rsidRPr="007132D5">
                <w:t xml:space="preserve"> 10 sensor observations, whichever occurs first.</w:t>
              </w:r>
            </w:ins>
          </w:p>
        </w:tc>
      </w:tr>
      <w:tr w:rsidR="001A3268" w:rsidRPr="007132D5" w14:paraId="66C10077" w14:textId="77777777" w:rsidTr="00AB3742">
        <w:tblPrEx>
          <w:tblLook w:val="0000" w:firstRow="0" w:lastRow="0" w:firstColumn="0" w:lastColumn="0" w:noHBand="0" w:noVBand="0"/>
        </w:tblPrEx>
        <w:trPr>
          <w:cantSplit/>
          <w:trHeight w:val="462"/>
          <w:jc w:val="center"/>
          <w:ins w:id="2260" w:author="Steve Guest" w:date="2019-02-27T00:03:00Z"/>
        </w:trPr>
        <w:tc>
          <w:tcPr>
            <w:tcW w:w="3093" w:type="dxa"/>
            <w:shd w:val="clear" w:color="auto" w:fill="DADFF6"/>
            <w:vAlign w:val="center"/>
          </w:tcPr>
          <w:p w14:paraId="08FC30CA" w14:textId="77777777" w:rsidR="001A3268" w:rsidRPr="007132D5" w:rsidRDefault="001A3268" w:rsidP="00AB3742">
            <w:pPr>
              <w:pStyle w:val="Tableheading"/>
              <w:rPr>
                <w:ins w:id="2261" w:author="Steve Guest" w:date="2019-02-27T00:03:00Z"/>
                <w:lang w:val="en-GB"/>
              </w:rPr>
            </w:pPr>
            <w:ins w:id="2262" w:author="Steve Guest" w:date="2019-02-27T00:03:00Z">
              <w:r w:rsidRPr="007132D5">
                <w:rPr>
                  <w:lang w:val="en-GB"/>
                </w:rPr>
                <w:t>Speed of tracked surface objects</w:t>
              </w:r>
            </w:ins>
          </w:p>
        </w:tc>
        <w:tc>
          <w:tcPr>
            <w:tcW w:w="6041" w:type="dxa"/>
            <w:vAlign w:val="center"/>
          </w:tcPr>
          <w:p w14:paraId="4DE8603E" w14:textId="77777777" w:rsidR="001A3268" w:rsidRPr="007132D5" w:rsidRDefault="001A3268" w:rsidP="00AB3742">
            <w:pPr>
              <w:pStyle w:val="Tabletext"/>
              <w:rPr>
                <w:ins w:id="2263" w:author="Steve Guest" w:date="2019-02-27T00:03:00Z"/>
              </w:rPr>
            </w:pPr>
            <w:ins w:id="2264" w:author="Steve Guest" w:date="2019-02-27T00:03:00Z">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ins>
          </w:p>
        </w:tc>
      </w:tr>
      <w:tr w:rsidR="001A3268" w:rsidRPr="007132D5" w14:paraId="6C81AEDF" w14:textId="77777777" w:rsidTr="00AB3742">
        <w:tblPrEx>
          <w:tblLook w:val="0000" w:firstRow="0" w:lastRow="0" w:firstColumn="0" w:lastColumn="0" w:noHBand="0" w:noVBand="0"/>
        </w:tblPrEx>
        <w:trPr>
          <w:cantSplit/>
          <w:trHeight w:val="462"/>
          <w:jc w:val="center"/>
          <w:ins w:id="2265" w:author="Steve Guest" w:date="2019-02-27T00:03:00Z"/>
        </w:trPr>
        <w:tc>
          <w:tcPr>
            <w:tcW w:w="3093" w:type="dxa"/>
            <w:shd w:val="clear" w:color="auto" w:fill="DADFF6"/>
            <w:vAlign w:val="center"/>
          </w:tcPr>
          <w:p w14:paraId="153BBC2F" w14:textId="77777777" w:rsidR="001A3268" w:rsidRPr="007132D5" w:rsidRDefault="001A3268" w:rsidP="00AB3742">
            <w:pPr>
              <w:pStyle w:val="Tableheading"/>
              <w:rPr>
                <w:ins w:id="2266" w:author="Steve Guest" w:date="2019-02-27T00:03:00Z"/>
                <w:lang w:val="en-GB"/>
              </w:rPr>
            </w:pPr>
            <w:ins w:id="2267" w:author="Steve Guest" w:date="2019-02-27T00:03:00Z">
              <w:r w:rsidRPr="007132D5">
                <w:rPr>
                  <w:lang w:val="en-GB"/>
                </w:rPr>
                <w:t>Turn rate of tracked objects *)</w:t>
              </w:r>
            </w:ins>
          </w:p>
        </w:tc>
        <w:tc>
          <w:tcPr>
            <w:tcW w:w="6041" w:type="dxa"/>
            <w:vAlign w:val="center"/>
          </w:tcPr>
          <w:p w14:paraId="2FAF2095" w14:textId="77777777" w:rsidR="001A3268" w:rsidRPr="007132D5" w:rsidRDefault="001A3268" w:rsidP="00AB3742">
            <w:pPr>
              <w:pStyle w:val="Tabletext"/>
              <w:rPr>
                <w:ins w:id="2268" w:author="Steve Guest" w:date="2019-02-27T00:03:00Z"/>
              </w:rPr>
            </w:pPr>
            <w:ins w:id="2269" w:author="Steve Guest" w:date="2019-02-27T00:03:00Z">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ins>
          </w:p>
        </w:tc>
      </w:tr>
      <w:tr w:rsidR="001A3268" w:rsidRPr="007132D5" w14:paraId="6854DD2A" w14:textId="77777777" w:rsidTr="00AB3742">
        <w:tblPrEx>
          <w:tblLook w:val="0000" w:firstRow="0" w:lastRow="0" w:firstColumn="0" w:lastColumn="0" w:noHBand="0" w:noVBand="0"/>
        </w:tblPrEx>
        <w:trPr>
          <w:cantSplit/>
          <w:trHeight w:val="462"/>
          <w:jc w:val="center"/>
          <w:ins w:id="2270" w:author="Steve Guest" w:date="2019-02-27T00:03:00Z"/>
        </w:trPr>
        <w:tc>
          <w:tcPr>
            <w:tcW w:w="3093" w:type="dxa"/>
            <w:shd w:val="clear" w:color="auto" w:fill="DADFF6"/>
            <w:vAlign w:val="center"/>
          </w:tcPr>
          <w:p w14:paraId="461E8A70" w14:textId="77777777" w:rsidR="001A3268" w:rsidRPr="007132D5" w:rsidRDefault="001A3268" w:rsidP="00AB3742">
            <w:pPr>
              <w:pStyle w:val="Tableheading"/>
              <w:rPr>
                <w:ins w:id="2271" w:author="Steve Guest" w:date="2019-02-27T00:03:00Z"/>
                <w:lang w:val="en-GB"/>
              </w:rPr>
            </w:pPr>
            <w:ins w:id="2272" w:author="Steve Guest" w:date="2019-02-27T00:03:00Z">
              <w:r w:rsidRPr="007132D5">
                <w:rPr>
                  <w:lang w:val="en-GB"/>
                </w:rPr>
                <w:t>Transversal acceleration of tracked objects *)</w:t>
              </w:r>
            </w:ins>
          </w:p>
        </w:tc>
        <w:tc>
          <w:tcPr>
            <w:tcW w:w="6041" w:type="dxa"/>
            <w:vAlign w:val="center"/>
          </w:tcPr>
          <w:p w14:paraId="1CB1B40B" w14:textId="77777777" w:rsidR="001A3268" w:rsidRPr="007132D5" w:rsidRDefault="001A3268" w:rsidP="00AB3742">
            <w:pPr>
              <w:pStyle w:val="Tabletext"/>
              <w:rPr>
                <w:ins w:id="2273" w:author="Steve Guest" w:date="2019-02-27T00:03:00Z"/>
              </w:rPr>
            </w:pPr>
            <w:ins w:id="2274" w:author="Steve Guest" w:date="2019-02-27T00:03:00Z">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ins>
          </w:p>
        </w:tc>
      </w:tr>
      <w:tr w:rsidR="001A3268" w:rsidRPr="007132D5" w14:paraId="40DF9DA1" w14:textId="77777777" w:rsidTr="00AB3742">
        <w:tblPrEx>
          <w:tblLook w:val="0000" w:firstRow="0" w:lastRow="0" w:firstColumn="0" w:lastColumn="0" w:noHBand="0" w:noVBand="0"/>
        </w:tblPrEx>
        <w:trPr>
          <w:cantSplit/>
          <w:trHeight w:val="462"/>
          <w:jc w:val="center"/>
          <w:ins w:id="2275" w:author="Steve Guest" w:date="2019-02-27T00:03:00Z"/>
        </w:trPr>
        <w:tc>
          <w:tcPr>
            <w:tcW w:w="9134" w:type="dxa"/>
            <w:gridSpan w:val="2"/>
            <w:shd w:val="clear" w:color="auto" w:fill="DADFF6"/>
            <w:vAlign w:val="center"/>
          </w:tcPr>
          <w:p w14:paraId="1AB585ED" w14:textId="77777777" w:rsidR="001A3268" w:rsidRPr="007132D5" w:rsidRDefault="001A3268" w:rsidP="00AB3742">
            <w:pPr>
              <w:pStyle w:val="Tableheading"/>
              <w:rPr>
                <w:ins w:id="2276" w:author="Steve Guest" w:date="2019-02-27T00:03:00Z"/>
                <w:lang w:val="en-GB"/>
              </w:rPr>
            </w:pPr>
            <w:ins w:id="2277" w:author="Steve Guest" w:date="2019-02-27T00:03:00Z">
              <w:r w:rsidRPr="007132D5">
                <w:rPr>
                  <w:lang w:val="en-GB"/>
                </w:rPr>
                <w:t>*) The transversal acceleration = SOG * turn rate, thus for slow moving targets the turn rate is the limitation, whereas the transversal acceleration is the limitation for fast targets.</w:t>
              </w:r>
            </w:ins>
          </w:p>
        </w:tc>
      </w:tr>
    </w:tbl>
    <w:p w14:paraId="5DAEFCBB" w14:textId="77777777" w:rsidR="001A3268" w:rsidRPr="007132D5" w:rsidRDefault="001A3268" w:rsidP="001A3268">
      <w:pPr>
        <w:pStyle w:val="BodyText"/>
        <w:rPr>
          <w:ins w:id="2278" w:author="Steve Guest" w:date="2019-02-27T00:03:00Z"/>
          <w:lang w:eastAsia="de-DE"/>
        </w:rPr>
      </w:pPr>
    </w:p>
    <w:p w14:paraId="1D228A92" w14:textId="77777777" w:rsidR="001A3268" w:rsidRPr="007132D5" w:rsidRDefault="001A3268" w:rsidP="001A3268">
      <w:pPr>
        <w:pStyle w:val="Tablecaption"/>
        <w:jc w:val="center"/>
        <w:rPr>
          <w:ins w:id="2279" w:author="Steve Guest" w:date="2019-02-27T00:03:00Z"/>
        </w:rPr>
      </w:pPr>
      <w:ins w:id="2280" w:author="Steve Guest" w:date="2019-02-27T00:03:00Z">
        <w:r w:rsidRPr="007132D5">
          <w:t>Single Radar Sensor - Tracking Performance Parameters (specific)</w:t>
        </w:r>
      </w:ins>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1A3268" w:rsidRPr="007132D5" w14:paraId="60236DBA" w14:textId="77777777" w:rsidTr="00AB3742">
        <w:trPr>
          <w:cantSplit/>
          <w:trHeight w:val="526"/>
          <w:tblHeader/>
          <w:jc w:val="center"/>
          <w:ins w:id="2281" w:author="Steve Guest" w:date="2019-02-27T00:03:00Z"/>
        </w:trPr>
        <w:tc>
          <w:tcPr>
            <w:tcW w:w="3224" w:type="dxa"/>
            <w:gridSpan w:val="2"/>
            <w:tcBorders>
              <w:bottom w:val="nil"/>
            </w:tcBorders>
            <w:shd w:val="clear" w:color="auto" w:fill="DADFF6"/>
            <w:vAlign w:val="center"/>
          </w:tcPr>
          <w:p w14:paraId="512AC773" w14:textId="77777777" w:rsidR="001A3268" w:rsidRPr="007132D5" w:rsidRDefault="001A3268" w:rsidP="00AB3742">
            <w:pPr>
              <w:pStyle w:val="Tableheading"/>
              <w:rPr>
                <w:ins w:id="2282" w:author="Steve Guest" w:date="2019-02-27T00:03:00Z"/>
                <w:lang w:val="en-GB"/>
              </w:rPr>
            </w:pPr>
            <w:ins w:id="2283" w:author="Steve Guest" w:date="2019-02-27T00:03:00Z">
              <w:r w:rsidRPr="007132D5">
                <w:rPr>
                  <w:lang w:val="en-GB"/>
                </w:rPr>
                <w:t>Parameter</w:t>
              </w:r>
            </w:ins>
          </w:p>
        </w:tc>
        <w:tc>
          <w:tcPr>
            <w:tcW w:w="1793" w:type="dxa"/>
            <w:shd w:val="clear" w:color="auto" w:fill="DADFF6"/>
            <w:vAlign w:val="center"/>
          </w:tcPr>
          <w:p w14:paraId="71325A65" w14:textId="77777777" w:rsidR="001A3268" w:rsidRPr="007132D5" w:rsidRDefault="001A3268" w:rsidP="00AB3742">
            <w:pPr>
              <w:pStyle w:val="Tableheading"/>
              <w:rPr>
                <w:ins w:id="2284" w:author="Steve Guest" w:date="2019-02-27T00:03:00Z"/>
                <w:lang w:val="en-GB"/>
              </w:rPr>
            </w:pPr>
            <w:ins w:id="2285" w:author="Steve Guest" w:date="2019-02-27T00:03:00Z">
              <w:r w:rsidRPr="007132D5">
                <w:rPr>
                  <w:lang w:val="en-GB"/>
                </w:rPr>
                <w:t>Receiving data from Basic radar sensor</w:t>
              </w:r>
            </w:ins>
          </w:p>
        </w:tc>
        <w:tc>
          <w:tcPr>
            <w:tcW w:w="1843" w:type="dxa"/>
            <w:shd w:val="clear" w:color="auto" w:fill="DADFF6"/>
            <w:vAlign w:val="center"/>
          </w:tcPr>
          <w:p w14:paraId="33C2C9CE" w14:textId="77777777" w:rsidR="001A3268" w:rsidRPr="007132D5" w:rsidRDefault="001A3268" w:rsidP="00AB3742">
            <w:pPr>
              <w:pStyle w:val="Tableheading"/>
              <w:rPr>
                <w:ins w:id="2286" w:author="Steve Guest" w:date="2019-02-27T00:03:00Z"/>
                <w:lang w:val="en-GB"/>
              </w:rPr>
            </w:pPr>
            <w:ins w:id="2287" w:author="Steve Guest" w:date="2019-02-27T00:03:00Z">
              <w:r w:rsidRPr="007132D5">
                <w:rPr>
                  <w:lang w:val="en-GB"/>
                </w:rPr>
                <w:t>Receiving data from Standard radar sensor</w:t>
              </w:r>
            </w:ins>
          </w:p>
        </w:tc>
        <w:tc>
          <w:tcPr>
            <w:tcW w:w="2552" w:type="dxa"/>
            <w:shd w:val="clear" w:color="auto" w:fill="DADFF6"/>
            <w:vAlign w:val="center"/>
          </w:tcPr>
          <w:p w14:paraId="52C4BA14" w14:textId="77777777" w:rsidR="001A3268" w:rsidRPr="007132D5" w:rsidRDefault="001A3268" w:rsidP="00AB3742">
            <w:pPr>
              <w:pStyle w:val="Tableheading"/>
              <w:rPr>
                <w:ins w:id="2288" w:author="Steve Guest" w:date="2019-02-27T00:03:00Z"/>
                <w:lang w:val="en-GB"/>
              </w:rPr>
            </w:pPr>
            <w:ins w:id="2289" w:author="Steve Guest" w:date="2019-02-27T00:03:00Z">
              <w:r w:rsidRPr="007132D5">
                <w:rPr>
                  <w:lang w:val="en-GB"/>
                </w:rPr>
                <w:t>Receiving data from Advanced radar sensor</w:t>
              </w:r>
            </w:ins>
          </w:p>
        </w:tc>
      </w:tr>
      <w:tr w:rsidR="001A3268" w:rsidRPr="007132D5" w14:paraId="51D64035" w14:textId="77777777" w:rsidTr="00AB3742">
        <w:trPr>
          <w:cantSplit/>
          <w:trHeight w:val="462"/>
          <w:jc w:val="center"/>
          <w:ins w:id="2290" w:author="Steve Guest" w:date="2019-02-27T00:03:00Z"/>
        </w:trPr>
        <w:tc>
          <w:tcPr>
            <w:tcW w:w="1274" w:type="dxa"/>
            <w:vMerge w:val="restart"/>
            <w:shd w:val="clear" w:color="auto" w:fill="DADFF6"/>
            <w:vAlign w:val="center"/>
          </w:tcPr>
          <w:p w14:paraId="4A3557F4" w14:textId="77777777" w:rsidR="001A3268" w:rsidRPr="007132D5" w:rsidRDefault="001A3268" w:rsidP="00AB3742">
            <w:pPr>
              <w:pStyle w:val="Tableheading"/>
              <w:rPr>
                <w:ins w:id="2291" w:author="Steve Guest" w:date="2019-02-27T00:03:00Z"/>
                <w:lang w:val="en-GB"/>
              </w:rPr>
            </w:pPr>
            <w:ins w:id="2292" w:author="Steve Guest" w:date="2019-02-27T00:03:00Z">
              <w:r w:rsidRPr="007132D5">
                <w:rPr>
                  <w:lang w:val="en-GB"/>
                </w:rPr>
                <w:t>Accuracy in track position</w:t>
              </w:r>
            </w:ins>
          </w:p>
        </w:tc>
        <w:tc>
          <w:tcPr>
            <w:tcW w:w="1950" w:type="dxa"/>
            <w:vAlign w:val="center"/>
          </w:tcPr>
          <w:p w14:paraId="7B7C0E3E" w14:textId="77777777" w:rsidR="001A3268" w:rsidRPr="007132D5" w:rsidRDefault="001A3268" w:rsidP="00AB3742">
            <w:pPr>
              <w:pStyle w:val="Tabletext"/>
              <w:rPr>
                <w:ins w:id="2293" w:author="Steve Guest" w:date="2019-02-27T00:03:00Z"/>
              </w:rPr>
            </w:pPr>
            <w:ins w:id="2294" w:author="Steve Guest" w:date="2019-02-27T00:03:00Z">
              <w:r w:rsidRPr="007132D5">
                <w:t>Range (relative to sensor location)</w:t>
              </w:r>
            </w:ins>
          </w:p>
        </w:tc>
        <w:tc>
          <w:tcPr>
            <w:tcW w:w="6188" w:type="dxa"/>
            <w:gridSpan w:val="3"/>
            <w:vAlign w:val="center"/>
          </w:tcPr>
          <w:p w14:paraId="613B6239" w14:textId="77777777" w:rsidR="001A3268" w:rsidRPr="007132D5" w:rsidRDefault="001A3268" w:rsidP="00AB3742">
            <w:pPr>
              <w:pStyle w:val="Tabletext"/>
              <w:rPr>
                <w:ins w:id="2295" w:author="Steve Guest" w:date="2019-02-27T00:03:00Z"/>
              </w:rPr>
            </w:pPr>
            <w:ins w:id="2296" w:author="Steve Guest" w:date="2019-02-27T00:03:00Z">
              <w:r w:rsidRPr="007132D5">
                <w:t>The greater of:</w:t>
              </w:r>
            </w:ins>
          </w:p>
          <w:p w14:paraId="3E340EBB" w14:textId="77777777" w:rsidR="001A3268" w:rsidRPr="007132D5" w:rsidRDefault="001A3268" w:rsidP="00AB3742">
            <w:pPr>
              <w:pStyle w:val="Tabletext"/>
              <w:rPr>
                <w:ins w:id="2297" w:author="Steve Guest" w:date="2019-02-27T00:03:00Z"/>
                <w:sz w:val="18"/>
              </w:rPr>
            </w:pPr>
            <w:ins w:id="2298" w:author="Steve Guest" w:date="2019-02-27T00:03:00Z">
              <w:r w:rsidRPr="007132D5">
                <w:rPr>
                  <w:sz w:val="18"/>
                </w:rPr>
                <w:sym w:font="Symbol" w:char="F0A3"/>
              </w:r>
              <w:r w:rsidRPr="007132D5">
                <w:rPr>
                  <w:sz w:val="18"/>
                </w:rPr>
                <w:t xml:space="preserve"> 0.5 % to 0.75 % of range covered by the individual radar</w:t>
              </w:r>
            </w:ins>
          </w:p>
          <w:p w14:paraId="6E25F698" w14:textId="77777777" w:rsidR="001A3268" w:rsidRPr="007132D5" w:rsidRDefault="001A3268" w:rsidP="00AB3742">
            <w:pPr>
              <w:pStyle w:val="Tabletext"/>
              <w:rPr>
                <w:ins w:id="2299" w:author="Steve Guest" w:date="2019-02-27T00:03:00Z"/>
                <w:sz w:val="18"/>
              </w:rPr>
            </w:pPr>
            <w:ins w:id="2300" w:author="Steve Guest" w:date="2019-02-27T00:03:00Z">
              <w:r w:rsidRPr="007132D5">
                <w:rPr>
                  <w:sz w:val="18"/>
                </w:rPr>
                <w:sym w:font="Symbol" w:char="F0A3"/>
              </w:r>
              <w:r w:rsidRPr="007132D5">
                <w:rPr>
                  <w:sz w:val="18"/>
                </w:rPr>
                <w:t xml:space="preserve"> 5m to 10m + selected effective pulse length</w:t>
              </w:r>
            </w:ins>
          </w:p>
          <w:p w14:paraId="41721D2E" w14:textId="77777777" w:rsidR="001A3268" w:rsidRPr="007132D5" w:rsidRDefault="001A3268" w:rsidP="00AB3742">
            <w:pPr>
              <w:pStyle w:val="Tabletext"/>
              <w:rPr>
                <w:ins w:id="2301" w:author="Steve Guest" w:date="2019-02-27T00:03:00Z"/>
                <w:sz w:val="18"/>
              </w:rPr>
            </w:pPr>
            <w:ins w:id="2302" w:author="Steve Guest" w:date="2019-02-27T00:03:00Z">
              <w:r w:rsidRPr="007132D5">
                <w:rPr>
                  <w:sz w:val="18"/>
                </w:rPr>
                <w:t>or half the target extent in range</w:t>
              </w:r>
            </w:ins>
          </w:p>
        </w:tc>
      </w:tr>
      <w:tr w:rsidR="001A3268" w:rsidRPr="007132D5" w14:paraId="2E3205E1" w14:textId="77777777" w:rsidTr="00AB3742">
        <w:trPr>
          <w:cantSplit/>
          <w:trHeight w:val="462"/>
          <w:jc w:val="center"/>
          <w:ins w:id="2303" w:author="Steve Guest" w:date="2019-02-27T00:03:00Z"/>
        </w:trPr>
        <w:tc>
          <w:tcPr>
            <w:tcW w:w="1274" w:type="dxa"/>
            <w:vMerge/>
            <w:shd w:val="clear" w:color="auto" w:fill="DADFF6"/>
            <w:vAlign w:val="center"/>
          </w:tcPr>
          <w:p w14:paraId="236A0A92" w14:textId="77777777" w:rsidR="001A3268" w:rsidRPr="007132D5" w:rsidRDefault="001A3268" w:rsidP="00AB3742">
            <w:pPr>
              <w:pStyle w:val="Tableheading"/>
              <w:rPr>
                <w:ins w:id="2304" w:author="Steve Guest" w:date="2019-02-27T00:03:00Z"/>
                <w:lang w:val="en-GB"/>
              </w:rPr>
            </w:pPr>
          </w:p>
        </w:tc>
        <w:tc>
          <w:tcPr>
            <w:tcW w:w="1950" w:type="dxa"/>
            <w:vAlign w:val="center"/>
          </w:tcPr>
          <w:p w14:paraId="36244A4C" w14:textId="77777777" w:rsidR="001A3268" w:rsidRPr="007132D5" w:rsidRDefault="001A3268" w:rsidP="00AB3742">
            <w:pPr>
              <w:pStyle w:val="Tabletext"/>
              <w:rPr>
                <w:ins w:id="2305" w:author="Steve Guest" w:date="2019-02-27T00:03:00Z"/>
              </w:rPr>
            </w:pPr>
            <w:ins w:id="2306" w:author="Steve Guest" w:date="2019-02-27T00:03:00Z">
              <w:r w:rsidRPr="007132D5">
                <w:t>Bearing (relative to sensor location)</w:t>
              </w:r>
            </w:ins>
          </w:p>
        </w:tc>
        <w:tc>
          <w:tcPr>
            <w:tcW w:w="3636" w:type="dxa"/>
            <w:gridSpan w:val="2"/>
            <w:vAlign w:val="center"/>
          </w:tcPr>
          <w:p w14:paraId="2943157C" w14:textId="77777777" w:rsidR="001A3268" w:rsidRPr="007132D5" w:rsidRDefault="001A3268" w:rsidP="00AB3742">
            <w:pPr>
              <w:pStyle w:val="Tabletext"/>
              <w:rPr>
                <w:ins w:id="2307" w:author="Steve Guest" w:date="2019-02-27T00:03:00Z"/>
              </w:rPr>
            </w:pPr>
            <w:ins w:id="2308" w:author="Steve Guest" w:date="2019-02-27T00:03:00Z">
              <w:r w:rsidRPr="007132D5">
                <w:sym w:font="Symbol" w:char="F0A3"/>
              </w:r>
              <w:r w:rsidRPr="007132D5">
                <w:t xml:space="preserve"> 1</w:t>
              </w:r>
              <w:r w:rsidRPr="007132D5">
                <w:sym w:font="Symbol" w:char="F0B0"/>
              </w:r>
              <w:r w:rsidRPr="007132D5">
                <w:t>, X-band radar sensor</w:t>
              </w:r>
            </w:ins>
          </w:p>
          <w:p w14:paraId="0D9C01A7" w14:textId="77777777" w:rsidR="001A3268" w:rsidRPr="007132D5" w:rsidRDefault="001A3268" w:rsidP="00AB3742">
            <w:pPr>
              <w:pStyle w:val="Tabletext"/>
              <w:rPr>
                <w:ins w:id="2309" w:author="Steve Guest" w:date="2019-02-27T00:03:00Z"/>
              </w:rPr>
            </w:pPr>
            <w:ins w:id="2310" w:author="Steve Guest" w:date="2019-02-27T00:03:00Z">
              <w:r w:rsidRPr="007132D5">
                <w:sym w:font="Symbol" w:char="F0A3"/>
              </w:r>
              <w:r w:rsidRPr="007132D5">
                <w:t xml:space="preserve"> 2</w:t>
              </w:r>
              <w:r w:rsidRPr="007132D5">
                <w:sym w:font="Symbol" w:char="F0B0"/>
              </w:r>
              <w:r w:rsidRPr="007132D5">
                <w:t>, S-band radar sensor</w:t>
              </w:r>
            </w:ins>
          </w:p>
        </w:tc>
        <w:tc>
          <w:tcPr>
            <w:tcW w:w="2552" w:type="dxa"/>
            <w:vAlign w:val="center"/>
          </w:tcPr>
          <w:p w14:paraId="34F821B6" w14:textId="77777777" w:rsidR="001A3268" w:rsidRPr="007132D5" w:rsidRDefault="001A3268" w:rsidP="00AB3742">
            <w:pPr>
              <w:pStyle w:val="Tabletext"/>
              <w:rPr>
                <w:ins w:id="2311" w:author="Steve Guest" w:date="2019-02-27T00:03:00Z"/>
              </w:rPr>
            </w:pPr>
            <w:ins w:id="2312" w:author="Steve Guest" w:date="2019-02-27T00:03:00Z">
              <w:r w:rsidRPr="007132D5">
                <w:sym w:font="Symbol" w:char="F0A3"/>
              </w:r>
              <w:r w:rsidRPr="007132D5">
                <w:t xml:space="preserve"> 0.5</w:t>
              </w:r>
              <w:r w:rsidRPr="007132D5">
                <w:sym w:font="Symbol" w:char="F0B0"/>
              </w:r>
            </w:ins>
          </w:p>
        </w:tc>
      </w:tr>
      <w:tr w:rsidR="001A3268" w:rsidRPr="007132D5" w14:paraId="1890BC9A" w14:textId="77777777" w:rsidTr="00AB3742">
        <w:trPr>
          <w:cantSplit/>
          <w:trHeight w:val="462"/>
          <w:jc w:val="center"/>
          <w:ins w:id="2313" w:author="Steve Guest" w:date="2019-02-27T00:03:00Z"/>
        </w:trPr>
        <w:tc>
          <w:tcPr>
            <w:tcW w:w="1274" w:type="dxa"/>
            <w:vMerge w:val="restart"/>
            <w:shd w:val="clear" w:color="auto" w:fill="DADFF6"/>
            <w:vAlign w:val="center"/>
          </w:tcPr>
          <w:p w14:paraId="50185C82" w14:textId="77777777" w:rsidR="001A3268" w:rsidRPr="007132D5" w:rsidRDefault="001A3268" w:rsidP="00AB3742">
            <w:pPr>
              <w:pStyle w:val="Tableheading"/>
              <w:rPr>
                <w:ins w:id="2314" w:author="Steve Guest" w:date="2019-02-27T00:03:00Z"/>
                <w:lang w:val="en-GB"/>
              </w:rPr>
            </w:pPr>
            <w:ins w:id="2315" w:author="Steve Guest" w:date="2019-02-27T00:03:00Z">
              <w:r w:rsidRPr="007132D5">
                <w:rPr>
                  <w:lang w:val="en-GB"/>
                </w:rPr>
                <w:t>Accuracy of track speed</w:t>
              </w:r>
            </w:ins>
          </w:p>
        </w:tc>
        <w:tc>
          <w:tcPr>
            <w:tcW w:w="1950" w:type="dxa"/>
            <w:vAlign w:val="center"/>
          </w:tcPr>
          <w:p w14:paraId="51A1C3E9" w14:textId="77777777" w:rsidR="001A3268" w:rsidRPr="007132D5" w:rsidRDefault="001A3268" w:rsidP="00AB3742">
            <w:pPr>
              <w:pStyle w:val="Tabletext"/>
              <w:rPr>
                <w:ins w:id="2316" w:author="Steve Guest" w:date="2019-02-27T00:03:00Z"/>
              </w:rPr>
            </w:pPr>
            <w:ins w:id="2317" w:author="Steve Guest" w:date="2019-02-27T00:03:00Z">
              <w:r w:rsidRPr="007132D5">
                <w:t>Speed over Ground (SOG)</w:t>
              </w:r>
            </w:ins>
          </w:p>
        </w:tc>
        <w:tc>
          <w:tcPr>
            <w:tcW w:w="1793" w:type="dxa"/>
            <w:vAlign w:val="center"/>
          </w:tcPr>
          <w:p w14:paraId="45E5B5EF" w14:textId="77777777" w:rsidR="001A3268" w:rsidRPr="007132D5" w:rsidRDefault="001A3268" w:rsidP="00AB3742">
            <w:pPr>
              <w:pStyle w:val="Tabletext"/>
              <w:rPr>
                <w:ins w:id="2318" w:author="Steve Guest" w:date="2019-02-27T00:03:00Z"/>
              </w:rPr>
            </w:pPr>
            <w:ins w:id="2319" w:author="Steve Guest" w:date="2019-02-27T00:03:00Z">
              <w:r w:rsidRPr="007132D5">
                <w:sym w:font="Symbol" w:char="F0A3"/>
              </w:r>
              <w:r w:rsidRPr="007132D5">
                <w:t xml:space="preserve"> 2 knots</w:t>
              </w:r>
            </w:ins>
          </w:p>
        </w:tc>
        <w:tc>
          <w:tcPr>
            <w:tcW w:w="1843" w:type="dxa"/>
            <w:vAlign w:val="center"/>
          </w:tcPr>
          <w:p w14:paraId="18816812" w14:textId="77777777" w:rsidR="001A3268" w:rsidRPr="007132D5" w:rsidRDefault="001A3268" w:rsidP="00AB3742">
            <w:pPr>
              <w:pStyle w:val="Tabletext"/>
              <w:rPr>
                <w:ins w:id="2320" w:author="Steve Guest" w:date="2019-02-27T00:03:00Z"/>
              </w:rPr>
            </w:pPr>
            <w:ins w:id="2321" w:author="Steve Guest" w:date="2019-02-27T00:03:00Z">
              <w:r w:rsidRPr="007132D5">
                <w:sym w:font="Symbol" w:char="F0A3"/>
              </w:r>
              <w:r w:rsidRPr="007132D5">
                <w:t xml:space="preserve"> 1 knot</w:t>
              </w:r>
            </w:ins>
          </w:p>
        </w:tc>
        <w:tc>
          <w:tcPr>
            <w:tcW w:w="2552" w:type="dxa"/>
            <w:vAlign w:val="center"/>
          </w:tcPr>
          <w:p w14:paraId="378230A3" w14:textId="77777777" w:rsidR="001A3268" w:rsidRPr="007132D5" w:rsidRDefault="001A3268" w:rsidP="00AB3742">
            <w:pPr>
              <w:pStyle w:val="Tabletext"/>
              <w:rPr>
                <w:ins w:id="2322" w:author="Steve Guest" w:date="2019-02-27T00:03:00Z"/>
              </w:rPr>
            </w:pPr>
            <w:ins w:id="2323" w:author="Steve Guest" w:date="2019-02-27T00:03:00Z">
              <w:r w:rsidRPr="007132D5">
                <w:sym w:font="Symbol" w:char="F0A3"/>
              </w:r>
              <w:r w:rsidRPr="007132D5">
                <w:t xml:space="preserve"> 1 knot</w:t>
              </w:r>
            </w:ins>
          </w:p>
        </w:tc>
      </w:tr>
      <w:tr w:rsidR="001A3268" w:rsidRPr="007132D5" w14:paraId="7CF5D40A" w14:textId="77777777" w:rsidTr="00AB3742">
        <w:trPr>
          <w:cantSplit/>
          <w:trHeight w:val="462"/>
          <w:jc w:val="center"/>
          <w:ins w:id="2324" w:author="Steve Guest" w:date="2019-02-27T00:03:00Z"/>
        </w:trPr>
        <w:tc>
          <w:tcPr>
            <w:tcW w:w="1274" w:type="dxa"/>
            <w:vMerge/>
            <w:shd w:val="clear" w:color="auto" w:fill="DADFF6"/>
            <w:vAlign w:val="center"/>
          </w:tcPr>
          <w:p w14:paraId="03A01C31" w14:textId="77777777" w:rsidR="001A3268" w:rsidRPr="007132D5" w:rsidRDefault="001A3268" w:rsidP="00AB3742">
            <w:pPr>
              <w:pStyle w:val="Tableheading"/>
              <w:rPr>
                <w:ins w:id="2325" w:author="Steve Guest" w:date="2019-02-27T00:03:00Z"/>
                <w:lang w:val="en-GB"/>
              </w:rPr>
            </w:pPr>
          </w:p>
        </w:tc>
        <w:tc>
          <w:tcPr>
            <w:tcW w:w="1950" w:type="dxa"/>
            <w:vAlign w:val="center"/>
          </w:tcPr>
          <w:p w14:paraId="306638C7" w14:textId="77777777" w:rsidR="001A3268" w:rsidRPr="007132D5" w:rsidRDefault="001A3268" w:rsidP="00AB3742">
            <w:pPr>
              <w:pStyle w:val="Tabletext"/>
              <w:rPr>
                <w:ins w:id="2326" w:author="Steve Guest" w:date="2019-02-27T00:03:00Z"/>
              </w:rPr>
            </w:pPr>
            <w:ins w:id="2327" w:author="Steve Guest" w:date="2019-02-27T00:03:00Z">
              <w:r w:rsidRPr="007132D5">
                <w:t>Course over Ground (COG)</w:t>
              </w:r>
            </w:ins>
          </w:p>
        </w:tc>
        <w:tc>
          <w:tcPr>
            <w:tcW w:w="1793" w:type="dxa"/>
            <w:vAlign w:val="center"/>
          </w:tcPr>
          <w:p w14:paraId="5C9CEDE0" w14:textId="77777777" w:rsidR="001A3268" w:rsidRPr="007132D5" w:rsidRDefault="001A3268" w:rsidP="00AB3742">
            <w:pPr>
              <w:pStyle w:val="Tabletext"/>
              <w:rPr>
                <w:ins w:id="2328" w:author="Steve Guest" w:date="2019-02-27T00:03:00Z"/>
              </w:rPr>
            </w:pPr>
            <w:ins w:id="2329" w:author="Steve Guest" w:date="2019-02-27T00:03:00Z">
              <w:r w:rsidRPr="007132D5">
                <w:sym w:font="Symbol" w:char="F0A3"/>
              </w:r>
              <w:r w:rsidRPr="007132D5">
                <w:t xml:space="preserve"> 5°</w:t>
              </w:r>
            </w:ins>
          </w:p>
        </w:tc>
        <w:tc>
          <w:tcPr>
            <w:tcW w:w="1843" w:type="dxa"/>
            <w:vAlign w:val="center"/>
          </w:tcPr>
          <w:p w14:paraId="0B5EA470" w14:textId="77777777" w:rsidR="001A3268" w:rsidRPr="007132D5" w:rsidRDefault="001A3268" w:rsidP="00AB3742">
            <w:pPr>
              <w:pStyle w:val="Tabletext"/>
              <w:rPr>
                <w:ins w:id="2330" w:author="Steve Guest" w:date="2019-02-27T00:03:00Z"/>
              </w:rPr>
            </w:pPr>
            <w:ins w:id="2331" w:author="Steve Guest" w:date="2019-02-27T00:03:00Z">
              <w:r w:rsidRPr="007132D5">
                <w:sym w:font="Symbol" w:char="F0A3"/>
              </w:r>
              <w:r w:rsidRPr="007132D5">
                <w:t xml:space="preserve"> 2°</w:t>
              </w:r>
            </w:ins>
          </w:p>
        </w:tc>
        <w:tc>
          <w:tcPr>
            <w:tcW w:w="2552" w:type="dxa"/>
            <w:vAlign w:val="center"/>
          </w:tcPr>
          <w:p w14:paraId="48D70C0B" w14:textId="77777777" w:rsidR="001A3268" w:rsidRPr="007132D5" w:rsidRDefault="001A3268" w:rsidP="00AB3742">
            <w:pPr>
              <w:pStyle w:val="Tabletext"/>
              <w:rPr>
                <w:ins w:id="2332" w:author="Steve Guest" w:date="2019-02-27T00:03:00Z"/>
              </w:rPr>
            </w:pPr>
            <w:ins w:id="2333" w:author="Steve Guest" w:date="2019-02-27T00:03:00Z">
              <w:r w:rsidRPr="007132D5">
                <w:sym w:font="Symbol" w:char="F0A3"/>
              </w:r>
              <w:r w:rsidRPr="007132D5">
                <w:t xml:space="preserve"> 2°</w:t>
              </w:r>
            </w:ins>
          </w:p>
        </w:tc>
      </w:tr>
      <w:tr w:rsidR="001A3268" w:rsidRPr="007132D5" w14:paraId="54EB43E7" w14:textId="77777777" w:rsidTr="00AB3742">
        <w:trPr>
          <w:cantSplit/>
          <w:trHeight w:val="462"/>
          <w:jc w:val="center"/>
          <w:ins w:id="2334" w:author="Steve Guest" w:date="2019-02-27T00:03:00Z"/>
        </w:trPr>
        <w:tc>
          <w:tcPr>
            <w:tcW w:w="1274" w:type="dxa"/>
            <w:shd w:val="clear" w:color="auto" w:fill="DADFF6"/>
            <w:vAlign w:val="center"/>
          </w:tcPr>
          <w:p w14:paraId="7DD47FDC" w14:textId="77777777" w:rsidR="001A3268" w:rsidRPr="007132D5" w:rsidRDefault="001A3268" w:rsidP="00AB3742">
            <w:pPr>
              <w:pStyle w:val="Tableheading"/>
              <w:rPr>
                <w:ins w:id="2335" w:author="Steve Guest" w:date="2019-02-27T00:03:00Z"/>
                <w:lang w:val="en-GB"/>
              </w:rPr>
            </w:pPr>
            <w:ins w:id="2336" w:author="Steve Guest" w:date="2019-02-27T00:03:00Z">
              <w:r w:rsidRPr="007132D5">
                <w:rPr>
                  <w:lang w:val="en-GB"/>
                </w:rPr>
                <w:t>Timing</w:t>
              </w:r>
            </w:ins>
          </w:p>
        </w:tc>
        <w:tc>
          <w:tcPr>
            <w:tcW w:w="1950" w:type="dxa"/>
            <w:vAlign w:val="center"/>
          </w:tcPr>
          <w:p w14:paraId="5C3A2144" w14:textId="77777777" w:rsidR="001A3268" w:rsidRPr="007132D5" w:rsidRDefault="001A3268" w:rsidP="00AB3742">
            <w:pPr>
              <w:pStyle w:val="Tabletext"/>
              <w:rPr>
                <w:ins w:id="2337" w:author="Steve Guest" w:date="2019-02-27T00:03:00Z"/>
              </w:rPr>
            </w:pPr>
            <w:ins w:id="2338" w:author="Steve Guest" w:date="2019-02-27T00:03:00Z">
              <w:r w:rsidRPr="007132D5">
                <w:t>Time from track confirmation to achievement of specified track accuracy</w:t>
              </w:r>
            </w:ins>
          </w:p>
        </w:tc>
        <w:tc>
          <w:tcPr>
            <w:tcW w:w="6188" w:type="dxa"/>
            <w:gridSpan w:val="3"/>
            <w:vAlign w:val="center"/>
          </w:tcPr>
          <w:p w14:paraId="3D1B21C4" w14:textId="77777777" w:rsidR="001A3268" w:rsidRPr="007132D5" w:rsidRDefault="001A3268" w:rsidP="00AB3742">
            <w:pPr>
              <w:pStyle w:val="Tabletext"/>
              <w:rPr>
                <w:ins w:id="2339" w:author="Steve Guest" w:date="2019-02-27T00:03:00Z"/>
              </w:rPr>
            </w:pPr>
            <w:ins w:id="2340" w:author="Steve Guest" w:date="2019-02-27T00:03:00Z">
              <w:r w:rsidRPr="007132D5">
                <w:sym w:font="Symbol" w:char="F0A3"/>
              </w:r>
              <w:r w:rsidRPr="007132D5">
                <w:t xml:space="preserve"> 120 s</w:t>
              </w:r>
            </w:ins>
          </w:p>
        </w:tc>
      </w:tr>
    </w:tbl>
    <w:p w14:paraId="6098DDBE" w14:textId="77777777" w:rsidR="001A3268" w:rsidRPr="007132D5" w:rsidRDefault="001A3268" w:rsidP="001A3268">
      <w:pPr>
        <w:rPr>
          <w:ins w:id="2341" w:author="Steve Guest" w:date="2019-02-27T00:03:00Z"/>
          <w:lang w:eastAsia="de-DE"/>
        </w:rPr>
      </w:pPr>
    </w:p>
    <w:p w14:paraId="637FA048" w14:textId="77777777" w:rsidR="001A3268" w:rsidRPr="007132D5" w:rsidRDefault="001A3268" w:rsidP="001A3268">
      <w:pPr>
        <w:pStyle w:val="BodyText"/>
        <w:rPr>
          <w:ins w:id="2342" w:author="Steve Guest" w:date="2019-02-27T00:03:00Z"/>
          <w:lang w:eastAsia="de-DE"/>
        </w:rPr>
      </w:pPr>
      <w:ins w:id="2343" w:author="Steve Guest" w:date="2019-02-27T00:03:00Z">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ins>
    </w:p>
    <w:p w14:paraId="3234D754" w14:textId="77777777" w:rsidR="001A3268" w:rsidRPr="007132D5" w:rsidRDefault="001A3268" w:rsidP="001A3268">
      <w:pPr>
        <w:pStyle w:val="Tablecaption"/>
        <w:jc w:val="center"/>
        <w:rPr>
          <w:ins w:id="2344" w:author="Steve Guest" w:date="2019-02-27T00:03:00Z"/>
        </w:rPr>
      </w:pPr>
      <w:ins w:id="2345" w:author="Steve Guest" w:date="2019-02-27T00:03:00Z">
        <w:r w:rsidRPr="007132D5">
          <w:t>Single Sensor - Tracking Performance Criteria</w:t>
        </w:r>
      </w:ins>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1A3268" w:rsidRPr="007132D5" w14:paraId="6DBCF814" w14:textId="77777777" w:rsidTr="00AB3742">
        <w:trPr>
          <w:cantSplit/>
          <w:trHeight w:val="526"/>
          <w:tblHeader/>
          <w:ins w:id="2346" w:author="Steve Guest" w:date="2019-02-27T00:03:00Z"/>
        </w:trPr>
        <w:tc>
          <w:tcPr>
            <w:tcW w:w="2410" w:type="dxa"/>
            <w:tcBorders>
              <w:bottom w:val="nil"/>
            </w:tcBorders>
            <w:shd w:val="clear" w:color="auto" w:fill="DADFF6"/>
            <w:vAlign w:val="center"/>
          </w:tcPr>
          <w:p w14:paraId="30357DF2" w14:textId="77777777" w:rsidR="001A3268" w:rsidRPr="007132D5" w:rsidRDefault="001A3268" w:rsidP="00AB3742">
            <w:pPr>
              <w:pStyle w:val="Tableheading"/>
              <w:rPr>
                <w:ins w:id="2347" w:author="Steve Guest" w:date="2019-02-27T00:03:00Z"/>
                <w:lang w:val="en-GB"/>
              </w:rPr>
            </w:pPr>
            <w:ins w:id="2348" w:author="Steve Guest" w:date="2019-02-27T00:03:00Z">
              <w:r w:rsidRPr="007132D5">
                <w:rPr>
                  <w:lang w:val="en-GB"/>
                </w:rPr>
                <w:t>Parameter</w:t>
              </w:r>
            </w:ins>
          </w:p>
        </w:tc>
        <w:tc>
          <w:tcPr>
            <w:tcW w:w="3685" w:type="dxa"/>
            <w:shd w:val="clear" w:color="auto" w:fill="DADFF6"/>
            <w:vAlign w:val="center"/>
          </w:tcPr>
          <w:p w14:paraId="0F2D6AE2" w14:textId="77777777" w:rsidR="001A3268" w:rsidRPr="007132D5" w:rsidRDefault="001A3268" w:rsidP="00AB3742">
            <w:pPr>
              <w:pStyle w:val="Tableheading"/>
              <w:rPr>
                <w:ins w:id="2349" w:author="Steve Guest" w:date="2019-02-27T00:03:00Z"/>
                <w:lang w:val="en-GB"/>
              </w:rPr>
            </w:pPr>
            <w:ins w:id="2350" w:author="Steve Guest" w:date="2019-02-27T00:03:00Z">
              <w:r w:rsidRPr="007132D5">
                <w:rPr>
                  <w:lang w:val="en-GB"/>
                </w:rPr>
                <w:t>Discussion</w:t>
              </w:r>
            </w:ins>
          </w:p>
        </w:tc>
        <w:tc>
          <w:tcPr>
            <w:tcW w:w="3433" w:type="dxa"/>
            <w:shd w:val="clear" w:color="auto" w:fill="DADFF6"/>
            <w:vAlign w:val="center"/>
          </w:tcPr>
          <w:p w14:paraId="5C6A1BE5" w14:textId="77777777" w:rsidR="001A3268" w:rsidRPr="007132D5" w:rsidRDefault="001A3268" w:rsidP="00AB3742">
            <w:pPr>
              <w:pStyle w:val="Tableheading"/>
              <w:rPr>
                <w:ins w:id="2351" w:author="Steve Guest" w:date="2019-02-27T00:03:00Z"/>
                <w:lang w:val="en-GB"/>
              </w:rPr>
            </w:pPr>
            <w:ins w:id="2352" w:author="Steve Guest" w:date="2019-02-27T00:03:00Z">
              <w:r w:rsidRPr="007132D5">
                <w:rPr>
                  <w:lang w:val="en-GB"/>
                </w:rPr>
                <w:t>Operational Consequence</w:t>
              </w:r>
            </w:ins>
          </w:p>
        </w:tc>
      </w:tr>
      <w:tr w:rsidR="001A3268" w:rsidRPr="007132D5" w14:paraId="18DFC7A3" w14:textId="77777777" w:rsidTr="00AB3742">
        <w:trPr>
          <w:cantSplit/>
          <w:trHeight w:val="415"/>
          <w:ins w:id="2353" w:author="Steve Guest" w:date="2019-02-27T00:03:00Z"/>
        </w:trPr>
        <w:tc>
          <w:tcPr>
            <w:tcW w:w="2410" w:type="dxa"/>
            <w:shd w:val="clear" w:color="auto" w:fill="DADFF6"/>
            <w:vAlign w:val="center"/>
          </w:tcPr>
          <w:p w14:paraId="058619F2" w14:textId="77777777" w:rsidR="001A3268" w:rsidRPr="007132D5" w:rsidRDefault="001A3268" w:rsidP="00AB3742">
            <w:pPr>
              <w:pStyle w:val="Tableheading"/>
              <w:rPr>
                <w:ins w:id="2354" w:author="Steve Guest" w:date="2019-02-27T00:03:00Z"/>
                <w:lang w:val="en-GB"/>
              </w:rPr>
            </w:pPr>
            <w:ins w:id="2355" w:author="Steve Guest" w:date="2019-02-27T00:03:00Z">
              <w:r w:rsidRPr="007132D5">
                <w:rPr>
                  <w:lang w:val="en-GB"/>
                </w:rPr>
                <w:t>Time to initiate tracks</w:t>
              </w:r>
            </w:ins>
          </w:p>
        </w:tc>
        <w:tc>
          <w:tcPr>
            <w:tcW w:w="3685" w:type="dxa"/>
            <w:vAlign w:val="center"/>
          </w:tcPr>
          <w:p w14:paraId="049E0400" w14:textId="77777777" w:rsidR="001A3268" w:rsidRPr="007132D5" w:rsidRDefault="001A3268" w:rsidP="00AB3742">
            <w:pPr>
              <w:pStyle w:val="Tabletext"/>
              <w:rPr>
                <w:ins w:id="2356" w:author="Steve Guest" w:date="2019-02-27T00:03:00Z"/>
              </w:rPr>
            </w:pPr>
            <w:ins w:id="2357" w:author="Steve Guest" w:date="2019-02-27T00:03:00Z">
              <w:r w:rsidRPr="007132D5">
                <w:t>This can be measured from the point of first observation to either the creation of a tentative track or the establishment of a confirmed track.   In addition, the contribution of the display function to latency may need to be assessed separately.</w:t>
              </w:r>
            </w:ins>
          </w:p>
        </w:tc>
        <w:tc>
          <w:tcPr>
            <w:tcW w:w="3433" w:type="dxa"/>
            <w:vAlign w:val="center"/>
          </w:tcPr>
          <w:p w14:paraId="3D0C387C" w14:textId="77777777" w:rsidR="001A3268" w:rsidRPr="007132D5" w:rsidRDefault="001A3268" w:rsidP="00AB3742">
            <w:pPr>
              <w:pStyle w:val="Tabletext"/>
              <w:rPr>
                <w:ins w:id="2358" w:author="Steve Guest" w:date="2019-02-27T00:03:00Z"/>
              </w:rPr>
            </w:pPr>
            <w:ins w:id="2359" w:author="Steve Guest" w:date="2019-02-27T00:03:00Z">
              <w:r w:rsidRPr="007132D5">
                <w:t>The design has to consider the trade-off between fast establishment of new tracks vs. the associated false track rate.</w:t>
              </w:r>
            </w:ins>
          </w:p>
        </w:tc>
      </w:tr>
      <w:tr w:rsidR="001A3268" w:rsidRPr="007132D5" w14:paraId="50336CB6" w14:textId="77777777" w:rsidTr="00AB3742">
        <w:trPr>
          <w:cantSplit/>
          <w:trHeight w:val="462"/>
          <w:ins w:id="2360" w:author="Steve Guest" w:date="2019-02-27T00:03:00Z"/>
        </w:trPr>
        <w:tc>
          <w:tcPr>
            <w:tcW w:w="2410" w:type="dxa"/>
            <w:shd w:val="clear" w:color="auto" w:fill="DADFF6"/>
            <w:vAlign w:val="center"/>
          </w:tcPr>
          <w:p w14:paraId="5BFA82D8" w14:textId="77777777" w:rsidR="001A3268" w:rsidRPr="007132D5" w:rsidRDefault="001A3268" w:rsidP="00AB3742">
            <w:pPr>
              <w:pStyle w:val="Tableheading"/>
              <w:rPr>
                <w:ins w:id="2361" w:author="Steve Guest" w:date="2019-02-27T00:03:00Z"/>
                <w:lang w:val="en-GB"/>
              </w:rPr>
            </w:pPr>
            <w:ins w:id="2362" w:author="Steve Guest" w:date="2019-02-27T00:03:00Z">
              <w:r w:rsidRPr="007132D5">
                <w:rPr>
                  <w:lang w:val="en-GB"/>
                </w:rPr>
                <w:t>Probability of false  (confirmed) tracks</w:t>
              </w:r>
            </w:ins>
          </w:p>
        </w:tc>
        <w:tc>
          <w:tcPr>
            <w:tcW w:w="3685" w:type="dxa"/>
            <w:vAlign w:val="center"/>
          </w:tcPr>
          <w:p w14:paraId="347A6F03" w14:textId="77777777" w:rsidR="001A3268" w:rsidRPr="007132D5" w:rsidRDefault="001A3268" w:rsidP="00AB3742">
            <w:pPr>
              <w:pStyle w:val="Tabletext"/>
              <w:rPr>
                <w:ins w:id="2363" w:author="Steve Guest" w:date="2019-02-27T00:03:00Z"/>
              </w:rPr>
            </w:pPr>
            <w:ins w:id="2364" w:author="Steve Guest" w:date="2019-02-27T00:03:00Z">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w:t>
              </w:r>
            </w:ins>
          </w:p>
        </w:tc>
        <w:tc>
          <w:tcPr>
            <w:tcW w:w="3433" w:type="dxa"/>
            <w:vAlign w:val="center"/>
          </w:tcPr>
          <w:p w14:paraId="5801980F" w14:textId="77777777" w:rsidR="001A3268" w:rsidRPr="007132D5" w:rsidRDefault="001A3268" w:rsidP="00AB3742">
            <w:pPr>
              <w:pStyle w:val="Tabletext"/>
              <w:rPr>
                <w:ins w:id="2365" w:author="Steve Guest" w:date="2019-02-27T00:03:00Z"/>
              </w:rPr>
            </w:pPr>
            <w:ins w:id="2366" w:author="Steve Guest" w:date="2019-02-27T00:03:00Z">
              <w:r w:rsidRPr="007132D5">
                <w:t>Displaying tracks which do not represent real targets will increase workload and may result in incorrect VTSO actions being taken.</w:t>
              </w:r>
            </w:ins>
          </w:p>
        </w:tc>
      </w:tr>
      <w:tr w:rsidR="001A3268" w:rsidRPr="007132D5" w14:paraId="78225B29" w14:textId="77777777" w:rsidTr="00AB3742">
        <w:trPr>
          <w:cantSplit/>
          <w:trHeight w:val="462"/>
          <w:ins w:id="2367" w:author="Steve Guest" w:date="2019-02-27T00:03:00Z"/>
        </w:trPr>
        <w:tc>
          <w:tcPr>
            <w:tcW w:w="2410" w:type="dxa"/>
            <w:shd w:val="clear" w:color="auto" w:fill="DADFF6"/>
            <w:vAlign w:val="center"/>
          </w:tcPr>
          <w:p w14:paraId="5FDE6638" w14:textId="77777777" w:rsidR="001A3268" w:rsidRPr="007132D5" w:rsidRDefault="001A3268" w:rsidP="00AB3742">
            <w:pPr>
              <w:pStyle w:val="Tableheading"/>
              <w:rPr>
                <w:ins w:id="2368" w:author="Steve Guest" w:date="2019-02-27T00:03:00Z"/>
                <w:lang w:val="en-GB"/>
              </w:rPr>
            </w:pPr>
            <w:ins w:id="2369" w:author="Steve Guest" w:date="2019-02-27T00:03:00Z">
              <w:r w:rsidRPr="007132D5">
                <w:rPr>
                  <w:lang w:val="en-GB"/>
                </w:rPr>
                <w:t>Average false track duration before termination</w:t>
              </w:r>
            </w:ins>
          </w:p>
        </w:tc>
        <w:tc>
          <w:tcPr>
            <w:tcW w:w="3685" w:type="dxa"/>
            <w:vAlign w:val="center"/>
          </w:tcPr>
          <w:p w14:paraId="720465F5" w14:textId="77777777" w:rsidR="001A3268" w:rsidRPr="007132D5" w:rsidDel="00DC333B" w:rsidRDefault="001A3268" w:rsidP="00AB3742">
            <w:pPr>
              <w:pStyle w:val="Tabletext"/>
              <w:rPr>
                <w:ins w:id="2370" w:author="Steve Guest" w:date="2019-02-27T00:03:00Z"/>
              </w:rPr>
            </w:pPr>
            <w:ins w:id="2371" w:author="Steve Guest" w:date="2019-02-27T00:03:00Z">
              <w:r w:rsidRPr="007132D5">
                <w:t>The tracker should react quickly to confirmed tracks which subsequently fail to exhibit reliable track behaviour.</w:t>
              </w:r>
            </w:ins>
          </w:p>
        </w:tc>
        <w:tc>
          <w:tcPr>
            <w:tcW w:w="3433" w:type="dxa"/>
            <w:vAlign w:val="center"/>
          </w:tcPr>
          <w:p w14:paraId="2DC84C42" w14:textId="77777777" w:rsidR="001A3268" w:rsidRPr="007132D5" w:rsidDel="00DC333B" w:rsidRDefault="001A3268" w:rsidP="00AB3742">
            <w:pPr>
              <w:pStyle w:val="Tabletext"/>
              <w:rPr>
                <w:ins w:id="2372" w:author="Steve Guest" w:date="2019-02-27T00:03:00Z"/>
              </w:rPr>
            </w:pPr>
            <w:ins w:id="2373" w:author="Steve Guest" w:date="2019-02-27T00:03:00Z">
              <w:r w:rsidRPr="007132D5">
                <w:t>Continued display of tracks which do not represent real targets will increase workload and may result in incorrect VTSO actions being taken.</w:t>
              </w:r>
            </w:ins>
          </w:p>
        </w:tc>
      </w:tr>
      <w:tr w:rsidR="001A3268" w:rsidRPr="007132D5" w14:paraId="3871DDF8" w14:textId="77777777" w:rsidTr="00AB3742">
        <w:trPr>
          <w:cantSplit/>
          <w:trHeight w:val="462"/>
          <w:ins w:id="2374" w:author="Steve Guest" w:date="2019-02-27T00:03:00Z"/>
        </w:trPr>
        <w:tc>
          <w:tcPr>
            <w:tcW w:w="2410" w:type="dxa"/>
            <w:shd w:val="clear" w:color="auto" w:fill="DADFF6"/>
            <w:vAlign w:val="center"/>
          </w:tcPr>
          <w:p w14:paraId="59103645" w14:textId="77777777" w:rsidR="001A3268" w:rsidRPr="007132D5" w:rsidRDefault="001A3268" w:rsidP="00AB3742">
            <w:pPr>
              <w:pStyle w:val="Tableheading"/>
              <w:rPr>
                <w:ins w:id="2375" w:author="Steve Guest" w:date="2019-02-27T00:03:00Z"/>
                <w:lang w:val="en-GB"/>
              </w:rPr>
            </w:pPr>
            <w:ins w:id="2376" w:author="Steve Guest" w:date="2019-02-27T00:03:00Z">
              <w:r w:rsidRPr="007132D5">
                <w:rPr>
                  <w:lang w:val="en-GB"/>
                </w:rPr>
                <w:t>Probability of failure to confirm a genuine track</w:t>
              </w:r>
            </w:ins>
          </w:p>
        </w:tc>
        <w:tc>
          <w:tcPr>
            <w:tcW w:w="3685" w:type="dxa"/>
            <w:vAlign w:val="center"/>
          </w:tcPr>
          <w:p w14:paraId="5DFED100" w14:textId="77777777" w:rsidR="001A3268" w:rsidRPr="007132D5" w:rsidRDefault="001A3268" w:rsidP="00AB3742">
            <w:pPr>
              <w:pStyle w:val="Tabletext"/>
              <w:rPr>
                <w:ins w:id="2377" w:author="Steve Guest" w:date="2019-02-27T00:03:00Z"/>
              </w:rPr>
            </w:pPr>
            <w:ins w:id="2378" w:author="Steve Guest" w:date="2019-02-27T00:03:00Z">
              <w:r w:rsidRPr="007132D5">
                <w:rPr>
                  <w:caps/>
                </w:rPr>
                <w:t>T</w:t>
              </w:r>
              <w:r w:rsidRPr="007132D5">
                <w:t>he tracker performance in combination with the sensor network should minimise the probability of failing to establish a genuine track after the first reliable sensor observation.</w:t>
              </w:r>
            </w:ins>
          </w:p>
        </w:tc>
        <w:tc>
          <w:tcPr>
            <w:tcW w:w="3433" w:type="dxa"/>
            <w:vAlign w:val="center"/>
          </w:tcPr>
          <w:p w14:paraId="13A4E856" w14:textId="77777777" w:rsidR="001A3268" w:rsidRPr="007132D5" w:rsidRDefault="001A3268" w:rsidP="00AB3742">
            <w:pPr>
              <w:pStyle w:val="Tabletext"/>
              <w:rPr>
                <w:ins w:id="2379" w:author="Steve Guest" w:date="2019-02-27T00:03:00Z"/>
                <w:caps/>
              </w:rPr>
            </w:pPr>
            <w:ins w:id="2380" w:author="Steve Guest" w:date="2019-02-27T00:03:00Z">
              <w:r w:rsidRPr="007132D5">
                <w:t>Delays to the establishment of a track will impact the traffic image and may result in incorrect VTSO decisions.</w:t>
              </w:r>
            </w:ins>
          </w:p>
        </w:tc>
      </w:tr>
      <w:tr w:rsidR="001A3268" w:rsidRPr="007132D5" w14:paraId="369EC13A" w14:textId="77777777" w:rsidTr="00AB3742">
        <w:trPr>
          <w:cantSplit/>
          <w:trHeight w:val="462"/>
          <w:ins w:id="2381" w:author="Steve Guest" w:date="2019-02-27T00:03:00Z"/>
        </w:trPr>
        <w:tc>
          <w:tcPr>
            <w:tcW w:w="2410" w:type="dxa"/>
            <w:shd w:val="clear" w:color="auto" w:fill="DADFF6"/>
            <w:vAlign w:val="center"/>
          </w:tcPr>
          <w:p w14:paraId="035D4BD0" w14:textId="77777777" w:rsidR="001A3268" w:rsidRPr="007132D5" w:rsidRDefault="001A3268" w:rsidP="00AB3742">
            <w:pPr>
              <w:pStyle w:val="Tableheading"/>
              <w:rPr>
                <w:ins w:id="2382" w:author="Steve Guest" w:date="2019-02-27T00:03:00Z"/>
                <w:lang w:val="en-GB"/>
              </w:rPr>
            </w:pPr>
            <w:ins w:id="2383" w:author="Steve Guest" w:date="2019-02-27T00:03:00Z">
              <w:r w:rsidRPr="007132D5">
                <w:rPr>
                  <w:lang w:val="en-GB"/>
                </w:rPr>
                <w:t>Probability of track loss</w:t>
              </w:r>
            </w:ins>
          </w:p>
        </w:tc>
        <w:tc>
          <w:tcPr>
            <w:tcW w:w="3685" w:type="dxa"/>
            <w:vAlign w:val="center"/>
          </w:tcPr>
          <w:p w14:paraId="2D322070" w14:textId="77777777" w:rsidR="001A3268" w:rsidRPr="007132D5" w:rsidRDefault="001A3268" w:rsidP="00AB3742">
            <w:pPr>
              <w:pStyle w:val="Tabletext"/>
              <w:rPr>
                <w:ins w:id="2384" w:author="Steve Guest" w:date="2019-02-27T00:03:00Z"/>
              </w:rPr>
            </w:pPr>
            <w:ins w:id="2385" w:author="Steve Guest" w:date="2019-02-27T00:03:00Z">
              <w:r w:rsidRPr="007132D5">
                <w:t>This concerns track continuity.  Assuming good sensor visibility of the target, the tracking function should provide reliable and accurate track updates over the entire life time of the track.</w:t>
              </w:r>
            </w:ins>
          </w:p>
        </w:tc>
        <w:tc>
          <w:tcPr>
            <w:tcW w:w="3433" w:type="dxa"/>
            <w:vAlign w:val="center"/>
          </w:tcPr>
          <w:p w14:paraId="7713332A" w14:textId="77777777" w:rsidR="001A3268" w:rsidRPr="007132D5" w:rsidRDefault="001A3268" w:rsidP="00AB3742">
            <w:pPr>
              <w:pStyle w:val="Tabletext"/>
              <w:rPr>
                <w:ins w:id="2386" w:author="Steve Guest" w:date="2019-02-27T00:03:00Z"/>
              </w:rPr>
            </w:pPr>
            <w:ins w:id="2387" w:author="Steve Guest" w:date="2019-02-27T00:03:00Z">
              <w:r w:rsidRPr="007132D5">
                <w:t>Frequent track loss will lead to reduced confidence in the track measurement accuracy and the ability of the system to follow manoeuvring targets.  In congested traffic areas, this could be critical to safe vessel passage.</w:t>
              </w:r>
            </w:ins>
          </w:p>
        </w:tc>
      </w:tr>
      <w:tr w:rsidR="001A3268" w:rsidRPr="007132D5" w14:paraId="47366C5E" w14:textId="77777777" w:rsidTr="00AB3742">
        <w:trPr>
          <w:cantSplit/>
          <w:trHeight w:val="462"/>
          <w:ins w:id="2388" w:author="Steve Guest" w:date="2019-02-27T00:03:00Z"/>
        </w:trPr>
        <w:tc>
          <w:tcPr>
            <w:tcW w:w="2410" w:type="dxa"/>
            <w:shd w:val="clear" w:color="auto" w:fill="DADFF6"/>
            <w:vAlign w:val="center"/>
          </w:tcPr>
          <w:p w14:paraId="0367A85D" w14:textId="77777777" w:rsidR="001A3268" w:rsidRPr="007132D5" w:rsidRDefault="001A3268" w:rsidP="00AB3742">
            <w:pPr>
              <w:pStyle w:val="Tableheading"/>
              <w:rPr>
                <w:ins w:id="2389" w:author="Steve Guest" w:date="2019-02-27T00:03:00Z"/>
                <w:lang w:val="en-GB"/>
              </w:rPr>
            </w:pPr>
            <w:ins w:id="2390" w:author="Steve Guest" w:date="2019-02-27T00:03:00Z">
              <w:r w:rsidRPr="007132D5">
                <w:rPr>
                  <w:lang w:val="en-GB"/>
                </w:rPr>
                <w:t>Probability of successful management of two targets merging and then correctly splitting</w:t>
              </w:r>
            </w:ins>
          </w:p>
        </w:tc>
        <w:tc>
          <w:tcPr>
            <w:tcW w:w="3685" w:type="dxa"/>
            <w:vAlign w:val="center"/>
          </w:tcPr>
          <w:p w14:paraId="3AB2A68B" w14:textId="77777777" w:rsidR="001A3268" w:rsidRPr="007132D5" w:rsidDel="00DC333B" w:rsidRDefault="001A3268" w:rsidP="00AB3742">
            <w:pPr>
              <w:pStyle w:val="Tabletext"/>
              <w:rPr>
                <w:ins w:id="2391" w:author="Steve Guest" w:date="2019-02-27T00:03:00Z"/>
              </w:rPr>
            </w:pPr>
            <w:ins w:id="2392" w:author="Steve Guest" w:date="2019-02-27T00:03:00Z">
              <w:r w:rsidRPr="007132D5">
                <w:t>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w:t>
              </w:r>
            </w:ins>
          </w:p>
        </w:tc>
        <w:tc>
          <w:tcPr>
            <w:tcW w:w="3433" w:type="dxa"/>
            <w:vAlign w:val="center"/>
          </w:tcPr>
          <w:p w14:paraId="72ABE328" w14:textId="77777777" w:rsidR="001A3268" w:rsidRPr="007132D5" w:rsidDel="00DC333B" w:rsidRDefault="001A3268" w:rsidP="00AB3742">
            <w:pPr>
              <w:pStyle w:val="Tabletext"/>
              <w:rPr>
                <w:ins w:id="2393" w:author="Steve Guest" w:date="2019-02-27T00:03:00Z"/>
              </w:rPr>
            </w:pPr>
            <w:ins w:id="2394" w:author="Steve Guest" w:date="2019-02-27T00:03:00Z">
              <w:r w:rsidRPr="007132D5">
                <w:t>The VTSO needs to be presented with the best tracking information available before, during and after the merging event.</w:t>
              </w:r>
            </w:ins>
          </w:p>
        </w:tc>
      </w:tr>
      <w:tr w:rsidR="001A3268" w:rsidRPr="007132D5" w14:paraId="261FE80F" w14:textId="77777777" w:rsidTr="00AB3742">
        <w:trPr>
          <w:cantSplit/>
          <w:trHeight w:val="462"/>
          <w:ins w:id="2395" w:author="Steve Guest" w:date="2019-02-27T00:03:00Z"/>
        </w:trPr>
        <w:tc>
          <w:tcPr>
            <w:tcW w:w="2410" w:type="dxa"/>
            <w:shd w:val="clear" w:color="auto" w:fill="DADFF6"/>
            <w:vAlign w:val="center"/>
          </w:tcPr>
          <w:p w14:paraId="0DE82F23" w14:textId="77777777" w:rsidR="001A3268" w:rsidRPr="007132D5" w:rsidRDefault="001A3268" w:rsidP="00AB3742">
            <w:pPr>
              <w:pStyle w:val="Tableheading"/>
              <w:rPr>
                <w:ins w:id="2396" w:author="Steve Guest" w:date="2019-02-27T00:03:00Z"/>
                <w:lang w:val="en-GB"/>
              </w:rPr>
            </w:pPr>
            <w:ins w:id="2397" w:author="Steve Guest" w:date="2019-02-27T00:03:00Z">
              <w:r w:rsidRPr="007132D5">
                <w:rPr>
                  <w:rFonts w:cs="Arial"/>
                  <w:lang w:val="en-GB" w:eastAsia="de-DE"/>
                </w:rPr>
                <w:t>Track identity swap rate</w:t>
              </w:r>
            </w:ins>
          </w:p>
        </w:tc>
        <w:tc>
          <w:tcPr>
            <w:tcW w:w="3685" w:type="dxa"/>
            <w:vAlign w:val="center"/>
          </w:tcPr>
          <w:p w14:paraId="1F651527" w14:textId="77777777" w:rsidR="001A3268" w:rsidRPr="007132D5" w:rsidRDefault="001A3268" w:rsidP="00AB3742">
            <w:pPr>
              <w:pStyle w:val="Tabletext"/>
              <w:rPr>
                <w:ins w:id="2398" w:author="Steve Guest" w:date="2019-02-27T00:03:00Z"/>
              </w:rPr>
            </w:pPr>
            <w:ins w:id="2399" w:author="Steve Guest" w:date="2019-02-27T00:03:00Z">
              <w:r w:rsidRPr="007132D5">
                <w:t>The tracker design should minimise the probability of track identities incorrectly swapping between two tracks (and ensure that incorrect swapping is quickly corrected).</w:t>
              </w:r>
            </w:ins>
          </w:p>
        </w:tc>
        <w:tc>
          <w:tcPr>
            <w:tcW w:w="3433" w:type="dxa"/>
            <w:vAlign w:val="center"/>
          </w:tcPr>
          <w:p w14:paraId="03E93EEE" w14:textId="77777777" w:rsidR="001A3268" w:rsidRPr="007132D5" w:rsidRDefault="001A3268" w:rsidP="00AB3742">
            <w:pPr>
              <w:pStyle w:val="Tabletext"/>
              <w:rPr>
                <w:ins w:id="2400" w:author="Steve Guest" w:date="2019-02-27T00:03:00Z"/>
              </w:rPr>
            </w:pPr>
            <w:ins w:id="2401" w:author="Steve Guest" w:date="2019-02-27T00:03:00Z">
              <w:r w:rsidRPr="007132D5">
                <w:t>The VTSO needs to be presented with accurate and correctly associated tracking information against targets of interest.</w:t>
              </w:r>
            </w:ins>
          </w:p>
        </w:tc>
      </w:tr>
      <w:tr w:rsidR="001A3268" w:rsidRPr="007132D5" w14:paraId="77A13AED" w14:textId="77777777" w:rsidTr="00AB3742">
        <w:trPr>
          <w:cantSplit/>
          <w:trHeight w:val="462"/>
          <w:ins w:id="2402" w:author="Steve Guest" w:date="2019-02-27T00:03:00Z"/>
        </w:trPr>
        <w:tc>
          <w:tcPr>
            <w:tcW w:w="2410" w:type="dxa"/>
            <w:shd w:val="clear" w:color="auto" w:fill="DADFF6"/>
            <w:vAlign w:val="center"/>
          </w:tcPr>
          <w:p w14:paraId="311658BF" w14:textId="77777777" w:rsidR="001A3268" w:rsidRPr="007132D5" w:rsidRDefault="001A3268" w:rsidP="00AB3742">
            <w:pPr>
              <w:pStyle w:val="Tableheading"/>
              <w:rPr>
                <w:ins w:id="2403" w:author="Steve Guest" w:date="2019-02-27T00:03:00Z"/>
                <w:rFonts w:cs="Arial"/>
                <w:lang w:val="en-GB" w:eastAsia="de-DE"/>
              </w:rPr>
            </w:pPr>
            <w:ins w:id="2404" w:author="Steve Guest" w:date="2019-02-27T00:03:00Z">
              <w:r w:rsidRPr="007132D5">
                <w:rPr>
                  <w:rFonts w:cs="Arial"/>
                  <w:lang w:val="en-GB" w:eastAsia="de-DE"/>
                </w:rPr>
                <w:t xml:space="preserve">The probability of multiple tracks being created from one target </w:t>
              </w:r>
            </w:ins>
          </w:p>
        </w:tc>
        <w:tc>
          <w:tcPr>
            <w:tcW w:w="3685" w:type="dxa"/>
            <w:vAlign w:val="center"/>
          </w:tcPr>
          <w:p w14:paraId="4157744C" w14:textId="77777777" w:rsidR="001A3268" w:rsidRPr="007132D5" w:rsidRDefault="001A3268" w:rsidP="00AB3742">
            <w:pPr>
              <w:pStyle w:val="Tabletext"/>
              <w:rPr>
                <w:ins w:id="2405" w:author="Steve Guest" w:date="2019-02-27T00:03:00Z"/>
              </w:rPr>
            </w:pPr>
            <w:ins w:id="2406" w:author="Steve Guest" w:date="2019-02-27T00:03:00Z">
              <w:r w:rsidRPr="007132D5">
                <w:t>This parameter is often specified for VTS applications in areas covering inland waterways in which large vessels, travelling close to the (radar) sensor location create multiple plots which result in multiple tracks.</w:t>
              </w:r>
            </w:ins>
          </w:p>
        </w:tc>
        <w:tc>
          <w:tcPr>
            <w:tcW w:w="3433" w:type="dxa"/>
            <w:vAlign w:val="center"/>
          </w:tcPr>
          <w:p w14:paraId="53156A70" w14:textId="77777777" w:rsidR="001A3268" w:rsidRPr="007132D5" w:rsidRDefault="001A3268" w:rsidP="00AB3742">
            <w:pPr>
              <w:pStyle w:val="Tabletext"/>
              <w:rPr>
                <w:ins w:id="2407" w:author="Steve Guest" w:date="2019-02-27T00:03:00Z"/>
              </w:rPr>
            </w:pPr>
            <w:ins w:id="2408" w:author="Steve Guest" w:date="2019-02-27T00:03:00Z">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ins>
          </w:p>
        </w:tc>
      </w:tr>
      <w:tr w:rsidR="001A3268" w:rsidRPr="007132D5" w14:paraId="1025A8FA" w14:textId="77777777" w:rsidTr="00AB3742">
        <w:trPr>
          <w:cantSplit/>
          <w:trHeight w:val="462"/>
          <w:ins w:id="2409" w:author="Steve Guest" w:date="2019-02-27T00:03:00Z"/>
        </w:trPr>
        <w:tc>
          <w:tcPr>
            <w:tcW w:w="2410" w:type="dxa"/>
            <w:shd w:val="clear" w:color="auto" w:fill="DADFF6"/>
            <w:vAlign w:val="center"/>
          </w:tcPr>
          <w:p w14:paraId="7F5E9A0B" w14:textId="77777777" w:rsidR="001A3268" w:rsidRPr="007132D5" w:rsidRDefault="001A3268" w:rsidP="00AB3742">
            <w:pPr>
              <w:pStyle w:val="Tableheading"/>
              <w:rPr>
                <w:ins w:id="2410" w:author="Steve Guest" w:date="2019-02-27T00:03:00Z"/>
                <w:lang w:val="en-GB"/>
              </w:rPr>
            </w:pPr>
            <w:ins w:id="2411" w:author="Steve Guest" w:date="2019-02-27T00:03:00Z">
              <w:r w:rsidRPr="007132D5">
                <w:rPr>
                  <w:rFonts w:cs="Arial"/>
                  <w:lang w:val="en-GB" w:eastAsia="de-DE"/>
                </w:rPr>
                <w:t>Latency of track update</w:t>
              </w:r>
            </w:ins>
          </w:p>
        </w:tc>
        <w:tc>
          <w:tcPr>
            <w:tcW w:w="3685" w:type="dxa"/>
            <w:vAlign w:val="center"/>
          </w:tcPr>
          <w:p w14:paraId="6B489340" w14:textId="77777777" w:rsidR="001A3268" w:rsidRPr="007132D5" w:rsidRDefault="001A3268" w:rsidP="00AB3742">
            <w:pPr>
              <w:pStyle w:val="Tabletext"/>
              <w:rPr>
                <w:ins w:id="2412" w:author="Steve Guest" w:date="2019-02-27T00:03:00Z"/>
              </w:rPr>
            </w:pPr>
            <w:ins w:id="2413" w:author="Steve Guest" w:date="2019-02-27T00:03:00Z">
              <w:r w:rsidRPr="007132D5">
                <w:t>This parameter needs careful definition – time of sensor observation to track update (i.e. not including display function etc.).</w:t>
              </w:r>
            </w:ins>
          </w:p>
        </w:tc>
        <w:tc>
          <w:tcPr>
            <w:tcW w:w="3433" w:type="dxa"/>
            <w:vAlign w:val="center"/>
          </w:tcPr>
          <w:p w14:paraId="5A45F6CF" w14:textId="77777777" w:rsidR="001A3268" w:rsidRPr="007132D5" w:rsidRDefault="001A3268" w:rsidP="00AB3742">
            <w:pPr>
              <w:pStyle w:val="Tabletext"/>
              <w:rPr>
                <w:ins w:id="2414" w:author="Steve Guest" w:date="2019-02-27T00:03:00Z"/>
              </w:rPr>
            </w:pPr>
            <w:ins w:id="2415" w:author="Steve Guest" w:date="2019-02-27T00:03:00Z">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ins>
          </w:p>
          <w:p w14:paraId="491A4714" w14:textId="77777777" w:rsidR="001A3268" w:rsidRPr="007132D5" w:rsidRDefault="001A3268" w:rsidP="00AB3742">
            <w:pPr>
              <w:pStyle w:val="Tabletext"/>
              <w:rPr>
                <w:ins w:id="2416" w:author="Steve Guest" w:date="2019-02-27T00:03:00Z"/>
              </w:rPr>
            </w:pPr>
            <w:ins w:id="2417" w:author="Steve Guest" w:date="2019-02-27T00:03:00Z">
              <w:r w:rsidRPr="007132D5">
                <w:t>Delays in presentation of the surface picture can lead to delayed awareness of the need for VTSO action.</w:t>
              </w:r>
            </w:ins>
          </w:p>
        </w:tc>
      </w:tr>
      <w:tr w:rsidR="001A3268" w:rsidRPr="007132D5" w14:paraId="3BCCD4BA" w14:textId="77777777" w:rsidTr="00AB3742">
        <w:trPr>
          <w:cantSplit/>
          <w:trHeight w:val="462"/>
          <w:ins w:id="2418" w:author="Steve Guest" w:date="2019-02-27T00:03:00Z"/>
        </w:trPr>
        <w:tc>
          <w:tcPr>
            <w:tcW w:w="2410" w:type="dxa"/>
            <w:shd w:val="clear" w:color="auto" w:fill="DADFF6"/>
            <w:vAlign w:val="center"/>
          </w:tcPr>
          <w:p w14:paraId="0FD04914" w14:textId="77777777" w:rsidR="001A3268" w:rsidRPr="007132D5" w:rsidRDefault="001A3268" w:rsidP="00AB3742">
            <w:pPr>
              <w:pStyle w:val="Tableheading"/>
              <w:rPr>
                <w:ins w:id="2419" w:author="Steve Guest" w:date="2019-02-27T00:03:00Z"/>
                <w:rFonts w:cs="Arial"/>
                <w:lang w:val="en-GB" w:eastAsia="de-DE"/>
              </w:rPr>
            </w:pPr>
            <w:ins w:id="2420" w:author="Steve Guest" w:date="2019-02-27T00:03:00Z">
              <w:r w:rsidRPr="007132D5">
                <w:rPr>
                  <w:rFonts w:cs="Arial"/>
                  <w:lang w:val="en-GB" w:eastAsia="de-DE"/>
                </w:rPr>
                <w:t>Coasting period (before track termination)</w:t>
              </w:r>
            </w:ins>
          </w:p>
        </w:tc>
        <w:tc>
          <w:tcPr>
            <w:tcW w:w="3685" w:type="dxa"/>
            <w:vAlign w:val="center"/>
          </w:tcPr>
          <w:p w14:paraId="449037F7" w14:textId="77777777" w:rsidR="001A3268" w:rsidRPr="007132D5" w:rsidRDefault="001A3268" w:rsidP="00AB3742">
            <w:pPr>
              <w:pStyle w:val="Tabletext"/>
              <w:rPr>
                <w:ins w:id="2421" w:author="Steve Guest" w:date="2019-02-27T00:03:00Z"/>
                <w:highlight w:val="yellow"/>
              </w:rPr>
            </w:pPr>
            <w:ins w:id="2422" w:author="Steve Guest" w:date="2019-02-27T00:03:00Z">
              <w:r w:rsidRPr="007132D5">
                <w:t>The time, measured from the last track update with an associated sensor measurement, to automatic track termination.</w:t>
              </w:r>
            </w:ins>
          </w:p>
        </w:tc>
        <w:tc>
          <w:tcPr>
            <w:tcW w:w="3433" w:type="dxa"/>
            <w:vAlign w:val="center"/>
          </w:tcPr>
          <w:p w14:paraId="6BBFE54E" w14:textId="77777777" w:rsidR="001A3268" w:rsidRPr="007132D5" w:rsidRDefault="001A3268" w:rsidP="00AB3742">
            <w:pPr>
              <w:pStyle w:val="Tabletext"/>
              <w:rPr>
                <w:ins w:id="2423" w:author="Steve Guest" w:date="2019-02-27T00:03:00Z"/>
              </w:rPr>
            </w:pPr>
            <w:ins w:id="2424" w:author="Steve Guest" w:date="2019-02-27T00:03:00Z">
              <w:r w:rsidRPr="007132D5">
                <w:t>Genuine target tracks do not just disappear (unless they are at the extremes of available sensor coverage) so the deletion of tracks is a trade-off between lost genuine tracks, prolonging of track seduction (e.g. onto clutter), and prolonging of incorrectly confirmed false tracks.</w:t>
              </w:r>
            </w:ins>
          </w:p>
        </w:tc>
      </w:tr>
    </w:tbl>
    <w:p w14:paraId="3C09B2EC" w14:textId="77777777" w:rsidR="001A3268" w:rsidRPr="007132D5" w:rsidRDefault="001A3268" w:rsidP="001A3268">
      <w:pPr>
        <w:rPr>
          <w:ins w:id="2425" w:author="Steve Guest" w:date="2019-02-27T00:03:00Z"/>
        </w:rPr>
      </w:pPr>
    </w:p>
    <w:p w14:paraId="5B21C8EC" w14:textId="77777777" w:rsidR="001A3268" w:rsidRPr="007132D5" w:rsidRDefault="001A3268" w:rsidP="001A3268">
      <w:pPr>
        <w:pStyle w:val="BodyText"/>
        <w:rPr>
          <w:ins w:id="2426" w:author="Steve Guest" w:date="2019-02-27T00:03:00Z"/>
          <w:rFonts w:cs="Arial"/>
          <w:lang w:eastAsia="de-DE"/>
        </w:rPr>
      </w:pPr>
      <w:ins w:id="2427" w:author="Steve Guest" w:date="2019-02-27T00:03:00Z">
        <w:r w:rsidRPr="007132D5">
          <w:t>Requirements for sensor fault detection and loss of sensor data integrity should also be considered; for example, the tracker may be used to identify consistent bias errors in the data from one sensor.</w:t>
        </w:r>
      </w:ins>
    </w:p>
    <w:p w14:paraId="3A25E0A0" w14:textId="77777777" w:rsidR="001A3268" w:rsidRPr="007132D5" w:rsidRDefault="001A3268" w:rsidP="001A3268">
      <w:pPr>
        <w:pStyle w:val="Heading4"/>
        <w:rPr>
          <w:ins w:id="2428" w:author="Steve Guest" w:date="2019-02-27T00:03:00Z"/>
        </w:rPr>
      </w:pPr>
      <w:ins w:id="2429" w:author="Steve Guest" w:date="2019-02-27T00:03:00Z">
        <w:r w:rsidRPr="007132D5">
          <w:t>Additional Track Management Requirements</w:t>
        </w:r>
      </w:ins>
    </w:p>
    <w:p w14:paraId="5A271A43" w14:textId="77777777" w:rsidR="001A3268" w:rsidRPr="007132D5" w:rsidRDefault="001A3268" w:rsidP="001A3268">
      <w:pPr>
        <w:pStyle w:val="BodyText"/>
        <w:rPr>
          <w:ins w:id="2430" w:author="Steve Guest" w:date="2019-02-27T00:03:00Z"/>
        </w:rPr>
      </w:pPr>
      <w:ins w:id="2431" w:author="Steve Guest" w:date="2019-02-27T00:03:00Z">
        <w:r w:rsidRPr="007132D5">
          <w:t>The tracker should be able to provide advance warning of track capacity overload.</w:t>
        </w:r>
      </w:ins>
    </w:p>
    <w:p w14:paraId="292768C3" w14:textId="77777777" w:rsidR="001A3268" w:rsidRPr="007132D5" w:rsidRDefault="001A3268" w:rsidP="001A3268">
      <w:pPr>
        <w:pStyle w:val="BodyText"/>
        <w:rPr>
          <w:ins w:id="2432" w:author="Steve Guest" w:date="2019-02-27T00:03:00Z"/>
        </w:rPr>
      </w:pPr>
      <w:ins w:id="2433" w:author="Steve Guest" w:date="2019-02-27T00:03:00Z">
        <w:r w:rsidRPr="007132D5">
          <w:t xml:space="preserve">The track capacity should be sufficient to accommodate </w:t>
        </w:r>
        <w:r w:rsidRPr="007132D5">
          <w:rPr>
            <w:rFonts w:cs="Arial"/>
          </w:rPr>
          <w:t>≥</w:t>
        </w:r>
        <w:r w:rsidRPr="007132D5">
          <w:t>2 times the heaviest traffic predictions, including an allowance for false tracks.</w:t>
        </w:r>
      </w:ins>
    </w:p>
    <w:p w14:paraId="67EAD44F" w14:textId="77777777" w:rsidR="001A3268" w:rsidRPr="007132D5" w:rsidRDefault="001A3268" w:rsidP="00D66078">
      <w:pPr>
        <w:pStyle w:val="Heading2"/>
        <w:rPr>
          <w:ins w:id="2434" w:author="Steve Guest" w:date="2019-02-27T00:03:00Z"/>
        </w:rPr>
      </w:pPr>
      <w:ins w:id="2435" w:author="Steve Guest" w:date="2019-02-27T00:03:00Z">
        <w:r w:rsidRPr="007132D5">
          <w:t>Management of VTS Data</w:t>
        </w:r>
      </w:ins>
    </w:p>
    <w:p w14:paraId="36DFC1E0" w14:textId="77777777" w:rsidR="001A3268" w:rsidRPr="007132D5" w:rsidRDefault="001A3268" w:rsidP="001A3268">
      <w:pPr>
        <w:pStyle w:val="Heading2separationline"/>
        <w:rPr>
          <w:ins w:id="2436" w:author="Steve Guest" w:date="2019-02-27T00:03:00Z"/>
        </w:rPr>
      </w:pPr>
    </w:p>
    <w:p w14:paraId="411D8CC9" w14:textId="77777777" w:rsidR="001A3268" w:rsidRPr="007132D5" w:rsidRDefault="001A3268" w:rsidP="001A3268">
      <w:pPr>
        <w:pStyle w:val="BodyText"/>
        <w:rPr>
          <w:ins w:id="2437" w:author="Steve Guest" w:date="2019-02-27T00:03:00Z"/>
          <w:lang w:eastAsia="de-DE"/>
        </w:rPr>
      </w:pPr>
      <w:ins w:id="2438" w:author="Steve Guest" w:date="2019-02-27T00:03:00Z">
        <w:r w:rsidRPr="007132D5">
          <w:rPr>
            <w:lang w:eastAsia="de-DE"/>
          </w:rPr>
          <w:t>Besides the Tracking function, there are other Data Processing functions that may need to be considered within the VTS design.  Typically, data processing is the collection and extraction of data to provide information.</w:t>
        </w:r>
      </w:ins>
    </w:p>
    <w:p w14:paraId="25AECFC4" w14:textId="77777777" w:rsidR="001A3268" w:rsidRPr="007132D5" w:rsidRDefault="001A3268" w:rsidP="001A3268">
      <w:pPr>
        <w:pStyle w:val="BodyText"/>
        <w:rPr>
          <w:ins w:id="2439" w:author="Steve Guest" w:date="2019-02-27T00:03:00Z"/>
          <w:lang w:eastAsia="de-DE"/>
        </w:rPr>
      </w:pPr>
      <w:ins w:id="2440" w:author="Steve Guest" w:date="2019-02-27T00:03:00Z">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ins>
    </w:p>
    <w:p w14:paraId="3E655663" w14:textId="77777777" w:rsidR="001A3268" w:rsidRPr="007132D5" w:rsidRDefault="001A3268" w:rsidP="001A3268">
      <w:pPr>
        <w:pStyle w:val="BodyText"/>
        <w:rPr>
          <w:ins w:id="2441" w:author="Steve Guest" w:date="2019-02-27T00:03:00Z"/>
          <w:lang w:eastAsia="de-DE"/>
        </w:rPr>
      </w:pPr>
      <w:ins w:id="2442" w:author="Steve Guest" w:date="2019-02-27T00:03:00Z">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ins>
    </w:p>
    <w:p w14:paraId="50AFF90B" w14:textId="77777777" w:rsidR="001A3268" w:rsidRPr="007132D5" w:rsidRDefault="001A3268" w:rsidP="001A3268">
      <w:pPr>
        <w:pStyle w:val="BodyText"/>
        <w:rPr>
          <w:ins w:id="2443" w:author="Steve Guest" w:date="2019-02-27T00:03:00Z"/>
          <w:lang w:eastAsia="de-DE"/>
        </w:rPr>
      </w:pPr>
      <w:ins w:id="2444" w:author="Steve Guest" w:date="2019-02-27T00:03:00Z">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ins>
    </w:p>
    <w:p w14:paraId="09F1F61D" w14:textId="77777777" w:rsidR="001A3268" w:rsidRPr="007132D5" w:rsidRDefault="001A3268" w:rsidP="001A3268">
      <w:pPr>
        <w:pStyle w:val="BodyText"/>
        <w:rPr>
          <w:ins w:id="2445" w:author="Steve Guest" w:date="2019-02-27T00:03:00Z"/>
        </w:rPr>
      </w:pPr>
      <w:ins w:id="2446" w:author="Steve Guest" w:date="2019-02-27T00:03:00Z">
        <w:r w:rsidRPr="007132D5">
          <w:t>Centralised data fusion aims to integrate data from different systems at regional or national level using inter-system data exchange.</w:t>
        </w:r>
      </w:ins>
    </w:p>
    <w:p w14:paraId="227B6538" w14:textId="77777777" w:rsidR="001A3268" w:rsidRPr="007132D5" w:rsidRDefault="001A3268" w:rsidP="001A3268">
      <w:pPr>
        <w:pStyle w:val="BodyText"/>
        <w:rPr>
          <w:ins w:id="2447" w:author="Steve Guest" w:date="2019-02-27T00:03:00Z"/>
        </w:rPr>
      </w:pPr>
      <w:ins w:id="2448" w:author="Steve Guest" w:date="2019-02-27T00:03:00Z">
        <w:r w:rsidRPr="007132D5">
          <w:t>Types of information may include:</w:t>
        </w:r>
      </w:ins>
    </w:p>
    <w:p w14:paraId="72E6CF09" w14:textId="77777777" w:rsidR="001A3268" w:rsidRPr="007132D5" w:rsidRDefault="001A3268" w:rsidP="001A3268">
      <w:pPr>
        <w:pStyle w:val="Bullet1"/>
        <w:rPr>
          <w:ins w:id="2449" w:author="Steve Guest" w:date="2019-02-27T00:03:00Z"/>
        </w:rPr>
      </w:pPr>
      <w:ins w:id="2450" w:author="Steve Guest" w:date="2019-02-27T00:03:00Z">
        <w:r>
          <w:t>v</w:t>
        </w:r>
        <w:r w:rsidRPr="007132D5">
          <w:t xml:space="preserve">oyage </w:t>
        </w:r>
        <w:r>
          <w:t>d</w:t>
        </w:r>
        <w:r w:rsidRPr="007132D5">
          <w:t>ata;</w:t>
        </w:r>
      </w:ins>
    </w:p>
    <w:p w14:paraId="1BA1873B" w14:textId="77777777" w:rsidR="001A3268" w:rsidRPr="007132D5" w:rsidRDefault="001A3268" w:rsidP="001A3268">
      <w:pPr>
        <w:pStyle w:val="Bullet1"/>
        <w:rPr>
          <w:ins w:id="2451" w:author="Steve Guest" w:date="2019-02-27T00:03:00Z"/>
        </w:rPr>
      </w:pPr>
      <w:ins w:id="2452" w:author="Steve Guest" w:date="2019-02-27T00:03:00Z">
        <w:r>
          <w:t>v</w:t>
        </w:r>
        <w:r w:rsidRPr="007132D5">
          <w:t xml:space="preserve">essel </w:t>
        </w:r>
        <w:r>
          <w:t>d</w:t>
        </w:r>
        <w:r w:rsidRPr="007132D5">
          <w:t>ata;</w:t>
        </w:r>
      </w:ins>
    </w:p>
    <w:p w14:paraId="1ECD98C2" w14:textId="77777777" w:rsidR="001A3268" w:rsidRPr="007132D5" w:rsidRDefault="001A3268" w:rsidP="001A3268">
      <w:pPr>
        <w:pStyle w:val="Bullet1"/>
        <w:rPr>
          <w:ins w:id="2453" w:author="Steve Guest" w:date="2019-02-27T00:03:00Z"/>
        </w:rPr>
      </w:pPr>
      <w:ins w:id="2454" w:author="Steve Guest" w:date="2019-02-27T00:03:00Z">
        <w:r>
          <w:t>i</w:t>
        </w:r>
        <w:r w:rsidRPr="007132D5">
          <w:t xml:space="preserve">ncident </w:t>
        </w:r>
        <w:r>
          <w:t>d</w:t>
        </w:r>
        <w:r w:rsidRPr="007132D5">
          <w:t>ata;</w:t>
        </w:r>
      </w:ins>
    </w:p>
    <w:p w14:paraId="506A1867" w14:textId="77777777" w:rsidR="001A3268" w:rsidRPr="007132D5" w:rsidRDefault="001A3268" w:rsidP="001A3268">
      <w:pPr>
        <w:pStyle w:val="Bullet1"/>
        <w:rPr>
          <w:ins w:id="2455" w:author="Steve Guest" w:date="2019-02-27T00:03:00Z"/>
        </w:rPr>
      </w:pPr>
      <w:ins w:id="2456" w:author="Steve Guest" w:date="2019-02-27T00:03:00Z">
        <w:r>
          <w:t>c</w:t>
        </w:r>
        <w:r w:rsidRPr="007132D5">
          <w:t xml:space="preserve">ontacts </w:t>
        </w:r>
        <w:r>
          <w:t>d</w:t>
        </w:r>
        <w:r w:rsidRPr="007132D5">
          <w:t>ata;</w:t>
        </w:r>
      </w:ins>
    </w:p>
    <w:p w14:paraId="1136FDAA" w14:textId="77777777" w:rsidR="001A3268" w:rsidRPr="007132D5" w:rsidRDefault="001A3268" w:rsidP="001A3268">
      <w:pPr>
        <w:pStyle w:val="Bullet1"/>
        <w:rPr>
          <w:ins w:id="2457" w:author="Steve Guest" w:date="2019-02-27T00:03:00Z"/>
        </w:rPr>
      </w:pPr>
      <w:ins w:id="2458" w:author="Steve Guest" w:date="2019-02-27T00:03:00Z">
        <w:r>
          <w:t>c</w:t>
        </w:r>
        <w:r w:rsidRPr="007132D5">
          <w:t>harts;</w:t>
        </w:r>
      </w:ins>
    </w:p>
    <w:p w14:paraId="05AE18DC" w14:textId="77777777" w:rsidR="001A3268" w:rsidRPr="007132D5" w:rsidRDefault="001A3268" w:rsidP="001A3268">
      <w:pPr>
        <w:pStyle w:val="Bullet1"/>
        <w:rPr>
          <w:ins w:id="2459" w:author="Steve Guest" w:date="2019-02-27T00:03:00Z"/>
        </w:rPr>
      </w:pPr>
      <w:ins w:id="2460" w:author="Steve Guest" w:date="2019-02-27T00:03:00Z">
        <w:r>
          <w:t>p</w:t>
        </w:r>
        <w:r w:rsidRPr="007132D5">
          <w:t xml:space="preserve">ilots and </w:t>
        </w:r>
        <w:r>
          <w:t>t</w:t>
        </w:r>
        <w:r w:rsidRPr="007132D5">
          <w:t>ugs;</w:t>
        </w:r>
      </w:ins>
    </w:p>
    <w:p w14:paraId="02FC68F2" w14:textId="77777777" w:rsidR="001A3268" w:rsidRPr="007132D5" w:rsidRDefault="001A3268" w:rsidP="001A3268">
      <w:pPr>
        <w:pStyle w:val="Bullet1"/>
        <w:rPr>
          <w:ins w:id="2461" w:author="Steve Guest" w:date="2019-02-27T00:03:00Z"/>
        </w:rPr>
      </w:pPr>
      <w:ins w:id="2462" w:author="Steve Guest" w:date="2019-02-27T00:03:00Z">
        <w:r>
          <w:t>d</w:t>
        </w:r>
        <w:r w:rsidRPr="007132D5">
          <w:t xml:space="preserve">ata of </w:t>
        </w:r>
        <w:r>
          <w:t>b</w:t>
        </w:r>
        <w:r w:rsidRPr="007132D5">
          <w:t xml:space="preserve">erths and </w:t>
        </w:r>
        <w:r>
          <w:t>c</w:t>
        </w:r>
        <w:r w:rsidRPr="007132D5">
          <w:t xml:space="preserve">apabilities plus </w:t>
        </w:r>
        <w:r>
          <w:t>o</w:t>
        </w:r>
        <w:r w:rsidRPr="007132D5">
          <w:t xml:space="preserve">ther </w:t>
        </w:r>
        <w:r>
          <w:t>p</w:t>
        </w:r>
        <w:r w:rsidRPr="007132D5">
          <w:t xml:space="preserve">ort </w:t>
        </w:r>
        <w:r>
          <w:t>r</w:t>
        </w:r>
        <w:r w:rsidRPr="007132D5">
          <w:t>esources;</w:t>
        </w:r>
      </w:ins>
    </w:p>
    <w:p w14:paraId="2852C828" w14:textId="77777777" w:rsidR="001A3268" w:rsidRPr="007132D5" w:rsidRDefault="001A3268" w:rsidP="001A3268">
      <w:pPr>
        <w:pStyle w:val="Bullet1"/>
        <w:rPr>
          <w:ins w:id="2463" w:author="Steve Guest" w:date="2019-02-27T00:03:00Z"/>
        </w:rPr>
      </w:pPr>
      <w:ins w:id="2464" w:author="Steve Guest" w:date="2019-02-27T00:03:00Z">
        <w:r>
          <w:t>t</w:t>
        </w:r>
        <w:r w:rsidRPr="007132D5">
          <w:t xml:space="preserve">raffic </w:t>
        </w:r>
        <w:r>
          <w:t>a</w:t>
        </w:r>
        <w:r w:rsidRPr="007132D5">
          <w:t xml:space="preserve">nalysis </w:t>
        </w:r>
        <w:r>
          <w:t>d</w:t>
        </w:r>
        <w:r w:rsidRPr="007132D5">
          <w:t>ata;</w:t>
        </w:r>
      </w:ins>
    </w:p>
    <w:p w14:paraId="0AD581E0" w14:textId="77777777" w:rsidR="001A3268" w:rsidRPr="007132D5" w:rsidRDefault="001A3268" w:rsidP="001A3268">
      <w:pPr>
        <w:pStyle w:val="Bullet1"/>
        <w:rPr>
          <w:ins w:id="2465" w:author="Steve Guest" w:date="2019-02-27T00:03:00Z"/>
        </w:rPr>
      </w:pPr>
      <w:ins w:id="2466" w:author="Steve Guest" w:date="2019-02-27T00:03:00Z">
        <w:r>
          <w:t>l</w:t>
        </w:r>
        <w:r w:rsidRPr="007132D5">
          <w:t xml:space="preserve">ocal </w:t>
        </w:r>
        <w:r>
          <w:t>h</w:t>
        </w:r>
        <w:r w:rsidRPr="007132D5">
          <w:t>azards;</w:t>
        </w:r>
      </w:ins>
    </w:p>
    <w:p w14:paraId="3BE4229A" w14:textId="77777777" w:rsidR="001A3268" w:rsidRPr="007132D5" w:rsidRDefault="001A3268" w:rsidP="001A3268">
      <w:pPr>
        <w:pStyle w:val="Bullet1"/>
        <w:rPr>
          <w:ins w:id="2467" w:author="Steve Guest" w:date="2019-02-27T00:03:00Z"/>
        </w:rPr>
      </w:pPr>
      <w:ins w:id="2468" w:author="Steve Guest" w:date="2019-02-27T00:03:00Z">
        <w:r w:rsidRPr="007132D5">
          <w:t xml:space="preserve">VTS Equipment </w:t>
        </w:r>
        <w:r>
          <w:t>s</w:t>
        </w:r>
        <w:r w:rsidRPr="007132D5">
          <w:t xml:space="preserve">tatus, </w:t>
        </w:r>
        <w:r>
          <w:t>b</w:t>
        </w:r>
        <w:r w:rsidRPr="007132D5">
          <w:t xml:space="preserve">uild </w:t>
        </w:r>
        <w:r>
          <w:t>s</w:t>
        </w:r>
        <w:r w:rsidRPr="007132D5">
          <w:t xml:space="preserve">tate, </w:t>
        </w:r>
        <w:r>
          <w:t>v</w:t>
        </w:r>
        <w:r w:rsidRPr="007132D5">
          <w:t xml:space="preserve">ersion </w:t>
        </w:r>
        <w:r>
          <w:t>r</w:t>
        </w:r>
        <w:r w:rsidRPr="007132D5">
          <w:t>ecords;</w:t>
        </w:r>
      </w:ins>
    </w:p>
    <w:p w14:paraId="3A103893" w14:textId="77777777" w:rsidR="001A3268" w:rsidRPr="007132D5" w:rsidRDefault="001A3268" w:rsidP="001A3268">
      <w:pPr>
        <w:pStyle w:val="Bullet1"/>
        <w:rPr>
          <w:ins w:id="2469" w:author="Steve Guest" w:date="2019-02-27T00:03:00Z"/>
        </w:rPr>
      </w:pPr>
      <w:ins w:id="2470" w:author="Steve Guest" w:date="2019-02-27T00:03:00Z">
        <w:r w:rsidRPr="007132D5">
          <w:t xml:space="preserve">VTS </w:t>
        </w:r>
        <w:r>
          <w:t>s</w:t>
        </w:r>
        <w:r w:rsidRPr="007132D5">
          <w:t xml:space="preserve">pares and </w:t>
        </w:r>
        <w:r>
          <w:t>c</w:t>
        </w:r>
        <w:r w:rsidRPr="007132D5">
          <w:t xml:space="preserve">onsumables </w:t>
        </w:r>
        <w:r>
          <w:t>s</w:t>
        </w:r>
        <w:r w:rsidRPr="007132D5">
          <w:t xml:space="preserve">tock and </w:t>
        </w:r>
        <w:r>
          <w:t>s</w:t>
        </w:r>
        <w:r w:rsidRPr="007132D5">
          <w:t xml:space="preserve">torage </w:t>
        </w:r>
        <w:r>
          <w:t>l</w:t>
        </w:r>
        <w:r w:rsidRPr="007132D5">
          <w:t>ocations;</w:t>
        </w:r>
      </w:ins>
    </w:p>
    <w:p w14:paraId="1B5735F2" w14:textId="77777777" w:rsidR="001A3268" w:rsidRPr="007132D5" w:rsidRDefault="001A3268" w:rsidP="001A3268">
      <w:pPr>
        <w:pStyle w:val="Bullet1"/>
        <w:rPr>
          <w:ins w:id="2471" w:author="Steve Guest" w:date="2019-02-27T00:03:00Z"/>
        </w:rPr>
      </w:pPr>
      <w:ins w:id="2472" w:author="Steve Guest" w:date="2019-02-27T00:03:00Z">
        <w:r w:rsidRPr="007132D5">
          <w:t xml:space="preserve">VTS </w:t>
        </w:r>
        <w:r>
          <w:t>e</w:t>
        </w:r>
        <w:r w:rsidRPr="007132D5">
          <w:t xml:space="preserve">quipment </w:t>
        </w:r>
        <w:r>
          <w:t>f</w:t>
        </w:r>
        <w:r w:rsidRPr="007132D5">
          <w:t xml:space="preserve">ault </w:t>
        </w:r>
        <w:r>
          <w:t>r</w:t>
        </w:r>
        <w:r w:rsidRPr="007132D5">
          <w:t>ecords;</w:t>
        </w:r>
      </w:ins>
    </w:p>
    <w:p w14:paraId="7BBD56E2" w14:textId="77777777" w:rsidR="001A3268" w:rsidRPr="007132D5" w:rsidRDefault="001A3268" w:rsidP="001A3268">
      <w:pPr>
        <w:pStyle w:val="Bullet1"/>
        <w:rPr>
          <w:ins w:id="2473" w:author="Steve Guest" w:date="2019-02-27T00:03:00Z"/>
        </w:rPr>
      </w:pPr>
      <w:ins w:id="2474" w:author="Steve Guest" w:date="2019-02-27T00:03:00Z">
        <w:r w:rsidRPr="007132D5">
          <w:t xml:space="preserve">VTS </w:t>
        </w:r>
        <w:r>
          <w:t>e</w:t>
        </w:r>
        <w:r w:rsidRPr="007132D5">
          <w:t xml:space="preserve">quipment </w:t>
        </w:r>
        <w:r>
          <w:t>s</w:t>
        </w:r>
        <w:r w:rsidRPr="007132D5">
          <w:t xml:space="preserve">cheduled and </w:t>
        </w:r>
        <w:r>
          <w:t>u</w:t>
        </w:r>
        <w:r w:rsidRPr="007132D5">
          <w:t xml:space="preserve">nscheduled </w:t>
        </w:r>
        <w:r>
          <w:t>m</w:t>
        </w:r>
        <w:r w:rsidRPr="007132D5">
          <w:t>aintenance;</w:t>
        </w:r>
      </w:ins>
    </w:p>
    <w:p w14:paraId="29BB115E" w14:textId="77777777" w:rsidR="001A3268" w:rsidRPr="007132D5" w:rsidRDefault="001A3268" w:rsidP="001A3268">
      <w:pPr>
        <w:pStyle w:val="Bullet1"/>
        <w:rPr>
          <w:ins w:id="2475" w:author="Steve Guest" w:date="2019-02-27T00:03:00Z"/>
        </w:rPr>
      </w:pPr>
      <w:ins w:id="2476" w:author="Steve Guest" w:date="2019-02-27T00:03:00Z">
        <w:r>
          <w:t>VTS p</w:t>
        </w:r>
        <w:r w:rsidRPr="007132D5">
          <w:t>ersonnel.</w:t>
        </w:r>
      </w:ins>
    </w:p>
    <w:p w14:paraId="089600F8" w14:textId="77777777" w:rsidR="001A3268" w:rsidRPr="007132D5" w:rsidRDefault="001A3268" w:rsidP="001A3268">
      <w:pPr>
        <w:pStyle w:val="BodyText"/>
        <w:rPr>
          <w:ins w:id="2477" w:author="Steve Guest" w:date="2019-02-27T00:03:00Z"/>
          <w:lang w:eastAsia="de-DE"/>
        </w:rPr>
      </w:pPr>
      <w:ins w:id="2478" w:author="Steve Guest" w:date="2019-02-27T00:03:00Z">
        <w:r w:rsidRPr="007132D5">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 (LPA).</w:t>
        </w:r>
      </w:ins>
    </w:p>
    <w:p w14:paraId="7DAFD7F2" w14:textId="77777777" w:rsidR="001A3268" w:rsidRDefault="001A3268" w:rsidP="001A3268">
      <w:pPr>
        <w:spacing w:after="200" w:line="276" w:lineRule="auto"/>
        <w:rPr>
          <w:ins w:id="2479" w:author="Steve Guest" w:date="2019-02-27T00:03:00Z"/>
          <w:rFonts w:asciiTheme="majorHAnsi" w:eastAsiaTheme="majorEastAsia" w:hAnsiTheme="majorHAnsi" w:cstheme="majorBidi"/>
          <w:b/>
          <w:bCs/>
          <w:color w:val="407EC9"/>
          <w:sz w:val="28"/>
          <w:szCs w:val="24"/>
        </w:rPr>
      </w:pPr>
      <w:ins w:id="2480" w:author="Steve Guest" w:date="2019-02-27T00:03:00Z">
        <w:r>
          <w:rPr>
            <w:caps/>
          </w:rPr>
          <w:br w:type="page"/>
        </w:r>
      </w:ins>
    </w:p>
    <w:p w14:paraId="2B84487A" w14:textId="77777777" w:rsidR="001A3268" w:rsidRPr="007132D5" w:rsidRDefault="001A3268" w:rsidP="001A3268">
      <w:pPr>
        <w:pStyle w:val="Heading1"/>
        <w:rPr>
          <w:moveTo w:id="2481" w:author="Steve Guest" w:date="2019-02-27T00:04:00Z"/>
        </w:rPr>
      </w:pPr>
      <w:moveToRangeStart w:id="2482" w:author="Steve Guest" w:date="2019-02-27T00:04:00Z" w:name="move2118292"/>
      <w:moveTo w:id="2483" w:author="Steve Guest" w:date="2019-02-27T00:04:00Z">
        <w:r w:rsidRPr="007132D5">
          <w:rPr>
            <w:caps w:val="0"/>
          </w:rPr>
          <w:t>RADIO COMMUNICATIONS</w:t>
        </w:r>
      </w:moveTo>
    </w:p>
    <w:p w14:paraId="0CDD4D62" w14:textId="77777777" w:rsidR="001A3268" w:rsidRPr="007132D5" w:rsidRDefault="001A3268" w:rsidP="001A3268">
      <w:pPr>
        <w:pStyle w:val="Heading1separatationline"/>
        <w:rPr>
          <w:moveTo w:id="2484" w:author="Steve Guest" w:date="2019-02-27T00:04:00Z"/>
        </w:rPr>
      </w:pPr>
    </w:p>
    <w:p w14:paraId="20EE7302" w14:textId="77777777" w:rsidR="001A3268" w:rsidRPr="007132D5" w:rsidRDefault="001A3268" w:rsidP="00D66078">
      <w:pPr>
        <w:pStyle w:val="Heading2"/>
        <w:rPr>
          <w:moveTo w:id="2485" w:author="Steve Guest" w:date="2019-02-27T00:04:00Z"/>
        </w:rPr>
      </w:pPr>
      <w:moveTo w:id="2486" w:author="Steve Guest" w:date="2019-02-27T00:04:00Z">
        <w:r w:rsidRPr="007132D5">
          <w:t>Introduction</w:t>
        </w:r>
      </w:moveTo>
    </w:p>
    <w:p w14:paraId="76BED55C" w14:textId="77777777" w:rsidR="001A3268" w:rsidRPr="007132D5" w:rsidRDefault="001A3268" w:rsidP="001A3268">
      <w:pPr>
        <w:pStyle w:val="Heading2separationline"/>
        <w:rPr>
          <w:moveTo w:id="2487" w:author="Steve Guest" w:date="2019-02-27T00:04:00Z"/>
        </w:rPr>
      </w:pPr>
    </w:p>
    <w:p w14:paraId="120C2F1F" w14:textId="77777777" w:rsidR="001A3268" w:rsidRPr="007132D5" w:rsidRDefault="001A3268" w:rsidP="001A3268">
      <w:pPr>
        <w:pStyle w:val="BodyText"/>
        <w:rPr>
          <w:moveTo w:id="2488" w:author="Steve Guest" w:date="2019-02-27T00:04:00Z"/>
        </w:rPr>
      </w:pPr>
      <w:moveTo w:id="2489" w:author="Steve Guest" w:date="2019-02-27T00:04:00Z">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To>
    </w:p>
    <w:p w14:paraId="7878861C" w14:textId="77777777" w:rsidR="001A3268" w:rsidRPr="007132D5" w:rsidRDefault="001A3268" w:rsidP="00D66078">
      <w:pPr>
        <w:pStyle w:val="Heading2"/>
        <w:rPr>
          <w:moveTo w:id="2490" w:author="Steve Guest" w:date="2019-02-27T00:04:00Z"/>
        </w:rPr>
      </w:pPr>
      <w:moveTo w:id="2491" w:author="Steve Guest" w:date="2019-02-27T00:04:00Z">
        <w:r w:rsidRPr="007132D5">
          <w:t>Definitions and References</w:t>
        </w:r>
      </w:moveTo>
    </w:p>
    <w:p w14:paraId="42BDD5CF" w14:textId="77777777" w:rsidR="001A3268" w:rsidRPr="007132D5" w:rsidRDefault="001A3268" w:rsidP="001A3268">
      <w:pPr>
        <w:pStyle w:val="Heading2separationline"/>
        <w:rPr>
          <w:moveTo w:id="2492" w:author="Steve Guest" w:date="2019-02-27T00:04:00Z"/>
        </w:rPr>
      </w:pPr>
    </w:p>
    <w:p w14:paraId="07C046C9" w14:textId="77777777" w:rsidR="001A3268" w:rsidRPr="007132D5" w:rsidRDefault="001A3268" w:rsidP="001A3268">
      <w:pPr>
        <w:pStyle w:val="Heading3"/>
        <w:rPr>
          <w:moveTo w:id="2493" w:author="Steve Guest" w:date="2019-02-27T00:04:00Z"/>
        </w:rPr>
      </w:pPr>
      <w:moveTo w:id="2494" w:author="Steve Guest" w:date="2019-02-27T00:04:00Z">
        <w:r w:rsidRPr="007132D5">
          <w:t xml:space="preserve">Definitions </w:t>
        </w:r>
      </w:moveTo>
    </w:p>
    <w:p w14:paraId="766845AA" w14:textId="77777777" w:rsidR="001A3268" w:rsidRPr="007132D5" w:rsidRDefault="001A3268" w:rsidP="001A3268">
      <w:pPr>
        <w:pStyle w:val="BodyText"/>
        <w:rPr>
          <w:moveTo w:id="2495" w:author="Steve Guest" w:date="2019-02-27T00:04:00Z"/>
        </w:rPr>
      </w:pPr>
      <w:moveTo w:id="2496" w:author="Steve Guest" w:date="2019-02-27T00:04:00Z">
        <w:r w:rsidRPr="007132D5">
          <w:t>For general terms used throughout this section, please, refer to references.</w:t>
        </w:r>
      </w:moveTo>
    </w:p>
    <w:p w14:paraId="194570E3" w14:textId="77777777" w:rsidR="001A3268" w:rsidRPr="007132D5" w:rsidRDefault="001A3268" w:rsidP="001A3268">
      <w:pPr>
        <w:pStyle w:val="Heading3"/>
        <w:rPr>
          <w:moveTo w:id="2497" w:author="Steve Guest" w:date="2019-02-27T00:04:00Z"/>
        </w:rPr>
      </w:pPr>
      <w:moveTo w:id="2498" w:author="Steve Guest" w:date="2019-02-27T00:04:00Z">
        <w:r w:rsidRPr="007132D5">
          <w:t>References</w:t>
        </w:r>
      </w:moveTo>
    </w:p>
    <w:p w14:paraId="18087E1F" w14:textId="77777777" w:rsidR="001A3268" w:rsidRPr="007132D5" w:rsidRDefault="001A3268" w:rsidP="001A3268">
      <w:pPr>
        <w:pStyle w:val="Reference"/>
        <w:numPr>
          <w:ilvl w:val="0"/>
          <w:numId w:val="31"/>
        </w:numPr>
        <w:rPr>
          <w:moveTo w:id="2499" w:author="Steve Guest" w:date="2019-02-27T00:04:00Z"/>
        </w:rPr>
      </w:pPr>
      <w:moveTo w:id="2500" w:author="Steve Guest" w:date="2019-02-27T00:04:00Z">
        <w:r w:rsidRPr="007132D5">
          <w:t>Convention on Safety of Life at Sea (SOLAS) Chapter IV (Radio Communications).</w:t>
        </w:r>
      </w:moveTo>
    </w:p>
    <w:p w14:paraId="18DB33F2" w14:textId="77777777" w:rsidR="001A3268" w:rsidRPr="007132D5" w:rsidRDefault="001A3268" w:rsidP="001A3268">
      <w:pPr>
        <w:pStyle w:val="Reference"/>
        <w:rPr>
          <w:moveTo w:id="2501" w:author="Steve Guest" w:date="2019-02-27T00:04:00Z"/>
        </w:rPr>
      </w:pPr>
      <w:moveTo w:id="2502" w:author="Steve Guest" w:date="2019-02-27T00:04:00Z">
        <w:r w:rsidRPr="007132D5">
          <w:t>Convention on Safety of Life at Sea (SOLAS) Chapter V (Safety of Navigation) – Regulation 12.</w:t>
        </w:r>
      </w:moveTo>
    </w:p>
    <w:p w14:paraId="2C6485BC" w14:textId="77777777" w:rsidR="001A3268" w:rsidRPr="007132D5" w:rsidRDefault="001A3268" w:rsidP="001A3268">
      <w:pPr>
        <w:pStyle w:val="Reference"/>
        <w:rPr>
          <w:moveTo w:id="2503" w:author="Steve Guest" w:date="2019-02-27T00:04:00Z"/>
        </w:rPr>
      </w:pPr>
      <w:moveTo w:id="2504" w:author="Steve Guest" w:date="2019-02-27T00:04:00Z">
        <w:r w:rsidRPr="007132D5">
          <w:t>Convention on Safety of Life at Sea (SOLAS) Chapter V (Safety of Navigation) – Regulation 19.</w:t>
        </w:r>
      </w:moveTo>
    </w:p>
    <w:p w14:paraId="276B4754" w14:textId="77777777" w:rsidR="001A3268" w:rsidRPr="007132D5" w:rsidRDefault="001A3268" w:rsidP="001A3268">
      <w:pPr>
        <w:pStyle w:val="Reference"/>
        <w:rPr>
          <w:moveTo w:id="2505" w:author="Steve Guest" w:date="2019-02-27T00:04:00Z"/>
        </w:rPr>
      </w:pPr>
      <w:moveTo w:id="2506" w:author="Steve Guest" w:date="2019-02-27T00:04:00Z">
        <w:r w:rsidRPr="007132D5">
          <w:t>IMO Resolution A.686(17) - Code on Alarms and Indicators (and MSC.39(63) Adoption of amendments to the Code on Alarms and Indicators.</w:t>
        </w:r>
      </w:moveTo>
    </w:p>
    <w:p w14:paraId="599C26AC" w14:textId="77777777" w:rsidR="001A3268" w:rsidRPr="007132D5" w:rsidRDefault="001A3268" w:rsidP="001A3268">
      <w:pPr>
        <w:pStyle w:val="Reference"/>
        <w:rPr>
          <w:moveTo w:id="2507" w:author="Steve Guest" w:date="2019-02-27T00:04:00Z"/>
        </w:rPr>
      </w:pPr>
      <w:moveTo w:id="2508" w:author="Steve Guest" w:date="2019-02-27T00:04:00Z">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moveTo>
    </w:p>
    <w:p w14:paraId="5684876C" w14:textId="77777777" w:rsidR="001A3268" w:rsidRPr="007132D5" w:rsidRDefault="001A3268" w:rsidP="001A3268">
      <w:pPr>
        <w:pStyle w:val="Reference"/>
        <w:rPr>
          <w:moveTo w:id="2509" w:author="Steve Guest" w:date="2019-02-27T00:04:00Z"/>
        </w:rPr>
      </w:pPr>
      <w:moveTo w:id="2510" w:author="Steve Guest" w:date="2019-02-27T00:04:00Z">
        <w:r w:rsidRPr="007132D5">
          <w:t>IALA World Maritime Radio Communications Plan.</w:t>
        </w:r>
      </w:moveTo>
    </w:p>
    <w:p w14:paraId="354C2C80" w14:textId="77777777" w:rsidR="001A3268" w:rsidRPr="007132D5" w:rsidRDefault="001A3268" w:rsidP="001A3268">
      <w:pPr>
        <w:pStyle w:val="Reference"/>
        <w:rPr>
          <w:moveTo w:id="2511" w:author="Steve Guest" w:date="2019-02-27T00:04:00Z"/>
        </w:rPr>
      </w:pPr>
      <w:moveTo w:id="2512" w:author="Steve Guest" w:date="2019-02-27T00:04:00Z">
        <w:r w:rsidRPr="007132D5">
          <w:t>IEC 60945 - Maritime navigation and radio communication equipment and systems - General requirements, methods of testing and required test results</w:t>
        </w:r>
        <w:r w:rsidRPr="007132D5">
          <w:rPr>
            <w:rFonts w:cs="Arial"/>
          </w:rPr>
          <w:t>.</w:t>
        </w:r>
      </w:moveTo>
    </w:p>
    <w:p w14:paraId="4654046A" w14:textId="77777777" w:rsidR="001A3268" w:rsidRPr="007132D5" w:rsidRDefault="001A3268" w:rsidP="001A3268">
      <w:pPr>
        <w:pStyle w:val="Reference"/>
        <w:rPr>
          <w:moveTo w:id="2513" w:author="Steve Guest" w:date="2019-02-27T00:04:00Z"/>
        </w:rPr>
      </w:pPr>
      <w:moveTo w:id="2514" w:author="Steve Guest" w:date="2019-02-27T00:04:00Z">
        <w:r w:rsidRPr="007132D5">
          <w:t>IEC 61162 - Digital Interfaces for Navigation Equipment within a Ship.</w:t>
        </w:r>
      </w:moveTo>
    </w:p>
    <w:p w14:paraId="203A2F26" w14:textId="77777777" w:rsidR="001A3268" w:rsidRPr="007132D5" w:rsidRDefault="001A3268" w:rsidP="001A3268">
      <w:pPr>
        <w:pStyle w:val="Reference"/>
        <w:rPr>
          <w:moveTo w:id="2515" w:author="Steve Guest" w:date="2019-02-27T00:04:00Z"/>
        </w:rPr>
      </w:pPr>
      <w:moveTo w:id="2516" w:author="Steve Guest" w:date="2019-02-27T00:04:00Z">
        <w:r w:rsidRPr="007132D5">
          <w:t>ETSI EN301 929-2 v1.2.1 - Electromagnetic compatibility and radio spectrum matters (ERM): VHF transmitters and receivers as Coast Stations for GMDSS and other applications in the maritime mobile service.</w:t>
        </w:r>
      </w:moveTo>
    </w:p>
    <w:p w14:paraId="732F9A12" w14:textId="77777777" w:rsidR="001A3268" w:rsidRPr="007132D5" w:rsidRDefault="001A3268" w:rsidP="001A3268">
      <w:pPr>
        <w:pStyle w:val="Reference"/>
        <w:rPr>
          <w:moveTo w:id="2517" w:author="Steve Guest" w:date="2019-02-27T00:04:00Z"/>
        </w:rPr>
      </w:pPr>
      <w:moveTo w:id="2518" w:author="Steve Guest" w:date="2019-02-27T00:04:00Z">
        <w:r w:rsidRPr="007132D5">
          <w:t>ITU-R M.493-11 - Digital selective-calling system for use in the maritime mobile service.</w:t>
        </w:r>
      </w:moveTo>
    </w:p>
    <w:p w14:paraId="04369982" w14:textId="77777777" w:rsidR="001A3268" w:rsidRPr="007132D5" w:rsidRDefault="001A3268" w:rsidP="001A3268">
      <w:pPr>
        <w:pStyle w:val="Reference"/>
        <w:rPr>
          <w:moveTo w:id="2519" w:author="Steve Guest" w:date="2019-02-27T00:04:00Z"/>
        </w:rPr>
      </w:pPr>
      <w:moveTo w:id="2520" w:author="Steve Guest" w:date="2019-02-27T00:04:00Z">
        <w:r w:rsidRPr="007132D5">
          <w:t>ITU-R M.541-9 - Operational procedures for the use of Digital Selective Calling equipment in the Maritime Mobile Service.</w:t>
        </w:r>
      </w:moveTo>
    </w:p>
    <w:p w14:paraId="3DABB22B" w14:textId="77777777" w:rsidR="001A3268" w:rsidRPr="007132D5" w:rsidRDefault="001A3268" w:rsidP="001A3268">
      <w:pPr>
        <w:pStyle w:val="Reference"/>
        <w:rPr>
          <w:moveTo w:id="2521" w:author="Steve Guest" w:date="2019-02-27T00:04:00Z"/>
        </w:rPr>
      </w:pPr>
      <w:moveTo w:id="2522" w:author="Steve Guest" w:date="2019-02-27T00:04:00Z">
        <w:r w:rsidRPr="007132D5">
          <w:t>ITU-R M.689-2 - International maritime VHF radiotelephone system with automatic facilities based on DSC signalling format.</w:t>
        </w:r>
      </w:moveTo>
    </w:p>
    <w:p w14:paraId="7EDF0052" w14:textId="77777777" w:rsidR="001A3268" w:rsidRPr="007132D5" w:rsidRDefault="001A3268" w:rsidP="001A3268">
      <w:pPr>
        <w:pStyle w:val="Reference"/>
        <w:rPr>
          <w:moveTo w:id="2523" w:author="Steve Guest" w:date="2019-02-27T00:04:00Z"/>
        </w:rPr>
      </w:pPr>
      <w:moveTo w:id="2524" w:author="Steve Guest" w:date="2019-02-27T00:04:00Z">
        <w:r w:rsidRPr="007132D5">
          <w:t>ITU-R M.1082-1 - International maritime MF/HF radiotelephone system with automatic facilities based on DSC signalling format.</w:t>
        </w:r>
      </w:moveTo>
    </w:p>
    <w:p w14:paraId="4C1C4EC9" w14:textId="77777777" w:rsidR="001A3268" w:rsidRPr="007132D5" w:rsidRDefault="001A3268" w:rsidP="001A3268">
      <w:pPr>
        <w:pStyle w:val="Reference"/>
        <w:rPr>
          <w:moveTo w:id="2525" w:author="Steve Guest" w:date="2019-02-27T00:04:00Z"/>
        </w:rPr>
      </w:pPr>
      <w:moveTo w:id="2526" w:author="Steve Guest" w:date="2019-02-27T00:04:00Z">
        <w:r w:rsidRPr="007132D5">
          <w:t>ITU-R M.1084-5 – Interim solutions for improved efficiency in the use of the band 156-174 MHz by stations in the maritime mobile service.</w:t>
        </w:r>
      </w:moveTo>
    </w:p>
    <w:p w14:paraId="75075EBE" w14:textId="77777777" w:rsidR="001A3268" w:rsidRPr="007132D5" w:rsidRDefault="001A3268" w:rsidP="001A3268">
      <w:pPr>
        <w:pStyle w:val="Reference"/>
        <w:rPr>
          <w:moveTo w:id="2527" w:author="Steve Guest" w:date="2019-02-27T00:04:00Z"/>
        </w:rPr>
      </w:pPr>
      <w:moveTo w:id="2528" w:author="Steve Guest" w:date="2019-02-27T00:04:00Z">
        <w:r w:rsidRPr="007132D5">
          <w:t>ITU-R M.1842-1 - Characteristics of VHF radio systems and equipment for the exchange of data and electronic mail in the maritime mobile service.</w:t>
        </w:r>
      </w:moveTo>
    </w:p>
    <w:p w14:paraId="36CA842D" w14:textId="77777777" w:rsidR="001A3268" w:rsidRPr="007132D5" w:rsidRDefault="001A3268" w:rsidP="001A3268">
      <w:pPr>
        <w:pStyle w:val="Reference"/>
        <w:rPr>
          <w:moveTo w:id="2529" w:author="Steve Guest" w:date="2019-02-27T00:04:00Z"/>
        </w:rPr>
      </w:pPr>
      <w:moveTo w:id="2530" w:author="Steve Guest" w:date="2019-02-27T00:04:00Z">
        <w:r w:rsidRPr="007132D5">
          <w:t>IMO Resolution A.801(19) – Provision of Radio Services for the GMDSS.</w:t>
        </w:r>
      </w:moveTo>
    </w:p>
    <w:p w14:paraId="123D946F" w14:textId="77777777" w:rsidR="001A3268" w:rsidRPr="007132D5" w:rsidRDefault="001A3268" w:rsidP="00D66078">
      <w:pPr>
        <w:pStyle w:val="Heading2"/>
        <w:rPr>
          <w:moveTo w:id="2531" w:author="Steve Guest" w:date="2019-02-27T00:04:00Z"/>
        </w:rPr>
      </w:pPr>
      <w:moveTo w:id="2532" w:author="Steve Guest" w:date="2019-02-27T00:04:00Z">
        <w:r w:rsidRPr="007132D5">
          <w:t>Characteristics of Radio Communication Equipment</w:t>
        </w:r>
      </w:moveTo>
    </w:p>
    <w:p w14:paraId="5F7410E2" w14:textId="77777777" w:rsidR="001A3268" w:rsidRPr="007132D5" w:rsidRDefault="001A3268" w:rsidP="001A3268">
      <w:pPr>
        <w:pStyle w:val="Heading2separationline"/>
        <w:rPr>
          <w:moveTo w:id="2533" w:author="Steve Guest" w:date="2019-02-27T00:04:00Z"/>
        </w:rPr>
      </w:pPr>
    </w:p>
    <w:p w14:paraId="02B88E8A" w14:textId="77777777" w:rsidR="001A3268" w:rsidRPr="007132D5" w:rsidRDefault="001A3268" w:rsidP="001A3268">
      <w:pPr>
        <w:pStyle w:val="BodyText"/>
        <w:rPr>
          <w:moveTo w:id="2534" w:author="Steve Guest" w:date="2019-02-27T00:04:00Z"/>
        </w:rPr>
      </w:pPr>
      <w:moveTo w:id="2535" w:author="Steve Guest" w:date="2019-02-27T00:04:00Z">
        <w:r w:rsidRPr="007132D5">
          <w:t>Radio communications links are used to collect position, safety, and general information from shipboard personnel and remote sensing devices.  These links are also the primary means through which services are delivered to VTS participants.</w:t>
        </w:r>
      </w:moveTo>
    </w:p>
    <w:p w14:paraId="7D40EED7" w14:textId="77777777" w:rsidR="001A3268" w:rsidRPr="007132D5" w:rsidRDefault="001A3268" w:rsidP="001A3268">
      <w:pPr>
        <w:pStyle w:val="Heading3"/>
        <w:rPr>
          <w:moveTo w:id="2536" w:author="Steve Guest" w:date="2019-02-27T00:04:00Z"/>
        </w:rPr>
      </w:pPr>
      <w:moveTo w:id="2537" w:author="Steve Guest" w:date="2019-02-27T00:04:00Z">
        <w:r w:rsidRPr="007132D5">
          <w:t>Coverage</w:t>
        </w:r>
      </w:moveTo>
    </w:p>
    <w:p w14:paraId="3F179C7A" w14:textId="77777777" w:rsidR="001A3268" w:rsidRPr="007132D5" w:rsidRDefault="001A3268" w:rsidP="001A3268">
      <w:pPr>
        <w:pStyle w:val="BodyText"/>
        <w:rPr>
          <w:moveTo w:id="2538" w:author="Steve Guest" w:date="2019-02-27T00:04:00Z"/>
        </w:rPr>
      </w:pPr>
      <w:moveTo w:id="2539" w:author="Steve Guest" w:date="2019-02-27T00:04:00Z">
        <w:r w:rsidRPr="007132D5">
          <w:t>Radio communication equipment is adapted to guarantee the</w:t>
        </w:r>
        <w:r>
          <w:t xml:space="preserve"> coverage of the GMDSS </w:t>
        </w:r>
        <w:r w:rsidRPr="007132D5">
          <w:rPr>
            <w:rStyle w:val="Hyperlink"/>
          </w:rPr>
          <w:fldChar w:fldCharType="begin"/>
        </w:r>
        <w:r w:rsidRPr="007132D5">
          <w:instrText xml:space="preserve"> REF _Ref367184644 \r \h </w:instrText>
        </w:r>
      </w:moveTo>
      <w:r w:rsidRPr="007132D5">
        <w:rPr>
          <w:rStyle w:val="Hyperlink"/>
        </w:rPr>
      </w:r>
      <w:moveTo w:id="2540" w:author="Steve Guest" w:date="2019-02-27T00:04:00Z">
        <w:r w:rsidRPr="007132D5">
          <w:rPr>
            <w:rStyle w:val="Hyperlink"/>
          </w:rPr>
          <w:fldChar w:fldCharType="separate"/>
        </w:r>
        <w:r w:rsidRPr="007132D5">
          <w:t>[16]</w:t>
        </w:r>
        <w:r w:rsidRPr="007132D5">
          <w:rPr>
            <w:rStyle w:val="Hyperlink"/>
          </w:rPr>
          <w:fldChar w:fldCharType="end"/>
        </w:r>
        <w:r w:rsidRPr="007132D5">
          <w:t>:</w:t>
        </w:r>
      </w:moveTo>
    </w:p>
    <w:p w14:paraId="07DAD428" w14:textId="77777777" w:rsidR="001A3268" w:rsidRPr="007132D5" w:rsidRDefault="001A3268" w:rsidP="001A3268">
      <w:pPr>
        <w:pStyle w:val="Bullet1"/>
        <w:rPr>
          <w:moveTo w:id="2541" w:author="Steve Guest" w:date="2019-02-27T00:04:00Z"/>
        </w:rPr>
      </w:pPr>
      <w:moveTo w:id="2542" w:author="Steve Guest" w:date="2019-02-27T00:04:00Z">
        <w:r w:rsidRPr="007132D5">
          <w:t>Area A1 - Within range of VHF coast stations with continuous DSC (digital selection calling) alerting available (about 20-30 nautical miles);</w:t>
        </w:r>
      </w:moveTo>
    </w:p>
    <w:p w14:paraId="7109C238" w14:textId="77777777" w:rsidR="001A3268" w:rsidRPr="007132D5" w:rsidRDefault="001A3268" w:rsidP="001A3268">
      <w:pPr>
        <w:pStyle w:val="Bullet1"/>
        <w:rPr>
          <w:moveTo w:id="2543" w:author="Steve Guest" w:date="2019-02-27T00:04:00Z"/>
        </w:rPr>
      </w:pPr>
      <w:moveTo w:id="2544" w:author="Steve Guest" w:date="2019-02-27T00:04:00Z">
        <w:r w:rsidRPr="007132D5">
          <w:t>Area A2 - Beyond area A1, but within range of MF coastal stations with continuous DSC alerting available (about 100 nautical miles);</w:t>
        </w:r>
      </w:moveTo>
    </w:p>
    <w:p w14:paraId="1E6CC752" w14:textId="77777777" w:rsidR="001A3268" w:rsidRPr="007132D5" w:rsidRDefault="001A3268" w:rsidP="001A3268">
      <w:pPr>
        <w:pStyle w:val="Bullet1"/>
        <w:rPr>
          <w:moveTo w:id="2545" w:author="Steve Guest" w:date="2019-02-27T00:04:00Z"/>
        </w:rPr>
      </w:pPr>
      <w:moveTo w:id="2546" w:author="Steve Guest" w:date="2019-02-27T00:04:00Z">
        <w:r w:rsidRPr="007132D5">
          <w:t>Area A3 - Beyond the first two areas, but within coverage of geostationary maritime communication satellites (in practice this means INMARSAT)</w:t>
        </w:r>
        <w:r>
          <w:t>;</w:t>
        </w:r>
      </w:moveTo>
    </w:p>
    <w:p w14:paraId="4E275AB2" w14:textId="77777777" w:rsidR="001A3268" w:rsidRPr="007132D5" w:rsidRDefault="001A3268" w:rsidP="001A3268">
      <w:pPr>
        <w:pStyle w:val="Bullet1text"/>
        <w:rPr>
          <w:moveTo w:id="2547" w:author="Steve Guest" w:date="2019-02-27T00:04:00Z"/>
        </w:rPr>
      </w:pPr>
      <w:moveTo w:id="2548" w:author="Steve Guest" w:date="2019-02-27T00:04:00Z">
        <w:r w:rsidRPr="007132D5">
          <w:t>This covers the area between roughly 70°North and 70°South.</w:t>
        </w:r>
      </w:moveTo>
    </w:p>
    <w:p w14:paraId="56CF4A8F" w14:textId="77777777" w:rsidR="001A3268" w:rsidRPr="007132D5" w:rsidRDefault="001A3268" w:rsidP="001A3268">
      <w:pPr>
        <w:pStyle w:val="Bullet1"/>
        <w:rPr>
          <w:moveTo w:id="2549" w:author="Steve Guest" w:date="2019-02-27T00:04:00Z"/>
        </w:rPr>
      </w:pPr>
      <w:moveTo w:id="2550" w:author="Steve Guest" w:date="2019-02-27T00:04:00Z">
        <w:r w:rsidRPr="007132D5">
          <w:t>Area A4 - The remaining sea areas.  The most important of these is the sea around the North Pole (the area around the South Pole is mostly land).</w:t>
        </w:r>
      </w:moveTo>
    </w:p>
    <w:p w14:paraId="696C3F5E" w14:textId="77777777" w:rsidR="001A3268" w:rsidRPr="007132D5" w:rsidRDefault="001A3268" w:rsidP="001A3268">
      <w:pPr>
        <w:pStyle w:val="Bullet1text"/>
        <w:rPr>
          <w:moveTo w:id="2551" w:author="Steve Guest" w:date="2019-02-27T00:04:00Z"/>
        </w:rPr>
      </w:pPr>
      <w:moveTo w:id="2552" w:author="Steve Guest" w:date="2019-02-27T00:04:00Z">
        <w:r w:rsidRPr="007132D5">
          <w:t>Geostationary satellites, which are positioned above the equator, cannot reach this far.</w:t>
        </w:r>
      </w:moveTo>
    </w:p>
    <w:p w14:paraId="78C7D6CE" w14:textId="77777777" w:rsidR="001A3268" w:rsidRPr="007132D5" w:rsidRDefault="001A3268" w:rsidP="001A3268">
      <w:pPr>
        <w:pStyle w:val="Heading3"/>
        <w:rPr>
          <w:moveTo w:id="2553" w:author="Steve Guest" w:date="2019-02-27T00:04:00Z"/>
        </w:rPr>
      </w:pPr>
      <w:moveTo w:id="2554" w:author="Steve Guest" w:date="2019-02-27T00:04:00Z">
        <w:r w:rsidRPr="007132D5">
          <w:t>VTS Radio Communication</w:t>
        </w:r>
      </w:moveTo>
    </w:p>
    <w:p w14:paraId="25889EFD" w14:textId="77777777" w:rsidR="001A3268" w:rsidRPr="007132D5" w:rsidRDefault="001A3268" w:rsidP="001A3268">
      <w:pPr>
        <w:pStyle w:val="BodyText"/>
        <w:rPr>
          <w:moveTo w:id="2555" w:author="Steve Guest" w:date="2019-02-27T00:04:00Z"/>
        </w:rPr>
      </w:pPr>
      <w:moveTo w:id="2556" w:author="Steve Guest" w:date="2019-02-27T00:04:00Z">
        <w:r w:rsidRPr="007132D5">
          <w:t>VTS radio communication comprises both voice and data services and potentially video applications using equipment consistent with the GMDSS Sea Areas indicated above.</w:t>
        </w:r>
      </w:moveTo>
    </w:p>
    <w:p w14:paraId="05481705" w14:textId="77777777" w:rsidR="001A3268" w:rsidRPr="007132D5" w:rsidRDefault="001A3268" w:rsidP="001A3268">
      <w:pPr>
        <w:pStyle w:val="Heading4"/>
        <w:rPr>
          <w:moveTo w:id="2557" w:author="Steve Guest" w:date="2019-02-27T00:04:00Z"/>
        </w:rPr>
      </w:pPr>
      <w:moveTo w:id="2558" w:author="Steve Guest" w:date="2019-02-27T00:04:00Z">
        <w:r w:rsidRPr="007132D5">
          <w:t>Very High Frequency (VHF)</w:t>
        </w:r>
      </w:moveTo>
    </w:p>
    <w:p w14:paraId="39A7DCC1" w14:textId="77777777" w:rsidR="001A3268" w:rsidRPr="007132D5" w:rsidRDefault="001A3268" w:rsidP="001A3268">
      <w:pPr>
        <w:pStyle w:val="BodyText"/>
        <w:rPr>
          <w:moveTo w:id="2559" w:author="Steve Guest" w:date="2019-02-27T00:04:00Z"/>
        </w:rPr>
      </w:pPr>
      <w:moveTo w:id="2560" w:author="Steve Guest" w:date="2019-02-27T00:04:00Z">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To>
    </w:p>
    <w:p w14:paraId="77CCABF4" w14:textId="77777777" w:rsidR="001A3268" w:rsidRPr="007132D5" w:rsidRDefault="001A3268" w:rsidP="001A3268">
      <w:pPr>
        <w:pStyle w:val="BodyText"/>
        <w:rPr>
          <w:moveTo w:id="2561" w:author="Steve Guest" w:date="2019-02-27T00:04:00Z"/>
        </w:rPr>
      </w:pPr>
      <w:moveTo w:id="2562" w:author="Steve Guest" w:date="2019-02-27T00:04:00Z">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t xml:space="preserve"> </w:t>
        </w:r>
        <w:r w:rsidRPr="007132D5">
          <w:fldChar w:fldCharType="begin"/>
        </w:r>
        <w:r w:rsidRPr="007132D5">
          <w:instrText xml:space="preserve"> REF _Ref354152828 \r \h </w:instrText>
        </w:r>
      </w:moveTo>
      <w:moveTo w:id="2563" w:author="Steve Guest" w:date="2019-02-27T00:04:00Z">
        <w:r w:rsidRPr="007132D5">
          <w:fldChar w:fldCharType="separate"/>
        </w:r>
        <w:r w:rsidRPr="007132D5">
          <w:t>[14]</w:t>
        </w:r>
        <w:r w:rsidRPr="007132D5">
          <w:fldChar w:fldCharType="end"/>
        </w:r>
        <w:r w:rsidRPr="007132D5">
          <w:t>.</w:t>
        </w:r>
      </w:moveTo>
    </w:p>
    <w:p w14:paraId="01EDB9AA" w14:textId="77777777" w:rsidR="001A3268" w:rsidRPr="007132D5" w:rsidRDefault="001A3268" w:rsidP="001A3268">
      <w:pPr>
        <w:pStyle w:val="BodyText"/>
        <w:rPr>
          <w:moveTo w:id="2564" w:author="Steve Guest" w:date="2019-02-27T00:04:00Z"/>
        </w:rPr>
      </w:pPr>
      <w:moveTo w:id="2565" w:author="Steve Guest" w:date="2019-02-27T00:04:00Z">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To>
    </w:p>
    <w:p w14:paraId="17F85234" w14:textId="77777777" w:rsidR="001A3268" w:rsidRPr="007132D5" w:rsidRDefault="001A3268" w:rsidP="001A3268">
      <w:pPr>
        <w:pStyle w:val="BodyText"/>
        <w:rPr>
          <w:moveTo w:id="2566" w:author="Steve Guest" w:date="2019-02-27T00:04:00Z"/>
        </w:rPr>
      </w:pPr>
      <w:moveTo w:id="2567" w:author="Steve Guest" w:date="2019-02-27T00:04:00Z">
        <w:r w:rsidRPr="007132D5">
          <w:t>As it evolves, e-Navigation will rely more and more on data communication between ship and shore.  Such data communication between ship and shore or ship to ship can be implemented within the VHF Marine Band in a</w:t>
        </w:r>
        <w:r>
          <w:t xml:space="preserve">ccordance with ITU-R M.1842-1 </w:t>
        </w:r>
        <w:r w:rsidRPr="007132D5">
          <w:fldChar w:fldCharType="begin"/>
        </w:r>
        <w:r w:rsidRPr="007132D5">
          <w:instrText xml:space="preserve"> REF _Ref354152427 \r \h </w:instrText>
        </w:r>
      </w:moveTo>
      <w:moveTo w:id="2568" w:author="Steve Guest" w:date="2019-02-27T00:04:00Z">
        <w:r w:rsidRPr="007132D5">
          <w:fldChar w:fldCharType="separate"/>
        </w:r>
        <w:r w:rsidRPr="007132D5">
          <w:t>[15]</w:t>
        </w:r>
        <w:r w:rsidRPr="007132D5">
          <w:fldChar w:fldCharType="end"/>
        </w:r>
        <w:r w:rsidRPr="007132D5">
          <w:t>.  Following the introduction of this regulation, it is anticipated that a digital infrastructure over Maritime VHF will become available.</w:t>
        </w:r>
      </w:moveTo>
    </w:p>
    <w:p w14:paraId="2C764526" w14:textId="77777777" w:rsidR="001A3268" w:rsidRPr="007132D5" w:rsidRDefault="001A3268" w:rsidP="001A3268">
      <w:pPr>
        <w:pStyle w:val="Heading4"/>
        <w:rPr>
          <w:moveTo w:id="2569" w:author="Steve Guest" w:date="2019-02-27T00:04:00Z"/>
        </w:rPr>
      </w:pPr>
      <w:moveTo w:id="2570" w:author="Steve Guest" w:date="2019-02-27T00:04:00Z">
        <w:r w:rsidRPr="007132D5">
          <w:t>Medium and High Frequency (MF and HF)</w:t>
        </w:r>
      </w:moveTo>
    </w:p>
    <w:p w14:paraId="50478C62" w14:textId="77777777" w:rsidR="001A3268" w:rsidRPr="007132D5" w:rsidRDefault="001A3268" w:rsidP="001A3268">
      <w:pPr>
        <w:pStyle w:val="BodyText"/>
        <w:rPr>
          <w:moveTo w:id="2571" w:author="Steve Guest" w:date="2019-02-27T00:04:00Z"/>
        </w:rPr>
      </w:pPr>
      <w:moveTo w:id="2572" w:author="Steve Guest" w:date="2019-02-27T00:04:00Z">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To>
    </w:p>
    <w:p w14:paraId="63E173AD" w14:textId="77777777" w:rsidR="001A3268" w:rsidRPr="007132D5" w:rsidRDefault="001A3268" w:rsidP="001A3268">
      <w:pPr>
        <w:pStyle w:val="Heading4"/>
        <w:rPr>
          <w:moveTo w:id="2573" w:author="Steve Guest" w:date="2019-02-27T00:04:00Z"/>
        </w:rPr>
      </w:pPr>
      <w:moveTo w:id="2574" w:author="Steve Guest" w:date="2019-02-27T00:04:00Z">
        <w:r w:rsidRPr="007132D5">
          <w:t>Satellite Communications</w:t>
        </w:r>
      </w:moveTo>
    </w:p>
    <w:p w14:paraId="5B1F9926" w14:textId="77777777" w:rsidR="001A3268" w:rsidRPr="007132D5" w:rsidRDefault="001A3268" w:rsidP="001A3268">
      <w:pPr>
        <w:pStyle w:val="BodyText"/>
        <w:rPr>
          <w:moveTo w:id="2575" w:author="Steve Guest" w:date="2019-02-27T00:04:00Z"/>
        </w:rPr>
      </w:pPr>
      <w:moveTo w:id="2576" w:author="Steve Guest" w:date="2019-02-27T00:04:00Z">
        <w:r w:rsidRPr="007132D5">
          <w:t>Exceptionally, communication via satellite may be required, depending on geographic terrain, shoreline of country and service provided by the VTS.</w:t>
        </w:r>
      </w:moveTo>
    </w:p>
    <w:p w14:paraId="664336D2" w14:textId="77777777" w:rsidR="001A3268" w:rsidRPr="007132D5" w:rsidRDefault="001A3268" w:rsidP="00D66078">
      <w:pPr>
        <w:pStyle w:val="Heading2"/>
        <w:rPr>
          <w:moveTo w:id="2577" w:author="Steve Guest" w:date="2019-02-27T00:04:00Z"/>
        </w:rPr>
      </w:pPr>
      <w:moveTo w:id="2578" w:author="Steve Guest" w:date="2019-02-27T00:04:00Z">
        <w:r w:rsidRPr="007132D5">
          <w:t>Operational Requirements</w:t>
        </w:r>
      </w:moveTo>
    </w:p>
    <w:p w14:paraId="3B9B0555" w14:textId="77777777" w:rsidR="001A3268" w:rsidRPr="007132D5" w:rsidRDefault="001A3268" w:rsidP="001A3268">
      <w:pPr>
        <w:pStyle w:val="Heading2separationline"/>
        <w:rPr>
          <w:moveTo w:id="2579" w:author="Steve Guest" w:date="2019-02-27T00:04:00Z"/>
        </w:rPr>
      </w:pPr>
    </w:p>
    <w:p w14:paraId="45286F10" w14:textId="77777777" w:rsidR="001A3268" w:rsidRPr="007132D5" w:rsidRDefault="001A3268" w:rsidP="001A3268">
      <w:pPr>
        <w:pStyle w:val="Heading3"/>
        <w:rPr>
          <w:moveTo w:id="2580" w:author="Steve Guest" w:date="2019-02-27T00:04:00Z"/>
        </w:rPr>
      </w:pPr>
      <w:moveTo w:id="2581" w:author="Steve Guest" w:date="2019-02-27T00:04:00Z">
        <w:r w:rsidRPr="007132D5">
          <w:t>Radio Communications Coverage</w:t>
        </w:r>
      </w:moveTo>
    </w:p>
    <w:p w14:paraId="3B3982D8" w14:textId="77777777" w:rsidR="001A3268" w:rsidRPr="007132D5" w:rsidRDefault="001A3268" w:rsidP="001A3268">
      <w:pPr>
        <w:pStyle w:val="BodyText"/>
        <w:rPr>
          <w:moveTo w:id="2582" w:author="Steve Guest" w:date="2019-02-27T00:04:00Z"/>
        </w:rPr>
      </w:pPr>
      <w:moveTo w:id="2583" w:author="Steve Guest" w:date="2019-02-27T00:04:00Z">
        <w:r w:rsidRPr="007132D5">
          <w:t>The VTS Authority should ensure that the VTS radio infrastructure provides adequate coverage for the VTS area.</w:t>
        </w:r>
      </w:moveTo>
    </w:p>
    <w:p w14:paraId="285D5DA1" w14:textId="77777777" w:rsidR="001A3268" w:rsidRPr="007132D5" w:rsidRDefault="001A3268" w:rsidP="001A3268">
      <w:pPr>
        <w:pStyle w:val="BodyText"/>
        <w:rPr>
          <w:moveTo w:id="2584" w:author="Steve Guest" w:date="2019-02-27T00:04:00Z"/>
        </w:rPr>
      </w:pPr>
      <w:moveTo w:id="2585" w:author="Steve Guest" w:date="2019-02-27T00:04:00Z">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To>
    </w:p>
    <w:p w14:paraId="20DDB611" w14:textId="77777777" w:rsidR="001A3268" w:rsidRPr="007132D5" w:rsidRDefault="001A3268" w:rsidP="001A3268">
      <w:pPr>
        <w:pStyle w:val="Heading3"/>
        <w:rPr>
          <w:moveTo w:id="2586" w:author="Steve Guest" w:date="2019-02-27T00:04:00Z"/>
        </w:rPr>
      </w:pPr>
      <w:moveTo w:id="2587" w:author="Steve Guest" w:date="2019-02-27T00:04:00Z">
        <w:r w:rsidRPr="007132D5">
          <w:t>Recording and Playback of Data</w:t>
        </w:r>
      </w:moveTo>
    </w:p>
    <w:p w14:paraId="749E7613" w14:textId="77777777" w:rsidR="001A3268" w:rsidRPr="007132D5" w:rsidRDefault="001A3268" w:rsidP="001A3268">
      <w:pPr>
        <w:pStyle w:val="BodyText"/>
        <w:rPr>
          <w:moveTo w:id="2588" w:author="Steve Guest" w:date="2019-02-27T00:04:00Z"/>
        </w:rPr>
      </w:pPr>
      <w:moveTo w:id="2589" w:author="Steve Guest" w:date="2019-02-27T00:04:00Z">
        <w:r w:rsidRPr="007132D5">
          <w:t>The VTS Authority should have the facility to automatically record radio communications and play back these recordings in synchronisation with the recorded traffic situation.</w:t>
        </w:r>
      </w:moveTo>
    </w:p>
    <w:p w14:paraId="7E24B72D" w14:textId="77777777" w:rsidR="001A3268" w:rsidRDefault="001A3268" w:rsidP="00D66078">
      <w:pPr>
        <w:pStyle w:val="Heading2"/>
        <w:rPr>
          <w:moveTo w:id="2590" w:author="Steve Guest" w:date="2019-02-27T00:04:00Z"/>
        </w:rPr>
      </w:pPr>
      <w:moveTo w:id="2591" w:author="Steve Guest" w:date="2019-02-27T00:04:00Z">
        <w:r w:rsidRPr="007132D5">
          <w:t>Functional Requirements</w:t>
        </w:r>
      </w:moveTo>
    </w:p>
    <w:p w14:paraId="61943859" w14:textId="77777777" w:rsidR="001A3268" w:rsidRPr="005B03BA" w:rsidRDefault="001A3268" w:rsidP="001A3268">
      <w:pPr>
        <w:pStyle w:val="Heading2separationline"/>
        <w:rPr>
          <w:moveTo w:id="2592" w:author="Steve Guest" w:date="2019-02-27T00:04:00Z"/>
        </w:rPr>
      </w:pPr>
    </w:p>
    <w:p w14:paraId="0E42AA0B" w14:textId="77777777" w:rsidR="001A3268" w:rsidRPr="007132D5" w:rsidRDefault="001A3268" w:rsidP="001A3268">
      <w:pPr>
        <w:pStyle w:val="BodyText"/>
        <w:rPr>
          <w:moveTo w:id="2593" w:author="Steve Guest" w:date="2019-02-27T00:04:00Z"/>
        </w:rPr>
      </w:pPr>
      <w:moveTo w:id="2594" w:author="Steve Guest" w:date="2019-02-27T00:04:00Z">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moveTo>
      <w:moveTo w:id="2595" w:author="Steve Guest" w:date="2019-02-27T00:04:00Z">
        <w:r w:rsidRPr="007132D5">
          <w:fldChar w:fldCharType="separate"/>
        </w:r>
        <w:r w:rsidRPr="007132D5">
          <w:t>8.2</w:t>
        </w:r>
        <w:r w:rsidRPr="007132D5">
          <w:fldChar w:fldCharType="end"/>
        </w:r>
        <w:r w:rsidRPr="007132D5">
          <w:t>).  Shore based equipment should also conform to the appropriate local technical standards.</w:t>
        </w:r>
      </w:moveTo>
    </w:p>
    <w:p w14:paraId="2E821734" w14:textId="77777777" w:rsidR="001A3268" w:rsidRPr="007132D5" w:rsidRDefault="001A3268" w:rsidP="001A3268">
      <w:pPr>
        <w:pStyle w:val="Heading3"/>
        <w:rPr>
          <w:moveTo w:id="2596" w:author="Steve Guest" w:date="2019-02-27T00:04:00Z"/>
        </w:rPr>
      </w:pPr>
      <w:moveTo w:id="2597" w:author="Steve Guest" w:date="2019-02-27T00:04:00Z">
        <w:r w:rsidRPr="007132D5">
          <w:t>Digital Selective Calling</w:t>
        </w:r>
      </w:moveTo>
    </w:p>
    <w:p w14:paraId="4FC0EA00" w14:textId="77777777" w:rsidR="001A3268" w:rsidRPr="007132D5" w:rsidRDefault="001A3268" w:rsidP="001A3268">
      <w:pPr>
        <w:pStyle w:val="BodyText"/>
        <w:rPr>
          <w:moveTo w:id="2598" w:author="Steve Guest" w:date="2019-02-27T00:04:00Z"/>
        </w:rPr>
      </w:pPr>
      <w:moveTo w:id="2599" w:author="Steve Guest" w:date="2019-02-27T00:04:00Z">
        <w:r w:rsidRPr="007132D5">
          <w:t>Routine calls using DSC can be initiated by the VTS in order to direct a VHF call to a specific vessel through MMSI-based addressing.  DSC is a standard feature of the GMDSS.</w:t>
        </w:r>
      </w:moveTo>
    </w:p>
    <w:p w14:paraId="36DDE01C" w14:textId="77777777" w:rsidR="001A3268" w:rsidRPr="007132D5" w:rsidRDefault="001A3268" w:rsidP="001A3268">
      <w:pPr>
        <w:pStyle w:val="BodyText"/>
        <w:rPr>
          <w:moveTo w:id="2600" w:author="Steve Guest" w:date="2019-02-27T00:04:00Z"/>
        </w:rPr>
      </w:pPr>
      <w:moveTo w:id="2601" w:author="Steve Guest" w:date="2019-02-27T00:04:00Z">
        <w:r w:rsidRPr="007132D5">
          <w:t>The use of DSC makes more efficient use of the available bandwidth.  In addition, DSC is also used for distress calling.  Further details a</w:t>
        </w:r>
        <w:r>
          <w:t xml:space="preserve">re provided in ITU-R M.541-9 </w:t>
        </w:r>
        <w:r w:rsidRPr="007132D5">
          <w:fldChar w:fldCharType="begin"/>
        </w:r>
        <w:r w:rsidRPr="007132D5">
          <w:instrText xml:space="preserve"> REF _Ref354152889 \r \h  \* MERGEFORMAT </w:instrText>
        </w:r>
      </w:moveTo>
      <w:moveTo w:id="2602" w:author="Steve Guest" w:date="2019-02-27T00:04:00Z">
        <w:r w:rsidRPr="007132D5">
          <w:fldChar w:fldCharType="separate"/>
        </w:r>
        <w:r w:rsidRPr="007132D5">
          <w:t>[11]</w:t>
        </w:r>
        <w:r w:rsidRPr="007132D5">
          <w:fldChar w:fldCharType="end"/>
        </w:r>
        <w:r>
          <w:t xml:space="preserve"> and ITU-R M.689-2 </w:t>
        </w:r>
        <w:r w:rsidRPr="007132D5">
          <w:fldChar w:fldCharType="begin"/>
        </w:r>
        <w:r w:rsidRPr="007132D5">
          <w:instrText xml:space="preserve"> REF _Ref354152905 \r \h  \* MERGEFORMAT </w:instrText>
        </w:r>
      </w:moveTo>
      <w:moveTo w:id="2603" w:author="Steve Guest" w:date="2019-02-27T00:04:00Z">
        <w:r w:rsidRPr="007132D5">
          <w:fldChar w:fldCharType="separate"/>
        </w:r>
        <w:r w:rsidRPr="007132D5">
          <w:t>[12]</w:t>
        </w:r>
        <w:r w:rsidRPr="007132D5">
          <w:fldChar w:fldCharType="end"/>
        </w:r>
        <w:r w:rsidRPr="007132D5">
          <w:t>.</w:t>
        </w:r>
      </w:moveTo>
    </w:p>
    <w:p w14:paraId="78EB7167" w14:textId="77777777" w:rsidR="001A3268" w:rsidRPr="007132D5" w:rsidRDefault="001A3268" w:rsidP="001A3268">
      <w:pPr>
        <w:pStyle w:val="Heading3"/>
        <w:rPr>
          <w:moveTo w:id="2604" w:author="Steve Guest" w:date="2019-02-27T00:04:00Z"/>
        </w:rPr>
      </w:pPr>
      <w:moveTo w:id="2605" w:author="Steve Guest" w:date="2019-02-27T00:04:00Z">
        <w:r w:rsidRPr="007132D5">
          <w:t>Malfunctions, Warnings, Alarms and Indications</w:t>
        </w:r>
      </w:moveTo>
    </w:p>
    <w:p w14:paraId="7B6A7772" w14:textId="77777777" w:rsidR="001A3268" w:rsidRPr="007132D5" w:rsidRDefault="001A3268" w:rsidP="001A3268">
      <w:pPr>
        <w:pStyle w:val="BodyText"/>
        <w:rPr>
          <w:moveTo w:id="2606" w:author="Steve Guest" w:date="2019-02-27T00:04:00Z"/>
        </w:rPr>
      </w:pPr>
      <w:moveTo w:id="2607" w:author="Steve Guest" w:date="2019-02-27T00:04:00Z">
        <w:r w:rsidRPr="007132D5">
          <w:t>Please refer to the relevant requirements o</w:t>
        </w:r>
        <w:r>
          <w:t xml:space="preserve">f IMO Resolution A.686(17) </w:t>
        </w:r>
        <w:r w:rsidRPr="007132D5">
          <w:fldChar w:fldCharType="begin"/>
        </w:r>
        <w:r w:rsidRPr="007132D5">
          <w:instrText xml:space="preserve"> REF _Ref354153478 \r \h </w:instrText>
        </w:r>
      </w:moveTo>
      <w:moveTo w:id="2608" w:author="Steve Guest" w:date="2019-02-27T00:04:00Z">
        <w:r w:rsidRPr="007132D5">
          <w:fldChar w:fldCharType="separate"/>
        </w:r>
        <w:r w:rsidRPr="007132D5">
          <w:t>[4]</w:t>
        </w:r>
        <w:r w:rsidRPr="007132D5">
          <w:fldChar w:fldCharType="end"/>
        </w:r>
        <w:r w:rsidRPr="007132D5">
          <w:t>.</w:t>
        </w:r>
      </w:moveTo>
    </w:p>
    <w:p w14:paraId="3E755A5C" w14:textId="77777777" w:rsidR="001A3268" w:rsidRDefault="001A3268" w:rsidP="001A3268">
      <w:pPr>
        <w:spacing w:after="200" w:line="276" w:lineRule="auto"/>
        <w:rPr>
          <w:moveTo w:id="2609" w:author="Steve Guest" w:date="2019-02-27T00:04:00Z"/>
          <w:rFonts w:asciiTheme="majorHAnsi" w:eastAsiaTheme="majorEastAsia" w:hAnsiTheme="majorHAnsi" w:cstheme="majorBidi"/>
          <w:b/>
          <w:bCs/>
          <w:caps/>
          <w:color w:val="407EC9"/>
          <w:sz w:val="24"/>
          <w:szCs w:val="24"/>
        </w:rPr>
      </w:pPr>
      <w:moveTo w:id="2610" w:author="Steve Guest" w:date="2019-02-27T00:04:00Z">
        <w:r>
          <w:br w:type="page"/>
        </w:r>
      </w:moveTo>
    </w:p>
    <w:p w14:paraId="37183E55" w14:textId="77777777" w:rsidR="001A3268" w:rsidRPr="007132D5" w:rsidRDefault="001A3268" w:rsidP="00D66078">
      <w:pPr>
        <w:pStyle w:val="Heading2"/>
        <w:rPr>
          <w:moveTo w:id="2611" w:author="Steve Guest" w:date="2019-02-27T00:04:00Z"/>
        </w:rPr>
      </w:pPr>
      <w:moveTo w:id="2612" w:author="Steve Guest" w:date="2019-02-27T00:04:00Z">
        <w:r w:rsidRPr="007132D5">
          <w:t>Specific Design, Installation and Maintenance Considerations</w:t>
        </w:r>
      </w:moveTo>
    </w:p>
    <w:p w14:paraId="381C2496" w14:textId="77777777" w:rsidR="001A3268" w:rsidRPr="007132D5" w:rsidRDefault="001A3268" w:rsidP="001A3268">
      <w:pPr>
        <w:pStyle w:val="Heading2separationline"/>
        <w:rPr>
          <w:moveTo w:id="2613" w:author="Steve Guest" w:date="2019-02-27T00:04:00Z"/>
        </w:rPr>
      </w:pPr>
    </w:p>
    <w:p w14:paraId="2AB462F0" w14:textId="77777777" w:rsidR="001A3268" w:rsidRPr="007132D5" w:rsidRDefault="001A3268" w:rsidP="001A3268">
      <w:pPr>
        <w:pStyle w:val="BodyText"/>
        <w:rPr>
          <w:moveTo w:id="2614" w:author="Steve Guest" w:date="2019-02-27T00:04:00Z"/>
        </w:rPr>
      </w:pPr>
      <w:moveTo w:id="2615" w:author="Steve Guest" w:date="2019-02-27T00:04:00Z">
        <w:r w:rsidRPr="007132D5">
          <w:t>The radio communication systems should be specified taking the considerations in Section 1 into account</w:t>
        </w:r>
        <w:r w:rsidRPr="007132D5">
          <w:rPr>
            <w:rStyle w:val="CommentReference"/>
            <w:lang w:eastAsia="de-DE"/>
          </w:rPr>
          <w:t>.</w:t>
        </w:r>
        <w:r w:rsidRPr="007132D5">
          <w:t xml:space="preserve">  This should also consider lightning protection, wind load on antennas and maintenance access.  The build-up of ice in some climates should also be a consideration.</w:t>
        </w:r>
      </w:moveTo>
    </w:p>
    <w:p w14:paraId="65445FDC" w14:textId="77777777" w:rsidR="001A3268" w:rsidRPr="007132D5" w:rsidRDefault="001A3268" w:rsidP="001A3268">
      <w:pPr>
        <w:pStyle w:val="Heading3"/>
        <w:rPr>
          <w:moveTo w:id="2616" w:author="Steve Guest" w:date="2019-02-27T00:04:00Z"/>
        </w:rPr>
      </w:pPr>
      <w:moveTo w:id="2617" w:author="Steve Guest" w:date="2019-02-27T00:04:00Z">
        <w:r w:rsidRPr="007132D5">
          <w:t>Durability and Resistance to Environmental Conditions</w:t>
        </w:r>
      </w:moveTo>
    </w:p>
    <w:p w14:paraId="0B1E707D" w14:textId="77777777" w:rsidR="001A3268" w:rsidRPr="007132D5" w:rsidRDefault="001A3268" w:rsidP="001A3268">
      <w:pPr>
        <w:pStyle w:val="BodyText"/>
        <w:rPr>
          <w:moveTo w:id="2618" w:author="Steve Guest" w:date="2019-02-27T00:04:00Z"/>
        </w:rPr>
      </w:pPr>
      <w:moveTo w:id="2619" w:author="Steve Guest" w:date="2019-02-27T00:04:00Z">
        <w:r w:rsidRPr="007132D5">
          <w:t>Externally installed electronic equipment should be in an appropriate environmental enclosure.  IEC requirements should be applied as far as relevant.</w:t>
        </w:r>
      </w:moveTo>
    </w:p>
    <w:p w14:paraId="29CE1EAA" w14:textId="77777777" w:rsidR="001A3268" w:rsidRPr="007132D5" w:rsidRDefault="001A3268" w:rsidP="001A3268">
      <w:pPr>
        <w:pStyle w:val="Heading3"/>
        <w:rPr>
          <w:moveTo w:id="2620" w:author="Steve Guest" w:date="2019-02-27T00:04:00Z"/>
        </w:rPr>
      </w:pPr>
      <w:moveTo w:id="2621" w:author="Steve Guest" w:date="2019-02-27T00:04:00Z">
        <w:r w:rsidRPr="007132D5">
          <w:t>Interference</w:t>
        </w:r>
      </w:moveTo>
    </w:p>
    <w:p w14:paraId="637B1C86" w14:textId="77777777" w:rsidR="001A3268" w:rsidRPr="007132D5" w:rsidRDefault="001A3268" w:rsidP="001A3268">
      <w:pPr>
        <w:pStyle w:val="BodyText"/>
        <w:rPr>
          <w:moveTo w:id="2622" w:author="Steve Guest" w:date="2019-02-27T00:04:00Z"/>
        </w:rPr>
      </w:pPr>
      <w:moveTo w:id="2623" w:author="Steve Guest" w:date="2019-02-27T00:04:00Z">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moveTo>
      <w:moveTo w:id="2624" w:author="Steve Guest" w:date="2019-02-27T00:04:00Z">
        <w:r w:rsidRPr="007132D5">
          <w:fldChar w:fldCharType="separate"/>
        </w:r>
        <w:r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To>
    </w:p>
    <w:p w14:paraId="05022670" w14:textId="77777777" w:rsidR="001A3268" w:rsidRPr="007132D5" w:rsidRDefault="001A3268" w:rsidP="001A3268">
      <w:pPr>
        <w:pStyle w:val="BodyText"/>
        <w:rPr>
          <w:moveTo w:id="2625" w:author="Steve Guest" w:date="2019-02-27T00:04:00Z"/>
        </w:rPr>
      </w:pPr>
      <w:moveTo w:id="2626" w:author="Steve Guest" w:date="2019-02-27T00:04:00Z">
        <w:r w:rsidRPr="007132D5">
          <w:t>Special attention should be given during the design stage to ensure electromagnetic compatibility (EMC) of radio communication equipment used.  Frequency spectrum (i.e. VHF working channels), used for VTS radio communication, must be agreed with the national radio licensing authority.</w:t>
        </w:r>
      </w:moveTo>
    </w:p>
    <w:p w14:paraId="3E893D6D" w14:textId="77777777" w:rsidR="001A3268" w:rsidRPr="007132D5" w:rsidRDefault="001A3268" w:rsidP="001A3268">
      <w:pPr>
        <w:pStyle w:val="Heading3"/>
        <w:rPr>
          <w:moveTo w:id="2627" w:author="Steve Guest" w:date="2019-02-27T00:04:00Z"/>
        </w:rPr>
      </w:pPr>
      <w:moveTo w:id="2628" w:author="Steve Guest" w:date="2019-02-27T00:04:00Z">
        <w:r w:rsidRPr="007132D5">
          <w:t>Power Supply</w:t>
        </w:r>
      </w:moveTo>
    </w:p>
    <w:p w14:paraId="320654EB" w14:textId="77777777" w:rsidR="001A3268" w:rsidRPr="007132D5" w:rsidRDefault="001A3268" w:rsidP="001A3268">
      <w:pPr>
        <w:pStyle w:val="BodyText"/>
        <w:rPr>
          <w:moveTo w:id="2629" w:author="Steve Guest" w:date="2019-02-27T00:04:00Z"/>
        </w:rPr>
      </w:pPr>
      <w:moveTo w:id="2630" w:author="Steve Guest" w:date="2019-02-27T00:04:00Z">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To>
    </w:p>
    <w:p w14:paraId="37F47870" w14:textId="77777777" w:rsidR="001A3268" w:rsidRPr="007132D5" w:rsidRDefault="001A3268" w:rsidP="001A3268">
      <w:pPr>
        <w:pStyle w:val="Heading3"/>
        <w:rPr>
          <w:moveTo w:id="2631" w:author="Steve Guest" w:date="2019-02-27T00:04:00Z"/>
        </w:rPr>
      </w:pPr>
      <w:moveTo w:id="2632" w:author="Steve Guest" w:date="2019-02-27T00:04:00Z">
        <w:r w:rsidRPr="007132D5">
          <w:t>Site Selection and Installation</w:t>
        </w:r>
      </w:moveTo>
    </w:p>
    <w:p w14:paraId="38BD3BF3" w14:textId="77777777" w:rsidR="001A3268" w:rsidRPr="007132D5" w:rsidRDefault="001A3268" w:rsidP="001A3268">
      <w:pPr>
        <w:pStyle w:val="BodyText"/>
        <w:rPr>
          <w:moveTo w:id="2633" w:author="Steve Guest" w:date="2019-02-27T00:04:00Z"/>
        </w:rPr>
      </w:pPr>
      <w:moveTo w:id="2634" w:author="Steve Guest" w:date="2019-02-27T00:04:00Z">
        <w:r w:rsidRPr="007132D5">
          <w:t>Operational requirements will determine where radio communication transceivers and antennas are to be located and how many are required.</w:t>
        </w:r>
      </w:moveTo>
    </w:p>
    <w:p w14:paraId="4EB1BC42" w14:textId="77777777" w:rsidR="001A3268" w:rsidRPr="007132D5" w:rsidRDefault="001A3268" w:rsidP="001A3268">
      <w:pPr>
        <w:pStyle w:val="BodyText"/>
        <w:rPr>
          <w:moveTo w:id="2635" w:author="Steve Guest" w:date="2019-02-27T00:04:00Z"/>
        </w:rPr>
      </w:pPr>
      <w:moveTo w:id="2636" w:author="Steve Guest" w:date="2019-02-27T00:04:00Z">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w:t>
        </w:r>
      </w:moveTo>
    </w:p>
    <w:p w14:paraId="139007CC" w14:textId="77777777" w:rsidR="001A3268" w:rsidRPr="007132D5" w:rsidRDefault="001A3268" w:rsidP="001A3268">
      <w:pPr>
        <w:pStyle w:val="BodyText"/>
        <w:rPr>
          <w:moveTo w:id="2637" w:author="Steve Guest" w:date="2019-02-27T00:04:00Z"/>
        </w:rPr>
      </w:pPr>
      <w:moveTo w:id="2638" w:author="Steve Guest" w:date="2019-02-27T00:04:00Z">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moveTo>
      <w:moveTo w:id="2639" w:author="Steve Guest" w:date="2019-02-27T00:04:00Z">
        <w:r w:rsidRPr="007132D5">
          <w:fldChar w:fldCharType="separate"/>
        </w:r>
        <w:r w:rsidRPr="007132D5">
          <w:t>8.6.2</w:t>
        </w:r>
        <w:r w:rsidRPr="007132D5">
          <w:fldChar w:fldCharType="end"/>
        </w:r>
        <w:r w:rsidRPr="007132D5">
          <w:t>).</w:t>
        </w:r>
      </w:moveTo>
    </w:p>
    <w:p w14:paraId="1787CC18" w14:textId="77777777" w:rsidR="001A3268" w:rsidRPr="007132D5" w:rsidRDefault="001A3268" w:rsidP="001A3268">
      <w:pPr>
        <w:pStyle w:val="BodyText"/>
        <w:rPr>
          <w:moveTo w:id="2640" w:author="Steve Guest" w:date="2019-02-27T00:04:00Z"/>
        </w:rPr>
      </w:pPr>
      <w:moveTo w:id="2641" w:author="Steve Guest" w:date="2019-02-27T00:04:00Z">
        <w:r w:rsidRPr="007132D5">
          <w:t>To avoid channel saturation, consideration should be given to subdividing the VTS area into communications sectors based upon channel use with adjacent sectors using separate channels.</w:t>
        </w:r>
      </w:moveTo>
    </w:p>
    <w:p w14:paraId="4FAD63EC" w14:textId="77777777" w:rsidR="001A3268" w:rsidRPr="007132D5" w:rsidRDefault="001A3268" w:rsidP="001A3268">
      <w:pPr>
        <w:pStyle w:val="BodyText"/>
        <w:rPr>
          <w:moveTo w:id="2642" w:author="Steve Guest" w:date="2019-02-27T00:04:00Z"/>
        </w:rPr>
      </w:pPr>
      <w:moveTo w:id="2643" w:author="Steve Guest" w:date="2019-02-27T00:04:00Z">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To>
    </w:p>
    <w:p w14:paraId="49DF3F35" w14:textId="77777777" w:rsidR="001A3268" w:rsidRPr="007132D5" w:rsidRDefault="001A3268" w:rsidP="001A3268">
      <w:pPr>
        <w:pStyle w:val="Heading3"/>
        <w:rPr>
          <w:moveTo w:id="2644" w:author="Steve Guest" w:date="2019-02-27T00:04:00Z"/>
        </w:rPr>
      </w:pPr>
      <w:moveTo w:id="2645" w:author="Steve Guest" w:date="2019-02-27T00:04:00Z">
        <w:r w:rsidRPr="007132D5">
          <w:t>Maintenance</w:t>
        </w:r>
      </w:moveTo>
    </w:p>
    <w:p w14:paraId="1488B25E" w14:textId="77777777" w:rsidR="001A3268" w:rsidRPr="007132D5" w:rsidRDefault="001A3268" w:rsidP="001A3268">
      <w:pPr>
        <w:pStyle w:val="BodyText"/>
        <w:rPr>
          <w:moveTo w:id="2646" w:author="Steve Guest" w:date="2019-02-27T00:04:00Z"/>
        </w:rPr>
      </w:pPr>
      <w:moveTo w:id="2647" w:author="Steve Guest" w:date="2019-02-27T00:04:00Z">
        <w:r w:rsidRPr="007132D5">
          <w:t>In addition to the requiremen</w:t>
        </w:r>
        <w:r>
          <w:t xml:space="preserve">ts of IMO Resolution A.694(17) </w:t>
        </w:r>
        <w:r w:rsidRPr="007132D5">
          <w:fldChar w:fldCharType="begin"/>
        </w:r>
        <w:r w:rsidRPr="007132D5">
          <w:instrText xml:space="preserve"> REF _Ref354153012 \r \h </w:instrText>
        </w:r>
      </w:moveTo>
      <w:moveTo w:id="2648" w:author="Steve Guest" w:date="2019-02-27T00:04:00Z">
        <w:r w:rsidRPr="007132D5">
          <w:fldChar w:fldCharType="separate"/>
        </w:r>
        <w:r w:rsidRPr="007132D5">
          <w:t>[4]</w:t>
        </w:r>
        <w:r w:rsidRPr="007132D5">
          <w:fldChar w:fldCharType="end"/>
        </w:r>
        <w:r w:rsidRPr="007132D5">
          <w:t>, the siting and installation of radio communication equipment should make provision for accessibility, maintenance and repair.</w:t>
        </w:r>
      </w:moveTo>
    </w:p>
    <w:p w14:paraId="5B2F7905" w14:textId="77777777" w:rsidR="001A3268" w:rsidRPr="007132D5" w:rsidRDefault="001A3268" w:rsidP="001A3268">
      <w:pPr>
        <w:pStyle w:val="Heading3"/>
        <w:rPr>
          <w:moveTo w:id="2649" w:author="Steve Guest" w:date="2019-02-27T00:04:00Z"/>
        </w:rPr>
      </w:pPr>
      <w:moveTo w:id="2650" w:author="Steve Guest" w:date="2019-02-27T00:04:00Z">
        <w:r w:rsidRPr="007132D5">
          <w:t>Interfacing</w:t>
        </w:r>
      </w:moveTo>
    </w:p>
    <w:p w14:paraId="4742897C" w14:textId="77777777" w:rsidR="001A3268" w:rsidRPr="007132D5" w:rsidRDefault="001A3268" w:rsidP="001A3268">
      <w:pPr>
        <w:pStyle w:val="BodyText"/>
        <w:rPr>
          <w:moveTo w:id="2651" w:author="Steve Guest" w:date="2019-02-27T00:04:00Z"/>
        </w:rPr>
      </w:pPr>
      <w:moveTo w:id="2652" w:author="Steve Guest" w:date="2019-02-27T00:04:00Z">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moveTo>
      <w:moveTo w:id="2653" w:author="Steve Guest" w:date="2019-02-27T00:04:00Z">
        <w:r w:rsidRPr="007132D5">
          <w:fldChar w:fldCharType="separate"/>
        </w:r>
        <w:r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To>
    </w:p>
    <w:p w14:paraId="5EA13DA0" w14:textId="77777777" w:rsidR="001A3268" w:rsidRPr="007132D5" w:rsidRDefault="001A3268" w:rsidP="001A3268">
      <w:pPr>
        <w:pStyle w:val="BodyText"/>
        <w:rPr>
          <w:moveTo w:id="2654" w:author="Steve Guest" w:date="2019-02-27T00:04:00Z"/>
        </w:rPr>
      </w:pPr>
      <w:moveTo w:id="2655" w:author="Steve Guest" w:date="2019-02-27T00:04:00Z">
        <w:r w:rsidRPr="007132D5">
          <w:t>However, work within the IALA e-NAV committee and other organisations aim for open systems architecture with associated international standards, which may be adopted as developed.</w:t>
        </w:r>
      </w:moveTo>
    </w:p>
    <w:p w14:paraId="6AC60C52" w14:textId="77777777" w:rsidR="001A3268" w:rsidRPr="007132D5" w:rsidRDefault="001A3268" w:rsidP="001A3268">
      <w:pPr>
        <w:pStyle w:val="Heading3"/>
        <w:rPr>
          <w:moveTo w:id="2656" w:author="Steve Guest" w:date="2019-02-27T00:04:00Z"/>
        </w:rPr>
      </w:pPr>
      <w:moveTo w:id="2657" w:author="Steve Guest" w:date="2019-02-27T00:04:00Z">
        <w:r w:rsidRPr="007132D5">
          <w:t>Back-Up and Fall-Back Arrangements</w:t>
        </w:r>
      </w:moveTo>
    </w:p>
    <w:p w14:paraId="4AD3A6E4" w14:textId="77777777" w:rsidR="001A3268" w:rsidRPr="007132D5" w:rsidRDefault="001A3268" w:rsidP="001A3268">
      <w:pPr>
        <w:pStyle w:val="BodyText"/>
        <w:rPr>
          <w:moveTo w:id="2658" w:author="Steve Guest" w:date="2019-02-27T00:04:00Z"/>
        </w:rPr>
      </w:pPr>
      <w:moveTo w:id="2659" w:author="Steve Guest" w:date="2019-02-27T00:04:00Z">
        <w:r w:rsidRPr="007132D5">
          <w:t>Backup facilities can be provided by duplicated radio communication equipment based on an availability assessment.</w:t>
        </w:r>
      </w:moveTo>
    </w:p>
    <w:p w14:paraId="34B65178" w14:textId="77777777" w:rsidR="001A3268" w:rsidRPr="007132D5" w:rsidRDefault="001A3268" w:rsidP="001A3268">
      <w:pPr>
        <w:pStyle w:val="BodyText"/>
        <w:rPr>
          <w:moveTo w:id="2660" w:author="Steve Guest" w:date="2019-02-27T00:04:00Z"/>
        </w:rPr>
      </w:pPr>
      <w:moveTo w:id="2661" w:author="Steve Guest" w:date="2019-02-27T00:04:00Z">
        <w:r w:rsidRPr="007132D5">
          <w:t>Fall-back arrangements, via a business continuity plan, should be considered such as handing over operations to another VTS.</w:t>
        </w:r>
      </w:moveTo>
    </w:p>
    <w:p w14:paraId="51603DDD" w14:textId="77777777" w:rsidR="001A3268" w:rsidRPr="007132D5" w:rsidRDefault="001A3268" w:rsidP="001A3268">
      <w:pPr>
        <w:pStyle w:val="BodyText"/>
        <w:rPr>
          <w:moveTo w:id="2662" w:author="Steve Guest" w:date="2019-02-27T00:04:00Z"/>
        </w:rPr>
      </w:pPr>
      <w:moveTo w:id="2663" w:author="Steve Guest" w:date="2019-02-27T00:04:00Z">
        <w:r w:rsidRPr="007132D5">
          <w:t>Built-in test features should include monitoring of functions and performance.</w:t>
        </w:r>
      </w:moveTo>
    </w:p>
    <w:p w14:paraId="743215E2" w14:textId="77777777" w:rsidR="001A3268" w:rsidRPr="007132D5" w:rsidRDefault="001A3268" w:rsidP="001A3268">
      <w:pPr>
        <w:pStyle w:val="Heading3"/>
        <w:rPr>
          <w:moveTo w:id="2664" w:author="Steve Guest" w:date="2019-02-27T00:04:00Z"/>
        </w:rPr>
      </w:pPr>
      <w:moveTo w:id="2665" w:author="Steve Guest" w:date="2019-02-27T00:04:00Z">
        <w:r w:rsidRPr="007132D5">
          <w:t>Development and Innovations</w:t>
        </w:r>
      </w:moveTo>
    </w:p>
    <w:p w14:paraId="407E6DB2" w14:textId="77777777" w:rsidR="001A3268" w:rsidRPr="007132D5" w:rsidRDefault="001A3268" w:rsidP="001A3268">
      <w:pPr>
        <w:pStyle w:val="BodyText"/>
        <w:rPr>
          <w:moveTo w:id="2666" w:author="Steve Guest" w:date="2019-02-27T00:04:00Z"/>
        </w:rPr>
      </w:pPr>
      <w:moveTo w:id="2667" w:author="Steve Guest" w:date="2019-02-27T00:04:00Z">
        <w:r w:rsidRPr="007132D5">
          <w:t>VTS authorities are currently making use of Internet Protocol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moveTo>
    </w:p>
    <w:moveToRangeEnd w:id="2482"/>
    <w:p w14:paraId="770DF4AC" w14:textId="77777777" w:rsidR="00652112" w:rsidRDefault="00652112">
      <w:pPr>
        <w:spacing w:after="200" w:line="276" w:lineRule="auto"/>
        <w:rPr>
          <w:ins w:id="2668" w:author="De Voy, Michelle (KHHQ)" w:date="2019-09-25T09:03:00Z"/>
          <w:rFonts w:asciiTheme="majorHAnsi" w:eastAsiaTheme="majorEastAsia" w:hAnsiTheme="majorHAnsi" w:cstheme="majorBidi"/>
          <w:b/>
          <w:bCs/>
          <w:color w:val="407EC9"/>
          <w:sz w:val="28"/>
          <w:szCs w:val="24"/>
        </w:rPr>
      </w:pPr>
      <w:ins w:id="2669" w:author="De Voy, Michelle (KHHQ)" w:date="2019-09-25T09:03:00Z">
        <w:r>
          <w:rPr>
            <w:caps/>
          </w:rPr>
          <w:br w:type="page"/>
        </w:r>
      </w:ins>
    </w:p>
    <w:p w14:paraId="0EDC0735" w14:textId="5C06418F" w:rsidR="00A74126" w:rsidRPr="007132D5" w:rsidRDefault="00000C69" w:rsidP="00691F7E">
      <w:pPr>
        <w:pStyle w:val="Heading1"/>
      </w:pPr>
      <w:r w:rsidRPr="007132D5">
        <w:rPr>
          <w:caps w:val="0"/>
        </w:rPr>
        <w:t>RADAR</w:t>
      </w:r>
      <w:bookmarkEnd w:id="1582"/>
      <w:bookmarkEnd w:id="1583"/>
      <w:bookmarkEnd w:id="1584"/>
    </w:p>
    <w:p w14:paraId="2A0D417D" w14:textId="77777777" w:rsidR="00691F7E" w:rsidRPr="007132D5" w:rsidRDefault="00691F7E" w:rsidP="00691F7E">
      <w:pPr>
        <w:pStyle w:val="Heading1separatationline"/>
      </w:pPr>
    </w:p>
    <w:p w14:paraId="59962BF4" w14:textId="77777777" w:rsidR="00A74126" w:rsidRPr="007132D5" w:rsidRDefault="00A74126" w:rsidP="00D66078">
      <w:pPr>
        <w:pStyle w:val="Heading2"/>
      </w:pPr>
      <w:bookmarkStart w:id="2670" w:name="_Toc418521424"/>
      <w:bookmarkStart w:id="2671" w:name="_Toc418597383"/>
      <w:bookmarkStart w:id="2672" w:name="_Toc452276986"/>
      <w:r w:rsidRPr="007132D5">
        <w:t>Introduction</w:t>
      </w:r>
      <w:bookmarkEnd w:id="2670"/>
      <w:bookmarkEnd w:id="2671"/>
      <w:bookmarkEnd w:id="2672"/>
    </w:p>
    <w:p w14:paraId="71211DC8" w14:textId="77777777" w:rsidR="00691F7E" w:rsidRPr="007132D5" w:rsidRDefault="00691F7E" w:rsidP="00691F7E">
      <w:pPr>
        <w:pStyle w:val="Heading2separationline"/>
      </w:pPr>
    </w:p>
    <w:p w14:paraId="1E80824F" w14:textId="37FB2F89" w:rsidR="00A74126" w:rsidRPr="007132D5" w:rsidDel="002229BF" w:rsidRDefault="00A74126" w:rsidP="00A74126">
      <w:pPr>
        <w:pStyle w:val="BodyText"/>
        <w:rPr>
          <w:del w:id="2673" w:author="De Voy, Michelle (KHHQ)" w:date="2019-09-25T10:50:00Z"/>
        </w:rPr>
      </w:pPr>
      <w:r w:rsidRPr="007132D5">
        <w:t xml:space="preserve">The purpose of this section is to support Competent </w:t>
      </w:r>
      <w:ins w:id="2674" w:author="De Voy, Michelle (KHHQ)" w:date="2019-09-25T09:01:00Z">
        <w:r w:rsidR="00652112">
          <w:t xml:space="preserve">authorities </w:t>
        </w:r>
      </w:ins>
      <w:r w:rsidRPr="007132D5">
        <w:t>and VTS authorities</w:t>
      </w:r>
      <w:ins w:id="2675" w:author="De Voy, Michelle (KHHQ)" w:date="2019-09-25T10:46:00Z">
        <w:r w:rsidR="00D66078">
          <w:t xml:space="preserve"> to determine </w:t>
        </w:r>
      </w:ins>
      <w:del w:id="2676" w:author="De Voy, Michelle (KHHQ)" w:date="2019-09-25T10:46:00Z">
        <w:r w:rsidRPr="007132D5" w:rsidDel="00D66078">
          <w:delText xml:space="preserve"> in </w:delText>
        </w:r>
      </w:del>
      <w:del w:id="2677" w:author="De Voy, Michelle (KHHQ)" w:date="2019-09-25T09:02:00Z">
        <w:r w:rsidRPr="007132D5" w:rsidDel="00652112">
          <w:delText xml:space="preserve">the </w:delText>
        </w:r>
      </w:del>
      <w:del w:id="2678" w:author="De Voy, Michelle (KHHQ)" w:date="2019-09-25T10:46:00Z">
        <w:r w:rsidRPr="007132D5" w:rsidDel="00D66078">
          <w:delText>understanding</w:delText>
        </w:r>
      </w:del>
      <w:del w:id="2679" w:author="De Voy, Michelle (KHHQ)" w:date="2019-09-25T10:47:00Z">
        <w:r w:rsidRPr="007132D5" w:rsidDel="00D66078">
          <w:delText xml:space="preserve"> </w:delText>
        </w:r>
      </w:del>
      <w:del w:id="2680" w:author="De Voy, Michelle (KHHQ)" w:date="2019-09-25T09:02:00Z">
        <w:r w:rsidRPr="007132D5" w:rsidDel="00652112">
          <w:delText xml:space="preserve">of </w:delText>
        </w:r>
      </w:del>
      <w:ins w:id="2681" w:author="De Voy, Michelle (KHHQ)" w:date="2019-09-25T10:47:00Z">
        <w:r w:rsidR="00D66078">
          <w:t xml:space="preserve">the required </w:t>
        </w:r>
      </w:ins>
      <w:r w:rsidRPr="007132D5">
        <w:t>radar performance</w:t>
      </w:r>
      <w:del w:id="2682" w:author="De Voy, Michelle (KHHQ)" w:date="2019-09-25T10:50:00Z">
        <w:r w:rsidRPr="007132D5" w:rsidDel="002229BF">
          <w:delText>, supporting the design of radar service and its contribution to the VTS traffic image (situational awareness</w:delText>
        </w:r>
        <w:r w:rsidR="00691F7E" w:rsidRPr="007132D5" w:rsidDel="002229BF">
          <w:delText>).</w:delText>
        </w:r>
      </w:del>
      <w:ins w:id="2683" w:author="De Voy, Michelle (KHHQ)" w:date="2019-09-25T10:50:00Z">
        <w:r w:rsidR="002229BF">
          <w:t xml:space="preserve">. </w:t>
        </w:r>
      </w:ins>
    </w:p>
    <w:p w14:paraId="49C55B9B" w14:textId="77777777" w:rsidR="00E3126F" w:rsidRDefault="00A74126" w:rsidP="00A74126">
      <w:pPr>
        <w:pStyle w:val="BodyText"/>
        <w:rPr>
          <w:ins w:id="2684" w:author="De Voy, Michelle (KHHQ)" w:date="2019-09-25T09:15:00Z"/>
        </w:rPr>
      </w:pPr>
      <w:r w:rsidRPr="007132D5">
        <w:t>The VTS Authority should specify the Operational</w:t>
      </w:r>
      <w:ins w:id="2685" w:author="De Voy, Michelle (KHHQ)" w:date="2019-09-25T09:05:00Z">
        <w:r w:rsidR="00652112">
          <w:t xml:space="preserve"> and Functional</w:t>
        </w:r>
      </w:ins>
      <w:del w:id="2686" w:author="De Voy, Michelle (KHHQ)" w:date="2019-09-25T09:06:00Z">
        <w:r w:rsidRPr="007132D5" w:rsidDel="00652112">
          <w:delText xml:space="preserve"> and associated Validation Requirements,</w:delText>
        </w:r>
      </w:del>
      <w:ins w:id="2687" w:author="De Voy, Michelle (KHHQ)" w:date="2019-09-25T09:06:00Z">
        <w:r w:rsidR="00652112">
          <w:t xml:space="preserve"> Requirements</w:t>
        </w:r>
      </w:ins>
      <w:r w:rsidRPr="007132D5">
        <w:t xml:space="preserve"> (e.g. coverage, targets to be detected and target separation) rather than Technical Specifications, (e.g. Transmitted power, pulse characteristics and antenna data) of radar sensor(s). </w:t>
      </w:r>
      <w:ins w:id="2688" w:author="De Voy, Michelle (KHHQ)" w:date="2019-09-25T09:15:00Z">
        <w:r w:rsidR="00E3126F">
          <w:t>T</w:t>
        </w:r>
        <w:r w:rsidR="00E3126F" w:rsidRPr="00732416">
          <w:t xml:space="preserve">he </w:t>
        </w:r>
        <w:r w:rsidR="00E3126F">
          <w:t xml:space="preserve">operational requirements </w:t>
        </w:r>
        <w:r w:rsidR="00E3126F" w:rsidRPr="00732416">
          <w:t xml:space="preserve">may vary in different parts </w:t>
        </w:r>
        <w:r w:rsidR="00E3126F">
          <w:t xml:space="preserve">of the VTS area.  </w:t>
        </w:r>
      </w:ins>
    </w:p>
    <w:p w14:paraId="4313E5E5" w14:textId="168364F9" w:rsidR="00A74126" w:rsidRDefault="00652112" w:rsidP="00A74126">
      <w:pPr>
        <w:pStyle w:val="BodyText"/>
        <w:rPr>
          <w:ins w:id="2689" w:author="tkmts-c" w:date="2018-10-02T18:42:00Z"/>
        </w:rPr>
      </w:pPr>
      <w:ins w:id="2690" w:author="De Voy, Michelle (KHHQ)" w:date="2019-09-25T09:08:00Z">
        <w:r>
          <w:t>Environmental</w:t>
        </w:r>
      </w:ins>
      <w:ins w:id="2691" w:author="De Voy, Michelle (KHHQ)" w:date="2019-09-25T09:07:00Z">
        <w:r>
          <w:t xml:space="preserve"> conditions such as </w:t>
        </w:r>
      </w:ins>
      <w:del w:id="2692" w:author="De Voy, Michelle (KHHQ)" w:date="2019-09-25T09:08:00Z">
        <w:r w:rsidR="00A74126" w:rsidRPr="007132D5" w:rsidDel="00652112">
          <w:delText>W</w:delText>
        </w:r>
      </w:del>
      <w:ins w:id="2693" w:author="De Voy, Michelle (KHHQ)" w:date="2019-09-25T09:08:00Z">
        <w:r>
          <w:t>w</w:t>
        </w:r>
      </w:ins>
      <w:r w:rsidR="00A74126" w:rsidRPr="007132D5">
        <w:t xml:space="preserve">eather, sea conditions and geographical constraints pose challenges to the detection </w:t>
      </w:r>
      <w:ins w:id="2694" w:author="De Voy, Michelle (KHHQ)" w:date="2019-09-25T09:10:00Z">
        <w:r>
          <w:t xml:space="preserve">and coverage </w:t>
        </w:r>
      </w:ins>
      <w:del w:id="2695" w:author="De Voy, Michelle (KHHQ)" w:date="2019-09-25T09:11:00Z">
        <w:r w:rsidR="00A74126" w:rsidRPr="007132D5" w:rsidDel="00652112">
          <w:delText>capability</w:delText>
        </w:r>
      </w:del>
      <w:r w:rsidR="00A74126" w:rsidRPr="007132D5">
        <w:t xml:space="preserve"> of radar sensors</w:t>
      </w:r>
      <w:del w:id="2696" w:author="De Voy, Michelle (KHHQ)" w:date="2019-09-25T09:11:00Z">
        <w:r w:rsidR="00A74126" w:rsidRPr="007132D5" w:rsidDel="00652112">
          <w:delText xml:space="preserve"> in VTS</w:delText>
        </w:r>
      </w:del>
      <w:r w:rsidR="00A74126" w:rsidRPr="007132D5">
        <w:t>.</w:t>
      </w:r>
      <w:r w:rsidR="00691F7E" w:rsidRPr="007132D5">
        <w:t xml:space="preserve"> </w:t>
      </w:r>
      <w:r w:rsidR="00A74126" w:rsidRPr="007132D5">
        <w:t xml:space="preserve"> The use of multi-sensor integration, including radar, AIS and other sensors also needs to be taken into account</w:t>
      </w:r>
      <w:r w:rsidR="00691F7E" w:rsidRPr="007132D5">
        <w:t>.</w:t>
      </w:r>
    </w:p>
    <w:p w14:paraId="4F699940" w14:textId="4E3E4F8E" w:rsidR="000F152C" w:rsidDel="00E3126F" w:rsidRDefault="00732416" w:rsidP="00A74126">
      <w:pPr>
        <w:pStyle w:val="BodyText"/>
        <w:rPr>
          <w:ins w:id="2697" w:author="Steve Guest" w:date="2019-02-27T06:17:00Z"/>
          <w:del w:id="2698" w:author="De Voy, Michelle (KHHQ)" w:date="2019-09-25T09:15:00Z"/>
        </w:rPr>
      </w:pPr>
      <w:ins w:id="2699" w:author="tkmts-c" w:date="2018-10-02T18:42:00Z">
        <w:del w:id="2700" w:author="De Voy, Michelle (KHHQ)" w:date="2019-09-25T09:15:00Z">
          <w:r w:rsidRPr="00732416" w:rsidDel="00E3126F">
            <w:delText>Tables in this section make reference</w:delText>
          </w:r>
        </w:del>
      </w:ins>
      <w:ins w:id="2701" w:author="tkmts-c" w:date="2018-10-02T18:43:00Z">
        <w:del w:id="2702" w:author="De Voy, Michelle (KHHQ)" w:date="2019-09-25T09:15:00Z">
          <w:r w:rsidDel="00E3126F">
            <w:delText>s</w:delText>
          </w:r>
        </w:del>
      </w:ins>
      <w:ins w:id="2703" w:author="tkmts-c" w:date="2018-10-02T18:42:00Z">
        <w:del w:id="2704" w:author="De Voy, Michelle (KHHQ)" w:date="2019-09-25T09:15:00Z">
          <w:r w:rsidRPr="00732416" w:rsidDel="00E3126F">
            <w:delText xml:space="preserve"> to three different levels of radar capability, Basic, Standard or Advanced, as a mean</w:delText>
          </w:r>
          <w:r w:rsidDel="00E3126F">
            <w:delText>s of cross-linking detection,</w:delText>
          </w:r>
          <w:r w:rsidRPr="00732416" w:rsidDel="00E3126F">
            <w:delText xml:space="preserve"> accuracy with environmental conditions</w:delText>
          </w:r>
        </w:del>
      </w:ins>
      <w:ins w:id="2705" w:author="tkmts-c" w:date="2018-10-02T19:37:00Z">
        <w:del w:id="2706" w:author="De Voy, Michelle (KHHQ)" w:date="2019-09-25T09:15:00Z">
          <w:r w:rsidR="00722206" w:rsidDel="00E3126F">
            <w:delText>, target separation</w:delText>
          </w:r>
        </w:del>
      </w:ins>
      <w:ins w:id="2707" w:author="tkmts-c" w:date="2018-10-02T18:43:00Z">
        <w:del w:id="2708" w:author="De Voy, Michelle (KHHQ)" w:date="2019-09-25T09:15:00Z">
          <w:r w:rsidDel="00E3126F">
            <w:delText xml:space="preserve"> and</w:delText>
          </w:r>
        </w:del>
      </w:ins>
      <w:ins w:id="2709" w:author="tkmts-c" w:date="2018-10-02T18:42:00Z">
        <w:del w:id="2710" w:author="De Voy, Michelle (KHHQ)" w:date="2019-09-25T09:15:00Z">
          <w:r w:rsidRPr="00732416" w:rsidDel="00E3126F">
            <w:delText xml:space="preserve"> type of target to be detected.  </w:delText>
          </w:r>
        </w:del>
        <w:del w:id="2711" w:author="De Voy, Michelle (KHHQ)" w:date="2019-09-25T09:14:00Z">
          <w:r w:rsidRPr="00732416" w:rsidDel="00E3126F">
            <w:delText>Selection of the appropriate capability and performance standards in these tables will flow</w:delText>
          </w:r>
        </w:del>
      </w:ins>
      <w:ins w:id="2712" w:author="Steve Guest" w:date="2019-02-27T06:14:00Z">
        <w:del w:id="2713" w:author="De Voy, Michelle (KHHQ)" w:date="2019-09-25T09:14:00Z">
          <w:r w:rsidR="000F152C" w:rsidDel="00E3126F">
            <w:delText>be derived</w:delText>
          </w:r>
        </w:del>
      </w:ins>
      <w:ins w:id="2714" w:author="tkmts-c" w:date="2018-10-02T18:42:00Z">
        <w:del w:id="2715" w:author="De Voy, Michelle (KHHQ)" w:date="2019-09-25T09:14:00Z">
          <w:r w:rsidRPr="00732416" w:rsidDel="00E3126F">
            <w:delText xml:space="preserve"> from t</w:delText>
          </w:r>
        </w:del>
        <w:del w:id="2716" w:author="De Voy, Michelle (KHHQ)" w:date="2019-09-25T09:15:00Z">
          <w:r w:rsidRPr="00732416" w:rsidDel="00E3126F">
            <w:delText xml:space="preserve">he operational requirements and </w:delText>
          </w:r>
        </w:del>
      </w:ins>
      <w:ins w:id="2717" w:author="tkmts-c" w:date="2018-10-02T19:18:00Z">
        <w:del w:id="2718" w:author="De Voy, Michelle (KHHQ)" w:date="2019-09-25T09:15:00Z">
          <w:r w:rsidR="00722206" w:rsidDel="00E3126F">
            <w:delText>o</w:delText>
          </w:r>
          <w:r w:rsidR="00E92315" w:rsidDel="00E3126F">
            <w:delText>perational requirements</w:delText>
          </w:r>
        </w:del>
      </w:ins>
      <w:ins w:id="2719" w:author="tkmts-c" w:date="2018-10-02T18:42:00Z">
        <w:del w:id="2720" w:author="De Voy, Michelle (KHHQ)" w:date="2019-09-25T09:15:00Z">
          <w:r w:rsidRPr="00732416" w:rsidDel="00E3126F">
            <w:delText xml:space="preserve"> analysis process, which may vary in different parts </w:delText>
          </w:r>
          <w:r w:rsidDel="00E3126F">
            <w:delText>of the VTS area.  For equipment</w:delText>
          </w:r>
          <w:r w:rsidRPr="00732416" w:rsidDel="00E3126F">
            <w:delText xml:space="preserve"> addressed in other sections, the level of capability is more incremental in nature</w:delText>
          </w:r>
        </w:del>
      </w:ins>
      <w:ins w:id="2721" w:author="Richard Aase" w:date="2018-10-03T08:57:00Z">
        <w:del w:id="2722" w:author="De Voy, Michelle (KHHQ)" w:date="2019-09-25T09:15:00Z">
          <w:r w:rsidR="009B377F" w:rsidDel="00E3126F">
            <w:delText xml:space="preserve">, and </w:delText>
          </w:r>
        </w:del>
      </w:ins>
      <w:ins w:id="2723" w:author="tkmts-c" w:date="2018-10-02T18:50:00Z">
        <w:del w:id="2724" w:author="De Voy, Michelle (KHHQ)" w:date="2019-09-25T09:15:00Z">
          <w:r w:rsidDel="00E3126F">
            <w:delText>.</w:delText>
          </w:r>
        </w:del>
      </w:ins>
      <w:ins w:id="2725" w:author="tkmts-c" w:date="2018-10-02T18:42:00Z">
        <w:del w:id="2726" w:author="De Voy, Michelle (KHHQ)" w:date="2019-09-25T09:15:00Z">
          <w:r w:rsidRPr="00732416" w:rsidDel="00E3126F">
            <w:delText xml:space="preserve"> </w:delText>
          </w:r>
        </w:del>
      </w:ins>
      <w:ins w:id="2727" w:author="tkmts-c" w:date="2018-10-02T18:50:00Z">
        <w:del w:id="2728" w:author="De Voy, Michelle (KHHQ)" w:date="2019-09-25T09:15:00Z">
          <w:r w:rsidDel="00E3126F">
            <w:delText>T</w:delText>
          </w:r>
        </w:del>
      </w:ins>
      <w:ins w:id="2729" w:author="Richard Aase" w:date="2018-10-03T08:57:00Z">
        <w:del w:id="2730" w:author="De Voy, Michelle (KHHQ)" w:date="2019-09-25T09:15:00Z">
          <w:r w:rsidR="009B377F" w:rsidDel="00E3126F">
            <w:delText>t</w:delText>
          </w:r>
        </w:del>
      </w:ins>
      <w:ins w:id="2731" w:author="tkmts-c" w:date="2018-10-02T18:42:00Z">
        <w:del w:id="2732" w:author="De Voy, Michelle (KHHQ)" w:date="2019-09-25T09:15:00Z">
          <w:r w:rsidRPr="00732416" w:rsidDel="00E3126F">
            <w:delText xml:space="preserve">he </w:delText>
          </w:r>
        </w:del>
      </w:ins>
      <w:ins w:id="2733" w:author="tkmts-c" w:date="2018-10-02T19:02:00Z">
        <w:del w:id="2734" w:author="De Voy, Michelle (KHHQ)" w:date="2019-09-25T09:15:00Z">
          <w:r w:rsidR="00722206" w:rsidDel="00E3126F">
            <w:delText>o</w:delText>
          </w:r>
          <w:r w:rsidR="00F70B49" w:rsidDel="00E3126F">
            <w:delText>perational requirement</w:delText>
          </w:r>
        </w:del>
      </w:ins>
      <w:ins w:id="2735" w:author="tkmts-c" w:date="2018-10-02T19:04:00Z">
        <w:del w:id="2736" w:author="De Voy, Michelle (KHHQ)" w:date="2019-09-25T09:15:00Z">
          <w:r w:rsidR="00E92315" w:rsidDel="00E3126F">
            <w:delText>s</w:delText>
          </w:r>
        </w:del>
      </w:ins>
      <w:ins w:id="2737" w:author="tkmts-c" w:date="2018-10-02T19:02:00Z">
        <w:del w:id="2738" w:author="De Voy, Michelle (KHHQ)" w:date="2019-09-25T09:15:00Z">
          <w:r w:rsidR="00F70B49" w:rsidDel="00E3126F">
            <w:delText xml:space="preserve"> </w:delText>
          </w:r>
        </w:del>
      </w:ins>
      <w:ins w:id="2739" w:author="Richard Aase" w:date="2018-10-03T08:57:00Z">
        <w:del w:id="2740" w:author="De Voy, Michelle (KHHQ)" w:date="2019-09-25T09:15:00Z">
          <w:r w:rsidR="009B377F" w:rsidDel="00E3126F">
            <w:delText xml:space="preserve">need </w:delText>
          </w:r>
        </w:del>
      </w:ins>
      <w:ins w:id="2741" w:author="tkmts-c" w:date="2018-10-02T18:42:00Z">
        <w:del w:id="2742" w:author="De Voy, Michelle (KHHQ)" w:date="2019-09-25T09:15:00Z">
          <w:r w:rsidRPr="00732416" w:rsidDel="00E3126F">
            <w:delText>analysi</w:delText>
          </w:r>
        </w:del>
      </w:ins>
      <w:ins w:id="2743" w:author="tkmts-c" w:date="2018-10-02T19:02:00Z">
        <w:del w:id="2744" w:author="De Voy, Michelle (KHHQ)" w:date="2019-09-25T09:15:00Z">
          <w:r w:rsidR="00F70B49" w:rsidDel="00E3126F">
            <w:delText xml:space="preserve">s process </w:delText>
          </w:r>
        </w:del>
      </w:ins>
      <w:ins w:id="2745" w:author="tkmts-c" w:date="2018-10-02T18:42:00Z">
        <w:del w:id="2746" w:author="De Voy, Michelle (KHHQ)" w:date="2019-09-25T09:15:00Z">
          <w:r w:rsidRPr="00732416" w:rsidDel="00E3126F">
            <w:delText>will determine whether a specific equipment</w:delText>
          </w:r>
        </w:del>
      </w:ins>
      <w:ins w:id="2747" w:author="tkmts-c" w:date="2018-10-02T19:02:00Z">
        <w:del w:id="2748" w:author="De Voy, Michelle (KHHQ)" w:date="2019-09-25T09:15:00Z">
          <w:r w:rsidR="00F70B49" w:rsidDel="00E3126F">
            <w:delText xml:space="preserve">, with the appropriate </w:delText>
          </w:r>
        </w:del>
      </w:ins>
      <w:ins w:id="2749" w:author="tkmts-c" w:date="2018-10-02T19:03:00Z">
        <w:del w:id="2750" w:author="De Voy, Michelle (KHHQ)" w:date="2019-09-25T09:15:00Z">
          <w:r w:rsidR="00E92315" w:rsidDel="00E3126F">
            <w:delText>capability</w:delText>
          </w:r>
        </w:del>
      </w:ins>
      <w:ins w:id="2751" w:author="tkmts-c" w:date="2018-10-02T19:02:00Z">
        <w:del w:id="2752" w:author="De Voy, Michelle (KHHQ)" w:date="2019-09-25T09:15:00Z">
          <w:r w:rsidR="00F70B49" w:rsidDel="00E3126F">
            <w:delText>,</w:delText>
          </w:r>
        </w:del>
      </w:ins>
      <w:ins w:id="2753" w:author="tkmts-c" w:date="2018-10-02T18:42:00Z">
        <w:del w:id="2754" w:author="De Voy, Michelle (KHHQ)" w:date="2019-09-25T09:15:00Z">
          <w:r w:rsidRPr="00732416" w:rsidDel="00E3126F">
            <w:delText xml:space="preserve"> is required</w:delText>
          </w:r>
        </w:del>
      </w:ins>
      <w:ins w:id="2755" w:author="tkmts-c" w:date="2018-10-02T18:57:00Z">
        <w:del w:id="2756" w:author="De Voy, Michelle (KHHQ)" w:date="2019-09-25T09:15:00Z">
          <w:r w:rsidR="00F70B49" w:rsidDel="00E3126F">
            <w:delText>.</w:delText>
          </w:r>
        </w:del>
      </w:ins>
      <w:ins w:id="2757" w:author="tkmts-c" w:date="2018-10-02T18:42:00Z">
        <w:del w:id="2758" w:author="De Voy, Michelle (KHHQ)" w:date="2019-09-25T09:15:00Z">
          <w:r w:rsidRPr="00732416" w:rsidDel="00E3126F">
            <w:delText xml:space="preserve"> </w:delText>
          </w:r>
        </w:del>
      </w:ins>
      <w:ins w:id="2759" w:author="tkmts-c" w:date="2018-10-02T19:03:00Z">
        <w:del w:id="2760" w:author="De Voy, Michelle (KHHQ)" w:date="2019-09-25T09:15:00Z">
          <w:r w:rsidR="00E92315" w:rsidDel="00E3126F">
            <w:delText>Therefore</w:delText>
          </w:r>
        </w:del>
      </w:ins>
      <w:ins w:id="2761" w:author="tkmts-c" w:date="2018-10-02T19:04:00Z">
        <w:del w:id="2762" w:author="De Voy, Michelle (KHHQ)" w:date="2019-09-25T09:15:00Z">
          <w:r w:rsidR="00E92315" w:rsidDel="00E3126F">
            <w:delText>,</w:delText>
          </w:r>
        </w:del>
      </w:ins>
      <w:ins w:id="2763" w:author="tkmts-c" w:date="2018-10-02T19:03:00Z">
        <w:del w:id="2764" w:author="De Voy, Michelle (KHHQ)" w:date="2019-09-25T09:15:00Z">
          <w:r w:rsidR="00E92315" w:rsidDel="00E3126F">
            <w:delText xml:space="preserve"> there is no </w:delText>
          </w:r>
        </w:del>
      </w:ins>
      <w:ins w:id="2765" w:author="tkmts-c" w:date="2018-10-02T18:42:00Z">
        <w:del w:id="2766" w:author="De Voy, Michelle (KHHQ)" w:date="2019-09-25T09:15:00Z">
          <w:r w:rsidDel="00E3126F">
            <w:delText xml:space="preserve">need </w:delText>
          </w:r>
        </w:del>
      </w:ins>
      <w:ins w:id="2767" w:author="tkmts-c" w:date="2018-10-02T19:03:00Z">
        <w:del w:id="2768" w:author="De Voy, Michelle (KHHQ)" w:date="2019-09-25T09:15:00Z">
          <w:r w:rsidR="00E92315" w:rsidDel="00E3126F">
            <w:delText xml:space="preserve">to define </w:delText>
          </w:r>
        </w:del>
      </w:ins>
      <w:ins w:id="2769" w:author="tkmts-c" w:date="2018-10-02T18:42:00Z">
        <w:del w:id="2770" w:author="De Voy, Michelle (KHHQ)" w:date="2019-09-25T09:15:00Z">
          <w:r w:rsidRPr="00732416" w:rsidDel="00E3126F">
            <w:delText>capability levels.</w:delText>
          </w:r>
        </w:del>
      </w:ins>
      <w:ins w:id="2771" w:author="Steve Guest" w:date="2019-02-27T06:16:00Z">
        <w:del w:id="2772" w:author="De Voy, Michelle (KHHQ)" w:date="2019-09-25T09:15:00Z">
          <w:r w:rsidR="000F152C" w:rsidRPr="000F152C" w:rsidDel="00E3126F">
            <w:delText xml:space="preserve"> </w:delText>
          </w:r>
        </w:del>
      </w:ins>
    </w:p>
    <w:p w14:paraId="6D6749D2" w14:textId="2F1704F3" w:rsidR="00732416" w:rsidRPr="00732416" w:rsidDel="0074449E" w:rsidRDefault="000F152C" w:rsidP="00A74126">
      <w:pPr>
        <w:pStyle w:val="BodyText"/>
        <w:rPr>
          <w:del w:id="2773" w:author="Peter S Eade" w:date="2019-09-24T14:54:00Z"/>
        </w:rPr>
      </w:pPr>
      <w:ins w:id="2774" w:author="Steve Guest" w:date="2019-02-27T06:16:00Z">
        <w:del w:id="2775" w:author="Peter S Eade" w:date="2019-09-24T14:54:00Z">
          <w:r w:rsidDel="0074449E">
            <w:delText>The examples</w:delText>
          </w:r>
          <w:r w:rsidRPr="00732416" w:rsidDel="0074449E">
            <w:delText xml:space="preserve"> in this section </w:delText>
          </w:r>
          <w:r w:rsidDel="0074449E">
            <w:delText>include Ku-band, X-band and S-band using cross-linking detection,</w:delText>
          </w:r>
          <w:r w:rsidRPr="00732416" w:rsidDel="0074449E">
            <w:delText xml:space="preserve"> accuracy with environmental conditions</w:delText>
          </w:r>
          <w:r w:rsidDel="0074449E">
            <w:delText>, target separation and</w:delText>
          </w:r>
          <w:r w:rsidRPr="00732416" w:rsidDel="0074449E">
            <w:delText xml:space="preserve"> type of target to be detected.  </w:delText>
          </w:r>
        </w:del>
      </w:ins>
    </w:p>
    <w:p w14:paraId="2E87F001" w14:textId="01696950" w:rsidR="00A74126" w:rsidRDefault="00A74126" w:rsidP="00A74126">
      <w:pPr>
        <w:pStyle w:val="BodyText"/>
        <w:rPr>
          <w:ins w:id="2776" w:author="De Voy, Michelle (KHHQ)" w:date="2019-09-25T09:05:00Z"/>
        </w:rPr>
      </w:pPr>
      <w:r w:rsidRPr="007132D5">
        <w:t xml:space="preserve">Specific </w:t>
      </w:r>
      <w:ins w:id="2777" w:author="Steve Guest" w:date="2019-02-27T06:17:00Z">
        <w:r w:rsidR="000F152C">
          <w:t xml:space="preserve">maritime </w:t>
        </w:r>
      </w:ins>
      <w:r w:rsidRPr="007132D5">
        <w:t>security</w:t>
      </w:r>
      <w:del w:id="2778" w:author="De Voy, Michelle (KHHQ)" w:date="2019-09-25T10:51:00Z">
        <w:r w:rsidRPr="007132D5" w:rsidDel="009B2559">
          <w:delText xml:space="preserve"> </w:delText>
        </w:r>
      </w:del>
      <w:ins w:id="2779" w:author="Steve Guest" w:date="2019-02-27T06:20:00Z">
        <w:del w:id="2780" w:author="De Voy, Michelle (KHHQ)" w:date="2019-09-25T10:51:00Z">
          <w:r w:rsidR="000F152C" w:rsidDel="009B2559">
            <w:delText>missions or</w:delText>
          </w:r>
        </w:del>
        <w:r w:rsidR="000F152C">
          <w:t xml:space="preserve"> </w:t>
        </w:r>
      </w:ins>
      <w:r w:rsidRPr="007132D5">
        <w:t>requirements</w:t>
      </w:r>
      <w:ins w:id="2781" w:author="Steve Guest" w:date="2019-02-27T06:18:00Z">
        <w:r w:rsidR="000F152C">
          <w:t>, possibly identified by the International Ship and Port Security code,</w:t>
        </w:r>
      </w:ins>
      <w:r w:rsidRPr="007132D5">
        <w:t xml:space="preserve"> may introduce particular challenges</w:t>
      </w:r>
      <w:ins w:id="2782" w:author="Steve Guest" w:date="2019-02-27T06:19:00Z">
        <w:r w:rsidR="000F152C">
          <w:t>.  In such cases</w:t>
        </w:r>
      </w:ins>
      <w:del w:id="2783" w:author="Steve Guest" w:date="2019-02-27T06:19:00Z">
        <w:r w:rsidRPr="007132D5" w:rsidDel="000F152C">
          <w:delText xml:space="preserve"> to the radar sensor where</w:delText>
        </w:r>
      </w:del>
      <w:r w:rsidRPr="007132D5">
        <w:t xml:space="preserve"> there could be a need to detect small targets in heavy clutter conditions or where small versus large target</w:t>
      </w:r>
      <w:r w:rsidR="00691F7E" w:rsidRPr="007132D5">
        <w:t xml:space="preserve"> discrimination is essential.</w:t>
      </w:r>
    </w:p>
    <w:p w14:paraId="43F9D636" w14:textId="05B88DFD" w:rsidR="00652112" w:rsidRPr="007132D5" w:rsidRDefault="00652112" w:rsidP="00A74126">
      <w:pPr>
        <w:pStyle w:val="BodyText"/>
        <w:rPr>
          <w:color w:val="FF0000"/>
        </w:rPr>
      </w:pP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784" w:name="_Toc418521425"/>
      <w:bookmarkStart w:id="2785" w:name="_Toc418597384"/>
      <w:r w:rsidRPr="007132D5">
        <w:br w:type="page"/>
      </w:r>
    </w:p>
    <w:p w14:paraId="5243065B" w14:textId="77777777" w:rsidR="00A74126" w:rsidRPr="007132D5" w:rsidRDefault="00A74126" w:rsidP="00D66078">
      <w:pPr>
        <w:pStyle w:val="Heading2"/>
      </w:pPr>
      <w:bookmarkStart w:id="2786" w:name="_Toc452276987"/>
      <w:r w:rsidRPr="007132D5">
        <w:t>Definitions and References</w:t>
      </w:r>
      <w:bookmarkEnd w:id="2784"/>
      <w:bookmarkEnd w:id="2785"/>
      <w:bookmarkEnd w:id="2786"/>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787" w:name="_Ref367175048"/>
      <w:bookmarkStart w:id="2788" w:name="_Toc418521426"/>
      <w:bookmarkStart w:id="2789" w:name="_Toc418597385"/>
      <w:bookmarkStart w:id="2790" w:name="_Toc452276988"/>
      <w:r w:rsidRPr="007132D5">
        <w:t>Definitions</w:t>
      </w:r>
      <w:bookmarkEnd w:id="2787"/>
      <w:bookmarkEnd w:id="2788"/>
      <w:bookmarkEnd w:id="2789"/>
      <w:bookmarkEnd w:id="2790"/>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60A71AA2" w:rsidR="00A74126" w:rsidRPr="007132D5" w:rsidDel="0074449E" w:rsidRDefault="00A74126" w:rsidP="00A74126">
      <w:pPr>
        <w:pStyle w:val="BodyText"/>
        <w:rPr>
          <w:del w:id="2791" w:author="Peter S Eade" w:date="2019-09-24T14:56:00Z"/>
        </w:rPr>
      </w:pPr>
      <w:del w:id="2792" w:author="Peter S Eade" w:date="2019-09-24T14:56:00Z">
        <w:r w:rsidRPr="007132D5" w:rsidDel="0074449E">
          <w:rPr>
            <w:b/>
          </w:rPr>
          <w:delText>Availability</w:delText>
        </w:r>
        <w:r w:rsidRPr="007132D5" w:rsidDel="0074449E">
          <w:delText xml:space="preserve"> - is the probability that a system will perform its specified function when required</w:delText>
        </w:r>
        <w:r w:rsidR="00691F7E" w:rsidRPr="007132D5" w:rsidDel="0074449E">
          <w:delText>.</w:delText>
        </w:r>
      </w:del>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4BEC7120"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w:t>
      </w:r>
      <w:del w:id="2793" w:author="Steve Guest" w:date="2019-02-28T01:28:00Z">
        <w:r w:rsidRPr="007132D5" w:rsidDel="0093675F">
          <w:delText>, radar tracks</w:delText>
        </w:r>
      </w:del>
      <w:r w:rsidRPr="007132D5">
        <w:t>.</w:t>
      </w:r>
    </w:p>
    <w:p w14:paraId="041FE92D" w14:textId="77777777" w:rsidR="00A74126" w:rsidRPr="007132D5" w:rsidRDefault="00A74126" w:rsidP="00A74126">
      <w:pPr>
        <w:pStyle w:val="BodyText"/>
      </w:pPr>
      <w:commentRangeStart w:id="2794"/>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commentRangeEnd w:id="2794"/>
      <w:r w:rsidR="0093675F">
        <w:rPr>
          <w:rStyle w:val="CommentReference"/>
        </w:rPr>
        <w:commentReference w:id="2794"/>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19679D3C" w:rsidR="00A74126" w:rsidRDefault="00A74126" w:rsidP="00A74126">
      <w:pPr>
        <w:pStyle w:val="BodyText"/>
        <w:rPr>
          <w:ins w:id="2795" w:author="De Voy, Michelle (KHHQ)" w:date="2019-09-25T09:29:00Z"/>
        </w:rPr>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3608ED86" w14:textId="77777777" w:rsidR="00CF1913" w:rsidRPr="007132D5" w:rsidRDefault="00CF1913" w:rsidP="00CF1913">
      <w:pPr>
        <w:pStyle w:val="Heading3"/>
        <w:rPr>
          <w:ins w:id="2796" w:author="De Voy, Michelle (KHHQ)" w:date="2019-09-25T09:29:00Z"/>
        </w:rPr>
      </w:pPr>
      <w:ins w:id="2797" w:author="De Voy, Michelle (KHHQ)" w:date="2019-09-25T09:29:00Z">
        <w:r w:rsidRPr="007132D5">
          <w:t>References</w:t>
        </w:r>
      </w:ins>
    </w:p>
    <w:p w14:paraId="0F8CF40A" w14:textId="77777777" w:rsidR="00CF1913" w:rsidRPr="007132D5" w:rsidRDefault="00CF1913" w:rsidP="00CF1913">
      <w:pPr>
        <w:pStyle w:val="Reference"/>
        <w:numPr>
          <w:ilvl w:val="0"/>
          <w:numId w:val="27"/>
        </w:numPr>
        <w:rPr>
          <w:ins w:id="2798" w:author="De Voy, Michelle (KHHQ)" w:date="2019-09-25T09:29:00Z"/>
        </w:rPr>
      </w:pPr>
      <w:ins w:id="2799" w:author="De Voy, Michelle (KHHQ)" w:date="2019-09-25T09:29:00Z">
        <w:r w:rsidRPr="007132D5">
          <w:t>IEEE Std 686-1997 - IEEE Standard Radar Definitions</w:t>
        </w:r>
      </w:ins>
    </w:p>
    <w:p w14:paraId="2D7AEC9D" w14:textId="77777777" w:rsidR="00CF1913" w:rsidRPr="007132D5" w:rsidRDefault="00CF1913" w:rsidP="00CF1913">
      <w:pPr>
        <w:pStyle w:val="Reference"/>
        <w:rPr>
          <w:ins w:id="2800" w:author="De Voy, Michelle (KHHQ)" w:date="2019-09-25T09:29:00Z"/>
        </w:rPr>
      </w:pPr>
      <w:ins w:id="2801" w:author="De Voy, Michelle (KHHQ)" w:date="2019-09-25T09:29:00Z">
        <w:r w:rsidRPr="007132D5">
          <w:t>Merrill I. Skolnik - Introduction to Radar Systems, McGraw-Hill Higher Education, ISBN 0-07-290980-3</w:t>
        </w:r>
      </w:ins>
    </w:p>
    <w:p w14:paraId="5FD419BA" w14:textId="77777777" w:rsidR="00CF1913" w:rsidRPr="007132D5" w:rsidRDefault="00CF1913" w:rsidP="00CF1913">
      <w:pPr>
        <w:pStyle w:val="Reference"/>
        <w:rPr>
          <w:ins w:id="2802" w:author="De Voy, Michelle (KHHQ)" w:date="2019-09-25T09:29:00Z"/>
        </w:rPr>
      </w:pPr>
      <w:ins w:id="2803" w:author="De Voy, Michelle (KHHQ)" w:date="2019-09-25T09:29:00Z">
        <w:r w:rsidRPr="007132D5">
          <w:t>P.D.L. Williams, H.D, Cramp and Kay Curtis - Experimental study of the radar cross section of maritime targets, ELECTRONIC CIRCUITS AND SYSTEMS, July 1978. Vol. 2. No 4</w:t>
        </w:r>
      </w:ins>
    </w:p>
    <w:p w14:paraId="66EBD47A" w14:textId="77777777" w:rsidR="00CF1913" w:rsidRPr="007132D5" w:rsidRDefault="00CF1913" w:rsidP="00CF1913">
      <w:pPr>
        <w:pStyle w:val="Reference"/>
        <w:rPr>
          <w:ins w:id="2804" w:author="De Voy, Michelle (KHHQ)" w:date="2019-09-25T09:29:00Z"/>
        </w:rPr>
      </w:pPr>
      <w:ins w:id="2805" w:author="De Voy, Michelle (KHHQ)" w:date="2019-09-25T09:29:00Z">
        <w:r w:rsidRPr="007132D5">
          <w:t>Ingo Harre - RCS in Radar Range Calculations for Maritime Targets (</w:t>
        </w:r>
        <w:r>
          <w:fldChar w:fldCharType="begin"/>
        </w:r>
        <w:r>
          <w:instrText xml:space="preserve"> HYPERLINK "http://www.mar-it.de/Radar/RCS/RCS_18.pdf" </w:instrText>
        </w:r>
        <w:r>
          <w:fldChar w:fldCharType="separate"/>
        </w:r>
        <w:r w:rsidRPr="007132D5">
          <w:rPr>
            <w:rStyle w:val="Hyperlink"/>
          </w:rPr>
          <w:t>http://www.mar-it.de/Radar/RCS/RCS_18.pdf</w:t>
        </w:r>
        <w:r>
          <w:rPr>
            <w:rStyle w:val="Hyperlink"/>
          </w:rPr>
          <w:fldChar w:fldCharType="end"/>
        </w:r>
        <w:r w:rsidRPr="007132D5">
          <w:t>)</w:t>
        </w:r>
      </w:ins>
    </w:p>
    <w:p w14:paraId="00433958" w14:textId="77777777" w:rsidR="00CF1913" w:rsidRPr="007132D5" w:rsidRDefault="00CF1913" w:rsidP="00CF1913">
      <w:pPr>
        <w:pStyle w:val="Reference"/>
        <w:rPr>
          <w:ins w:id="2806" w:author="De Voy, Michelle (KHHQ)" w:date="2019-09-25T09:29:00Z"/>
        </w:rPr>
      </w:pPr>
      <w:ins w:id="2807" w:author="De Voy, Michelle (KHHQ)" w:date="2019-09-25T09:29:00Z">
        <w:r w:rsidRPr="007132D5">
          <w:t>International Maritime Organisation (IMO) - Performance Standards for radar reflectors</w:t>
        </w:r>
      </w:ins>
    </w:p>
    <w:p w14:paraId="2DFBA376" w14:textId="77777777" w:rsidR="00CF1913" w:rsidRPr="007132D5" w:rsidRDefault="00CF1913" w:rsidP="00CF1913">
      <w:pPr>
        <w:pStyle w:val="Reference"/>
        <w:rPr>
          <w:ins w:id="2808" w:author="De Voy, Michelle (KHHQ)" w:date="2019-09-25T09:29:00Z"/>
        </w:rPr>
      </w:pPr>
      <w:ins w:id="2809" w:author="De Voy, Michelle (KHHQ)" w:date="2019-09-25T09:29:00Z">
        <w:r w:rsidRPr="007132D5">
          <w:t>ITU-R  SM.1541 - Unwanted emissions in the out-of-band domain</w:t>
        </w:r>
      </w:ins>
    </w:p>
    <w:p w14:paraId="29BAAC14" w14:textId="77777777" w:rsidR="00CF1913" w:rsidRPr="007132D5" w:rsidRDefault="00CF1913" w:rsidP="00CF1913">
      <w:pPr>
        <w:pStyle w:val="Reference"/>
        <w:rPr>
          <w:ins w:id="2810" w:author="De Voy, Michelle (KHHQ)" w:date="2019-09-25T09:29:00Z"/>
        </w:rPr>
      </w:pPr>
      <w:ins w:id="2811" w:author="De Voy, Michelle (KHHQ)" w:date="2019-09-25T09:29:00Z">
        <w:r w:rsidRPr="007132D5">
          <w:t>ITU-R  SM.329-9 - Spurious emissions</w:t>
        </w:r>
      </w:ins>
    </w:p>
    <w:p w14:paraId="796844B1" w14:textId="77777777" w:rsidR="00CF1913" w:rsidRPr="007132D5" w:rsidRDefault="00CF1913" w:rsidP="00CF1913">
      <w:pPr>
        <w:pStyle w:val="Reference"/>
        <w:rPr>
          <w:ins w:id="2812" w:author="De Voy, Michelle (KHHQ)" w:date="2019-09-25T09:29:00Z"/>
        </w:rPr>
      </w:pPr>
      <w:ins w:id="2813" w:author="De Voy, Michelle (KHHQ)" w:date="2019-09-25T09:29:00Z">
        <w:r w:rsidRPr="007132D5">
          <w:t>ISO 8729 Ships and marine technology – Marine radar reflectors</w:t>
        </w:r>
      </w:ins>
    </w:p>
    <w:p w14:paraId="30203ACE" w14:textId="77777777" w:rsidR="00CF1913" w:rsidRPr="007132D5" w:rsidRDefault="00CF1913" w:rsidP="00CF1913">
      <w:pPr>
        <w:pStyle w:val="Reference"/>
        <w:rPr>
          <w:ins w:id="2814" w:author="De Voy, Michelle (KHHQ)" w:date="2019-09-25T09:29:00Z"/>
        </w:rPr>
      </w:pPr>
      <w:ins w:id="2815" w:author="De Voy, Michelle (KHHQ)" w:date="2019-09-25T09:29:00Z">
        <w:r w:rsidRPr="007132D5">
          <w:t>International Commission for Air Navigation - Definition of the Standard Atmosphere</w:t>
        </w:r>
      </w:ins>
    </w:p>
    <w:p w14:paraId="5F7CB817" w14:textId="77777777" w:rsidR="00CF1913" w:rsidRPr="007132D5" w:rsidRDefault="00CF1913" w:rsidP="00CF1913">
      <w:pPr>
        <w:pStyle w:val="Reference"/>
        <w:rPr>
          <w:ins w:id="2816" w:author="De Voy, Michelle (KHHQ)" w:date="2019-09-25T09:29:00Z"/>
        </w:rPr>
      </w:pPr>
      <w:ins w:id="2817" w:author="De Voy, Michelle (KHHQ)" w:date="2019-09-25T09:29:00Z">
        <w:r>
          <w:rPr>
            <w:rStyle w:val="CommentReference"/>
            <w:rFonts w:eastAsiaTheme="minorEastAsia" w:cstheme="minorBidi"/>
          </w:rPr>
          <w:commentReference w:id="2818"/>
        </w:r>
        <w:r w:rsidRPr="007132D5">
          <w:t xml:space="preserve">AREPS: Advanced Refractive Effects Prediction System, Space and Naval Warfare Systems Center, San Diego, </w:t>
        </w:r>
        <w:r w:rsidRPr="007132D5">
          <w:rPr>
            <w:rStyle w:val="Hyperlink"/>
            <w:szCs w:val="24"/>
          </w:rPr>
          <w:t>http://sunspot.spawar.navy.mil</w:t>
        </w:r>
      </w:ins>
    </w:p>
    <w:p w14:paraId="3707D95E" w14:textId="4E3C8320" w:rsidR="00CF1913" w:rsidRDefault="00CF1913" w:rsidP="00A74126">
      <w:pPr>
        <w:pStyle w:val="BodyText"/>
        <w:rPr>
          <w:ins w:id="2819" w:author="De Voy, Michelle (KHHQ)" w:date="2019-09-25T09:29:00Z"/>
        </w:rPr>
      </w:pPr>
    </w:p>
    <w:p w14:paraId="027F2E89" w14:textId="1B68DF10" w:rsidR="00CF1913" w:rsidRDefault="00CF1913" w:rsidP="00A74126">
      <w:pPr>
        <w:pStyle w:val="BodyText"/>
        <w:rPr>
          <w:ins w:id="2820" w:author="De Voy, Michelle (KHHQ)" w:date="2019-09-25T09:29:00Z"/>
        </w:rPr>
      </w:pPr>
    </w:p>
    <w:p w14:paraId="21421EEA" w14:textId="77777777" w:rsidR="00CF1913" w:rsidRPr="007132D5" w:rsidRDefault="00CF1913" w:rsidP="00A74126">
      <w:pPr>
        <w:pStyle w:val="BodyText"/>
      </w:pPr>
    </w:p>
    <w:p w14:paraId="170AF975" w14:textId="1D5C041D" w:rsidR="00471E9A" w:rsidRDefault="00471E9A">
      <w:pPr>
        <w:pStyle w:val="Heading2"/>
        <w:rPr>
          <w:ins w:id="2821" w:author="De Voy, Michelle (KHHQ)" w:date="2019-09-25T09:39:00Z"/>
        </w:rPr>
        <w:pPrChange w:id="2822" w:author="De Voy, Michelle (KHHQ)" w:date="2019-09-25T09:19:00Z">
          <w:pPr>
            <w:pStyle w:val="Heading3"/>
          </w:pPr>
        </w:pPrChange>
      </w:pPr>
      <w:bookmarkStart w:id="2823" w:name="_Toc418521427"/>
      <w:bookmarkStart w:id="2824" w:name="_Toc418597386"/>
      <w:bookmarkStart w:id="2825" w:name="_Toc452276989"/>
      <w:ins w:id="2826" w:author="De Voy, Michelle (KHHQ)" w:date="2019-09-25T09:18:00Z">
        <w:r>
          <w:t>TARGET TYPES</w:t>
        </w:r>
      </w:ins>
    </w:p>
    <w:p w14:paraId="01CDCB12" w14:textId="469031BA" w:rsidR="00C3754C" w:rsidRDefault="00C3754C" w:rsidP="00C3754C">
      <w:pPr>
        <w:pStyle w:val="BodyText"/>
        <w:rPr>
          <w:ins w:id="2827" w:author="De Voy, Michelle (KHHQ)" w:date="2019-09-25T10:59:00Z"/>
        </w:rPr>
      </w:pPr>
      <w:moveToRangeStart w:id="2828" w:author="De Voy, Michelle (KHHQ)" w:date="2019-09-25T09:41:00Z" w:name="move20296908"/>
      <w:moveTo w:id="2829" w:author="De Voy, Michelle (KHHQ)" w:date="2019-09-25T09:41:00Z">
        <w:r w:rsidRPr="007132D5">
          <w:t>VTS radar targets are defined by their height above sea level, their speed and manoeuvrability, their polarisation characteristics, their radar cross section (RCS) and the fluctuations in RCS.</w:t>
        </w:r>
      </w:moveTo>
    </w:p>
    <w:p w14:paraId="429B22C8" w14:textId="77777777" w:rsidR="00E14E80" w:rsidRPr="007132D5" w:rsidRDefault="00E14E80" w:rsidP="00E14E80">
      <w:pPr>
        <w:pStyle w:val="Heading3"/>
        <w:rPr>
          <w:ins w:id="2830" w:author="De Voy, Michelle (KHHQ)" w:date="2019-09-25T10:59:00Z"/>
        </w:rPr>
      </w:pPr>
      <w:ins w:id="2831" w:author="De Voy, Michelle (KHHQ)" w:date="2019-09-25T10:59:00Z">
        <w:r w:rsidRPr="007132D5">
          <w:t>Radar Cross Section</w:t>
        </w:r>
      </w:ins>
    </w:p>
    <w:p w14:paraId="54923A0E" w14:textId="77777777" w:rsidR="00E14E80" w:rsidRPr="007132D5" w:rsidRDefault="00E14E80" w:rsidP="00E14E80">
      <w:pPr>
        <w:pStyle w:val="BodyText"/>
        <w:rPr>
          <w:ins w:id="2832" w:author="De Voy, Michelle (KHHQ)" w:date="2019-09-25T10:59:00Z"/>
        </w:rPr>
      </w:pPr>
      <w:ins w:id="2833" w:author="De Voy, Michelle (KHHQ)" w:date="2019-09-25T10:59:00Z">
        <w:r w:rsidRPr="007132D5">
          <w:t>A target may be observed when transmitted RF energy is reflected back from the target to the receiver.  The amount of energy reflected is directly proportional to the radar cross section of the target.</w:t>
        </w:r>
      </w:ins>
    </w:p>
    <w:p w14:paraId="08CA1E67" w14:textId="77777777" w:rsidR="00E14E80" w:rsidRPr="007132D5" w:rsidRDefault="00E14E80" w:rsidP="00E14E80">
      <w:pPr>
        <w:pStyle w:val="BodyText"/>
        <w:rPr>
          <w:ins w:id="2834" w:author="De Voy, Michelle (KHHQ)" w:date="2019-09-25T10:59:00Z"/>
        </w:rPr>
      </w:pPr>
      <w:ins w:id="2835" w:author="De Voy, Michelle (KHHQ)" w:date="2019-09-25T10:59:00Z">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ins>
    </w:p>
    <w:p w14:paraId="4CFD1DCC" w14:textId="77777777" w:rsidR="00E14E80" w:rsidRPr="007132D5" w:rsidRDefault="00E14E80" w:rsidP="00E14E80">
      <w:pPr>
        <w:pStyle w:val="BodyText"/>
        <w:rPr>
          <w:ins w:id="2836" w:author="De Voy, Michelle (KHHQ)" w:date="2019-09-25T10:59:00Z"/>
        </w:rPr>
      </w:pPr>
      <w:ins w:id="2837" w:author="De Voy, Michelle (KHHQ)" w:date="2019-09-25T10:59:00Z">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ins>
    </w:p>
    <w:p w14:paraId="256D06C9" w14:textId="77777777" w:rsidR="00E14E80" w:rsidRPr="007132D5" w:rsidRDefault="00E14E80" w:rsidP="00E14E80">
      <w:pPr>
        <w:pStyle w:val="BodyText"/>
        <w:rPr>
          <w:ins w:id="2838" w:author="De Voy, Michelle (KHHQ)" w:date="2019-09-25T10:59:00Z"/>
        </w:rPr>
      </w:pPr>
      <w:ins w:id="2839" w:author="De Voy, Michelle (KHHQ)" w:date="2019-09-25T10:59:00Z">
        <w:r w:rsidRPr="007132D5">
          <w:t>The RCS of a target will fluctuate as a result of target movements, frequency and environmental effects with consequences on the detection and presentation of the target.</w:t>
        </w:r>
      </w:ins>
    </w:p>
    <w:p w14:paraId="24D08716" w14:textId="77777777" w:rsidR="00E14E80" w:rsidRPr="007132D5" w:rsidRDefault="00E14E80" w:rsidP="00C3754C">
      <w:pPr>
        <w:pStyle w:val="BodyText"/>
        <w:rPr>
          <w:moveTo w:id="2840" w:author="De Voy, Michelle (KHHQ)" w:date="2019-09-25T09:41:00Z"/>
        </w:rPr>
      </w:pPr>
    </w:p>
    <w:moveToRangeEnd w:id="2828"/>
    <w:p w14:paraId="6E168122" w14:textId="77777777" w:rsidR="00C3754C" w:rsidRPr="00D66078" w:rsidRDefault="00C3754C">
      <w:pPr>
        <w:pStyle w:val="Heading2separationline"/>
        <w:rPr>
          <w:ins w:id="2841" w:author="De Voy, Michelle (KHHQ)" w:date="2019-09-25T09:18:00Z"/>
        </w:rPr>
        <w:pPrChange w:id="2842" w:author="De Voy, Michelle (KHHQ)" w:date="2019-09-25T09:39:00Z">
          <w:pPr>
            <w:pStyle w:val="Heading3"/>
          </w:pPr>
        </w:pPrChange>
      </w:pPr>
    </w:p>
    <w:p w14:paraId="5ECDD2D6" w14:textId="02FBF5A2" w:rsidR="00A74126" w:rsidRPr="007132D5" w:rsidRDefault="00A74126" w:rsidP="00551925">
      <w:pPr>
        <w:pStyle w:val="Heading3"/>
      </w:pPr>
      <w:r w:rsidRPr="007132D5">
        <w:t>Definition of IALA Target Types for Range Coverage Modelling</w:t>
      </w:r>
      <w:bookmarkEnd w:id="2823"/>
      <w:bookmarkEnd w:id="2824"/>
      <w:bookmarkEnd w:id="2825"/>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843" w:name="_Ref224654849"/>
      <w:bookmarkStart w:id="2844" w:name="_Toc418521052"/>
      <w:r w:rsidRPr="007132D5">
        <w:br w:type="page"/>
      </w:r>
    </w:p>
    <w:p w14:paraId="00F56A09" w14:textId="77777777" w:rsidR="00A74126" w:rsidRPr="007132D5" w:rsidRDefault="00A74126" w:rsidP="003A0D55">
      <w:pPr>
        <w:pStyle w:val="Tablecaption"/>
        <w:jc w:val="center"/>
      </w:pPr>
      <w:bookmarkStart w:id="2845" w:name="_Ref445296219"/>
      <w:bookmarkStart w:id="2846" w:name="_Toc452277206"/>
      <w:r w:rsidRPr="007132D5">
        <w:t>IALA Target Types</w:t>
      </w:r>
      <w:bookmarkEnd w:id="2843"/>
      <w:bookmarkEnd w:id="2844"/>
      <w:bookmarkEnd w:id="2845"/>
      <w:bookmarkEnd w:id="2846"/>
    </w:p>
    <w:tbl>
      <w:tblPr>
        <w:tblW w:w="0" w:type="auto"/>
        <w:jc w:val="center"/>
        <w:tblLook w:val="04A0" w:firstRow="1" w:lastRow="0" w:firstColumn="1" w:lastColumn="0" w:noHBand="0" w:noVBand="1"/>
        <w:tblPrChange w:id="2847"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2117"/>
        <w:tblGridChange w:id="2848">
          <w:tblGrid>
            <w:gridCol w:w="976"/>
            <w:gridCol w:w="3844"/>
            <w:gridCol w:w="1156"/>
            <w:gridCol w:w="1338"/>
            <w:gridCol w:w="990"/>
            <w:gridCol w:w="1891"/>
          </w:tblGrid>
        </w:tblGridChange>
      </w:tblGrid>
      <w:tr w:rsidR="00A74126" w:rsidRPr="007132D5" w:rsidDel="00DB3477" w14:paraId="0C87D558" w14:textId="7F829F91" w:rsidTr="009D2690">
        <w:trPr>
          <w:trHeight w:val="405"/>
          <w:jc w:val="center"/>
          <w:del w:id="2849" w:author="De Voy, Michelle (KHHQ)" w:date="2019-09-25T11:40:00Z"/>
          <w:trPrChange w:id="2850"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851"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559CE824" w:rsidR="00A74126" w:rsidRPr="007132D5" w:rsidDel="00DB3477" w:rsidRDefault="00A74126" w:rsidP="003A0D55">
            <w:pPr>
              <w:pStyle w:val="Tableheading"/>
              <w:rPr>
                <w:del w:id="2852" w:author="De Voy, Michelle (KHHQ)" w:date="2019-09-25T11:40:00Z"/>
                <w:lang w:val="en-GB" w:eastAsia="en-GB"/>
              </w:rPr>
            </w:pPr>
            <w:bookmarkStart w:id="2853" w:name="_MON_1388840264"/>
            <w:bookmarkEnd w:id="2853"/>
            <w:del w:id="2854" w:author="De Voy, Michelle (KHHQ)" w:date="2019-09-25T11:40:00Z">
              <w:r w:rsidRPr="007132D5" w:rsidDel="00DB3477">
                <w:rPr>
                  <w:lang w:val="en-GB" w:eastAsia="en-GB"/>
                </w:rPr>
                <w:delText>IALA Point Target Types</w:delText>
              </w:r>
            </w:del>
          </w:p>
        </w:tc>
      </w:tr>
      <w:tr w:rsidR="00A74126" w:rsidRPr="007132D5" w:rsidDel="00DB3477" w14:paraId="31EB847B" w14:textId="3D93EF61" w:rsidTr="009D2690">
        <w:trPr>
          <w:trHeight w:val="345"/>
          <w:jc w:val="center"/>
          <w:del w:id="2855" w:author="De Voy, Michelle (KHHQ)" w:date="2019-09-25T11:40:00Z"/>
          <w:trPrChange w:id="2856"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857"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51306C7E" w:rsidR="00A74126" w:rsidRPr="007132D5" w:rsidDel="00DB3477" w:rsidRDefault="00A74126" w:rsidP="003A0D55">
            <w:pPr>
              <w:pStyle w:val="Tableheading"/>
              <w:rPr>
                <w:del w:id="2858" w:author="De Voy, Michelle (KHHQ)" w:date="2019-09-25T11:40:00Z"/>
                <w:lang w:val="en-GB" w:eastAsia="en-GB"/>
              </w:rPr>
            </w:pPr>
            <w:del w:id="2859" w:author="De Voy, Michelle (KHHQ)" w:date="2019-09-25T11:40:00Z">
              <w:r w:rsidRPr="007132D5" w:rsidDel="00DB3477">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860"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49BF107D" w:rsidR="00A74126" w:rsidRPr="007132D5" w:rsidDel="00DB3477" w:rsidRDefault="00A74126" w:rsidP="003A0D55">
            <w:pPr>
              <w:pStyle w:val="Tableheading"/>
              <w:rPr>
                <w:del w:id="2861" w:author="De Voy, Michelle (KHHQ)" w:date="2019-09-25T11:40:00Z"/>
                <w:lang w:val="en-GB" w:eastAsia="en-GB"/>
              </w:rPr>
            </w:pPr>
            <w:del w:id="2862" w:author="De Voy, Michelle (KHHQ)" w:date="2019-09-25T11:40:00Z">
              <w:r w:rsidRPr="007132D5" w:rsidDel="00DB3477">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863"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41E868C5" w:rsidR="00A74126" w:rsidRPr="007132D5" w:rsidDel="00DB3477" w:rsidRDefault="00A74126" w:rsidP="003A0D55">
            <w:pPr>
              <w:pStyle w:val="Tableheading"/>
              <w:rPr>
                <w:del w:id="2864" w:author="De Voy, Michelle (KHHQ)" w:date="2019-09-25T11:40:00Z"/>
                <w:lang w:val="en-GB" w:eastAsia="en-GB"/>
              </w:rPr>
            </w:pPr>
            <w:del w:id="2865" w:author="De Voy, Michelle (KHHQ)" w:date="2019-09-25T11:40:00Z">
              <w:r w:rsidRPr="007132D5" w:rsidDel="00DB3477">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2866"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6E121458" w:rsidR="00A74126" w:rsidRPr="007132D5" w:rsidDel="00DB3477" w:rsidRDefault="00A74126" w:rsidP="003A0D55">
            <w:pPr>
              <w:pStyle w:val="Tableheading"/>
              <w:rPr>
                <w:del w:id="2867" w:author="De Voy, Michelle (KHHQ)" w:date="2019-09-25T11:40:00Z"/>
                <w:lang w:val="en-GB" w:eastAsia="en-GB"/>
              </w:rPr>
            </w:pPr>
            <w:del w:id="2868" w:author="De Voy, Michelle (KHHQ)" w:date="2019-09-25T11:40:00Z">
              <w:r w:rsidRPr="007132D5" w:rsidDel="00DB3477">
                <w:rPr>
                  <w:lang w:val="en-GB" w:eastAsia="en-GB"/>
                </w:rPr>
                <w:delText>Height</w:delText>
              </w:r>
            </w:del>
          </w:p>
          <w:p w14:paraId="31DBB584" w14:textId="0C0833D9" w:rsidR="00A74126" w:rsidRPr="007132D5" w:rsidDel="00DB3477" w:rsidRDefault="00A74126" w:rsidP="003A0D55">
            <w:pPr>
              <w:pStyle w:val="Tableheading"/>
              <w:rPr>
                <w:del w:id="2869" w:author="De Voy, Michelle (KHHQ)" w:date="2019-09-25T11:40:00Z"/>
                <w:lang w:val="en-GB" w:eastAsia="en-GB"/>
              </w:rPr>
            </w:pPr>
            <w:del w:id="2870" w:author="De Voy, Michelle (KHHQ)" w:date="2019-09-25T11:40:00Z">
              <w:r w:rsidRPr="007132D5" w:rsidDel="00DB3477">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2871"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31B9BCFC" w:rsidR="00A74126" w:rsidRPr="007132D5" w:rsidDel="00DB3477" w:rsidRDefault="00A74126" w:rsidP="003A0D55">
            <w:pPr>
              <w:pStyle w:val="Tableheading"/>
              <w:rPr>
                <w:del w:id="2872" w:author="De Voy, Michelle (KHHQ)" w:date="2019-09-25T11:40:00Z"/>
                <w:lang w:val="en-GB" w:eastAsia="en-GB"/>
              </w:rPr>
            </w:pPr>
            <w:del w:id="2873" w:author="De Voy, Michelle (KHHQ)" w:date="2019-09-25T11:40:00Z">
              <w:r w:rsidRPr="007132D5" w:rsidDel="00DB3477">
                <w:rPr>
                  <w:lang w:val="en-GB" w:eastAsia="en-GB"/>
                </w:rPr>
                <w:delText>Fluctuation</w:delText>
              </w:r>
            </w:del>
          </w:p>
        </w:tc>
      </w:tr>
      <w:tr w:rsidR="00A74126" w:rsidRPr="007132D5" w:rsidDel="00DB3477" w14:paraId="7F05EE66" w14:textId="141EC0BF" w:rsidTr="009D2690">
        <w:trPr>
          <w:trHeight w:val="345"/>
          <w:jc w:val="center"/>
          <w:del w:id="2874" w:author="De Voy, Michelle (KHHQ)" w:date="2019-09-25T11:40:00Z"/>
          <w:trPrChange w:id="2875"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2876"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6F53424A" w:rsidR="00A74126" w:rsidRPr="007132D5" w:rsidDel="00DB3477" w:rsidRDefault="00A74126" w:rsidP="00A74126">
            <w:pPr>
              <w:rPr>
                <w:del w:id="2877" w:author="De Voy, Michelle (KHHQ)" w:date="2019-09-25T11:40:00Z"/>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2878"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6822F9DB" w:rsidR="00A74126" w:rsidRPr="007132D5" w:rsidDel="00DB3477" w:rsidRDefault="00A74126" w:rsidP="00A74126">
            <w:pPr>
              <w:rPr>
                <w:del w:id="2879" w:author="De Voy, Michelle (KHHQ)" w:date="2019-09-25T11:40:00Z"/>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2880"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20D832D5" w:rsidR="00A74126" w:rsidRPr="007132D5" w:rsidDel="00DB3477" w:rsidRDefault="00A74126" w:rsidP="003A0D55">
            <w:pPr>
              <w:pStyle w:val="Tableheading"/>
              <w:rPr>
                <w:del w:id="2881" w:author="De Voy, Michelle (KHHQ)" w:date="2019-09-25T11:40:00Z"/>
                <w:lang w:val="en-GB" w:eastAsia="en-GB"/>
              </w:rPr>
            </w:pPr>
            <w:del w:id="2882" w:author="De Voy, Michelle (KHHQ)" w:date="2019-09-25T11:40:00Z">
              <w:r w:rsidRPr="007132D5" w:rsidDel="00DB3477">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2883"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2122DAEA" w:rsidR="00A74126" w:rsidRPr="007132D5" w:rsidDel="00DB3477" w:rsidRDefault="00A74126" w:rsidP="003A0D55">
            <w:pPr>
              <w:pStyle w:val="Tableheading"/>
              <w:rPr>
                <w:del w:id="2884" w:author="De Voy, Michelle (KHHQ)" w:date="2019-09-25T11:40:00Z"/>
                <w:lang w:val="en-GB" w:eastAsia="en-GB"/>
              </w:rPr>
            </w:pPr>
            <w:del w:id="2885" w:author="De Voy, Michelle (KHHQ)" w:date="2019-09-25T11:40:00Z">
              <w:r w:rsidRPr="007132D5" w:rsidDel="00DB3477">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2886"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51350C10" w:rsidR="00A74126" w:rsidRPr="007132D5" w:rsidDel="00DB3477" w:rsidRDefault="00A74126" w:rsidP="00A74126">
            <w:pPr>
              <w:rPr>
                <w:del w:id="2887" w:author="De Voy, Michelle (KHHQ)" w:date="2019-09-25T11:40:00Z"/>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2888"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B1C9F78" w:rsidR="00A74126" w:rsidRPr="007132D5" w:rsidDel="00DB3477" w:rsidRDefault="00A74126" w:rsidP="00A74126">
            <w:pPr>
              <w:rPr>
                <w:del w:id="2889" w:author="De Voy, Michelle (KHHQ)" w:date="2019-09-25T11:40:00Z"/>
                <w:rFonts w:cs="Arial"/>
                <w:b/>
                <w:bCs/>
                <w:sz w:val="20"/>
                <w:szCs w:val="20"/>
                <w:lang w:eastAsia="en-GB"/>
              </w:rPr>
            </w:pPr>
          </w:p>
        </w:tc>
      </w:tr>
      <w:tr w:rsidR="00A74126" w:rsidRPr="007132D5" w:rsidDel="00DB3477" w14:paraId="18C018E1" w14:textId="2A05F83E" w:rsidTr="009D2690">
        <w:trPr>
          <w:trHeight w:val="1470"/>
          <w:jc w:val="center"/>
          <w:del w:id="2890" w:author="De Voy, Michelle (KHHQ)" w:date="2019-09-25T11:40:00Z"/>
          <w:trPrChange w:id="2891"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89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AD5267E" w:rsidR="00A74126" w:rsidRPr="007132D5" w:rsidDel="00DB3477" w:rsidRDefault="00A74126" w:rsidP="003A0D55">
            <w:pPr>
              <w:pStyle w:val="Tableheading"/>
              <w:rPr>
                <w:del w:id="2893" w:author="De Voy, Michelle (KHHQ)" w:date="2019-09-25T11:40:00Z"/>
                <w:lang w:val="en-GB" w:eastAsia="en-GB"/>
              </w:rPr>
            </w:pPr>
            <w:del w:id="2894" w:author="De Voy, Michelle (KHHQ)" w:date="2019-09-25T11:40:00Z">
              <w:r w:rsidRPr="007132D5" w:rsidDel="00DB3477">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2895"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5E329812" w:rsidR="00A74126" w:rsidRPr="007132D5" w:rsidDel="00DB3477" w:rsidRDefault="00A74126" w:rsidP="00A74126">
            <w:pPr>
              <w:rPr>
                <w:del w:id="2896" w:author="De Voy, Michelle (KHHQ)" w:date="2019-09-25T11:40:00Z"/>
                <w:rFonts w:cs="Arial"/>
                <w:color w:val="000000"/>
                <w:sz w:val="20"/>
                <w:szCs w:val="20"/>
                <w:lang w:eastAsia="en-GB"/>
              </w:rPr>
            </w:pPr>
            <w:del w:id="2897" w:author="De Voy, Michelle (KHHQ)" w:date="2019-09-25T11:40:00Z">
              <w:r w:rsidRPr="007132D5" w:rsidDel="00DB3477">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2898"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5600E4BF" w:rsidR="00A74126" w:rsidRPr="007132D5" w:rsidDel="00DB3477" w:rsidRDefault="00A74126" w:rsidP="00A74126">
            <w:pPr>
              <w:jc w:val="center"/>
              <w:rPr>
                <w:del w:id="2899" w:author="De Voy, Michelle (KHHQ)" w:date="2019-09-25T11:40:00Z"/>
                <w:rFonts w:cs="Arial"/>
                <w:color w:val="000000"/>
                <w:sz w:val="20"/>
                <w:szCs w:val="20"/>
                <w:lang w:eastAsia="en-GB"/>
              </w:rPr>
            </w:pPr>
            <w:del w:id="2900" w:author="De Voy, Michelle (KHHQ)" w:date="2019-09-25T11:40:00Z">
              <w:r w:rsidRPr="007132D5" w:rsidDel="00DB3477">
                <w:rPr>
                  <w:rFonts w:cs="Arial"/>
                  <w:color w:val="000000"/>
                  <w:sz w:val="20"/>
                  <w:szCs w:val="20"/>
                  <w:lang w:eastAsia="en-GB"/>
                </w:rPr>
                <w:delText>&lt;&lt;1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0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B54570A" w:rsidR="00A74126" w:rsidRPr="007132D5" w:rsidDel="00DB3477" w:rsidRDefault="00A74126" w:rsidP="00A74126">
            <w:pPr>
              <w:jc w:val="center"/>
              <w:rPr>
                <w:del w:id="2902" w:author="De Voy, Michelle (KHHQ)" w:date="2019-09-25T11:40:00Z"/>
                <w:rFonts w:cs="Arial"/>
                <w:color w:val="000000"/>
                <w:sz w:val="20"/>
                <w:szCs w:val="20"/>
                <w:lang w:eastAsia="en-GB"/>
              </w:rPr>
            </w:pPr>
            <w:del w:id="2903" w:author="De Voy, Michelle (KHHQ)" w:date="2019-09-25T11:40:00Z">
              <w:r w:rsidRPr="007132D5" w:rsidDel="00DB3477">
                <w:rPr>
                  <w:rFonts w:cs="Arial"/>
                  <w:color w:val="000000"/>
                  <w:sz w:val="20"/>
                  <w:szCs w:val="20"/>
                  <w:lang w:eastAsia="en-GB"/>
                </w:rPr>
                <w:delText>1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04"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6D9C0ACC" w:rsidR="00A74126" w:rsidRPr="007132D5" w:rsidDel="00DB3477" w:rsidRDefault="00A74126" w:rsidP="00A74126">
            <w:pPr>
              <w:jc w:val="center"/>
              <w:rPr>
                <w:del w:id="2905" w:author="De Voy, Michelle (KHHQ)" w:date="2019-09-25T11:40:00Z"/>
                <w:rFonts w:cs="Arial"/>
                <w:color w:val="000000"/>
                <w:sz w:val="20"/>
                <w:szCs w:val="20"/>
                <w:lang w:eastAsia="en-GB"/>
              </w:rPr>
            </w:pPr>
            <w:del w:id="2906" w:author="De Voy, Michelle (KHHQ)" w:date="2019-09-25T11:40:00Z">
              <w:r w:rsidRPr="007132D5" w:rsidDel="00DB3477">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2907"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1657312B" w:rsidR="00A74126" w:rsidRPr="007132D5" w:rsidDel="00DB3477" w:rsidRDefault="00A74126" w:rsidP="00A74126">
            <w:pPr>
              <w:jc w:val="center"/>
              <w:rPr>
                <w:del w:id="2908" w:author="De Voy, Michelle (KHHQ)" w:date="2019-09-25T11:40:00Z"/>
                <w:rFonts w:cs="Arial"/>
                <w:sz w:val="20"/>
                <w:szCs w:val="20"/>
                <w:lang w:eastAsia="en-GB"/>
              </w:rPr>
            </w:pPr>
            <w:del w:id="2909" w:author="De Voy, Michelle (KHHQ)" w:date="2019-09-25T11:40:00Z">
              <w:r w:rsidRPr="007132D5" w:rsidDel="00DB3477">
                <w:rPr>
                  <w:rFonts w:cs="Arial"/>
                  <w:sz w:val="20"/>
                  <w:szCs w:val="20"/>
                  <w:lang w:eastAsia="en-GB"/>
                </w:rPr>
                <w:delText>Rapid, depending on sea state and target movement</w:delText>
              </w:r>
            </w:del>
          </w:p>
        </w:tc>
      </w:tr>
      <w:tr w:rsidR="00A74126" w:rsidRPr="007132D5" w:rsidDel="00DB3477" w14:paraId="62D1E4DA" w14:textId="3AA82427" w:rsidTr="009D2690">
        <w:trPr>
          <w:trHeight w:val="555"/>
          <w:jc w:val="center"/>
          <w:del w:id="2910" w:author="De Voy, Michelle (KHHQ)" w:date="2019-09-25T11:40:00Z"/>
          <w:trPrChange w:id="2911"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1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42113026" w:rsidR="00A74126" w:rsidRPr="007132D5" w:rsidDel="00DB3477" w:rsidRDefault="00A74126" w:rsidP="003A0D55">
            <w:pPr>
              <w:pStyle w:val="Tableheading"/>
              <w:rPr>
                <w:del w:id="2913" w:author="De Voy, Michelle (KHHQ)" w:date="2019-09-25T11:40:00Z"/>
                <w:lang w:val="en-GB" w:eastAsia="en-GB"/>
              </w:rPr>
            </w:pPr>
            <w:del w:id="2914" w:author="De Voy, Michelle (KHHQ)" w:date="2019-09-25T11:40:00Z">
              <w:r w:rsidRPr="007132D5" w:rsidDel="00DB3477">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2915"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2871028A" w:rsidR="00A74126" w:rsidRPr="007132D5" w:rsidDel="00DB3477" w:rsidRDefault="00A74126" w:rsidP="00A74126">
            <w:pPr>
              <w:rPr>
                <w:del w:id="2916" w:author="De Voy, Michelle (KHHQ)" w:date="2019-09-25T11:40:00Z"/>
                <w:rFonts w:cs="Arial"/>
                <w:color w:val="000000"/>
                <w:sz w:val="20"/>
                <w:szCs w:val="20"/>
                <w:lang w:eastAsia="en-GB"/>
              </w:rPr>
            </w:pPr>
            <w:del w:id="2917" w:author="De Voy, Michelle (KHHQ)" w:date="2019-09-25T11:40:00Z">
              <w:r w:rsidRPr="007132D5" w:rsidDel="00DB3477">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2918"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127B2EB8" w:rsidR="00A74126" w:rsidRPr="007132D5" w:rsidDel="00DB3477" w:rsidRDefault="00A74126" w:rsidP="00A74126">
            <w:pPr>
              <w:jc w:val="center"/>
              <w:rPr>
                <w:del w:id="2919" w:author="De Voy, Michelle (KHHQ)" w:date="2019-09-25T11:40:00Z"/>
                <w:rFonts w:cs="Arial"/>
                <w:color w:val="000000"/>
                <w:sz w:val="20"/>
                <w:szCs w:val="20"/>
                <w:lang w:eastAsia="en-GB"/>
              </w:rPr>
            </w:pPr>
            <w:del w:id="2920" w:author="De Voy, Michelle (KHHQ)" w:date="2019-09-25T11:40:00Z">
              <w:r w:rsidRPr="007132D5" w:rsidDel="00DB3477">
                <w:rPr>
                  <w:rFonts w:cs="Arial"/>
                  <w:color w:val="000000"/>
                  <w:sz w:val="20"/>
                  <w:szCs w:val="20"/>
                  <w:lang w:eastAsia="en-GB"/>
                </w:rPr>
                <w:delTex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2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1ABC005E" w:rsidR="00A74126" w:rsidRPr="007132D5" w:rsidDel="00DB3477" w:rsidRDefault="00A74126" w:rsidP="00A74126">
            <w:pPr>
              <w:jc w:val="center"/>
              <w:rPr>
                <w:del w:id="2922" w:author="De Voy, Michelle (KHHQ)" w:date="2019-09-25T11:40:00Z"/>
                <w:rFonts w:cs="Arial"/>
                <w:color w:val="000000"/>
                <w:sz w:val="20"/>
                <w:szCs w:val="20"/>
                <w:lang w:eastAsia="en-GB"/>
              </w:rPr>
            </w:pPr>
            <w:del w:id="2923" w:author="De Voy, Michelle (KHHQ)" w:date="2019-09-25T11:40:00Z">
              <w:r w:rsidRPr="007132D5" w:rsidDel="00DB3477">
                <w:rPr>
                  <w:rFonts w:cs="Arial"/>
                  <w:color w:val="000000"/>
                  <w:sz w:val="20"/>
                  <w:szCs w:val="20"/>
                  <w:lang w:eastAsia="en-GB"/>
                </w:rPr>
                <w:delText>3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24"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3966E07A" w:rsidR="00A74126" w:rsidRPr="007132D5" w:rsidDel="00DB3477" w:rsidRDefault="00A74126" w:rsidP="00A74126">
            <w:pPr>
              <w:jc w:val="center"/>
              <w:rPr>
                <w:del w:id="2925" w:author="De Voy, Michelle (KHHQ)" w:date="2019-09-25T11:40:00Z"/>
                <w:rFonts w:cs="Arial"/>
                <w:color w:val="000000"/>
                <w:sz w:val="20"/>
                <w:szCs w:val="20"/>
                <w:lang w:eastAsia="en-GB"/>
              </w:rPr>
            </w:pPr>
            <w:del w:id="2926" w:author="De Voy, Michelle (KHHQ)" w:date="2019-09-25T11:40:00Z">
              <w:r w:rsidRPr="007132D5" w:rsidDel="00DB3477">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292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3ABE895A" w:rsidR="00A74126" w:rsidRPr="007132D5" w:rsidDel="00DB3477" w:rsidRDefault="00A74126" w:rsidP="00A74126">
            <w:pPr>
              <w:rPr>
                <w:del w:id="2928" w:author="De Voy, Michelle (KHHQ)" w:date="2019-09-25T11:40:00Z"/>
                <w:rFonts w:cs="Arial"/>
                <w:sz w:val="20"/>
                <w:szCs w:val="20"/>
                <w:lang w:eastAsia="en-GB"/>
              </w:rPr>
            </w:pPr>
          </w:p>
        </w:tc>
      </w:tr>
      <w:tr w:rsidR="00A74126" w:rsidRPr="007132D5" w:rsidDel="00DB3477" w14:paraId="0A328DEF" w14:textId="77C464CC" w:rsidTr="009D2690">
        <w:trPr>
          <w:trHeight w:val="510"/>
          <w:jc w:val="center"/>
          <w:del w:id="2929" w:author="De Voy, Michelle (KHHQ)" w:date="2019-09-25T11:40:00Z"/>
          <w:trPrChange w:id="2930"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31"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5F7FB991" w:rsidR="00A74126" w:rsidRPr="007132D5" w:rsidDel="00DB3477" w:rsidRDefault="00A74126" w:rsidP="003A0D55">
            <w:pPr>
              <w:pStyle w:val="Tableheading"/>
              <w:rPr>
                <w:del w:id="2932" w:author="De Voy, Michelle (KHHQ)" w:date="2019-09-25T11:40:00Z"/>
                <w:lang w:val="en-GB" w:eastAsia="en-GB"/>
              </w:rPr>
            </w:pPr>
            <w:del w:id="2933" w:author="De Voy, Michelle (KHHQ)" w:date="2019-09-25T11:40:00Z">
              <w:r w:rsidRPr="007132D5" w:rsidDel="00DB3477">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293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41FEE1DE" w:rsidR="00A74126" w:rsidRPr="007132D5" w:rsidDel="00DB3477" w:rsidRDefault="00A74126" w:rsidP="00A74126">
            <w:pPr>
              <w:rPr>
                <w:del w:id="2935" w:author="De Voy, Michelle (KHHQ)" w:date="2019-09-25T11:40:00Z"/>
                <w:rFonts w:cs="Arial"/>
                <w:color w:val="000000"/>
                <w:sz w:val="20"/>
                <w:szCs w:val="20"/>
                <w:lang w:eastAsia="en-GB"/>
              </w:rPr>
            </w:pPr>
            <w:del w:id="2936" w:author="De Voy, Michelle (KHHQ)" w:date="2019-09-25T11:40:00Z">
              <w:r w:rsidRPr="007132D5" w:rsidDel="00DB3477">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293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6A2BD498" w:rsidR="00A74126" w:rsidRPr="007132D5" w:rsidDel="00DB3477" w:rsidRDefault="00A74126" w:rsidP="00A74126">
            <w:pPr>
              <w:jc w:val="center"/>
              <w:rPr>
                <w:del w:id="2938" w:author="De Voy, Michelle (KHHQ)" w:date="2019-09-25T11:40:00Z"/>
                <w:rFonts w:cs="Arial"/>
                <w:color w:val="000000"/>
                <w:sz w:val="20"/>
                <w:szCs w:val="20"/>
                <w:lang w:eastAsia="en-GB"/>
              </w:rPr>
            </w:pPr>
            <w:del w:id="2939" w:author="De Voy, Michelle (KHHQ)" w:date="2019-09-25T11:40:00Z">
              <w:r w:rsidRPr="007132D5" w:rsidDel="00DB3477">
                <w:rPr>
                  <w:rFonts w:cs="Arial"/>
                  <w:color w:val="000000"/>
                  <w:sz w:val="20"/>
                  <w:szCs w:val="20"/>
                  <w:lang w:eastAsia="en-GB"/>
                </w:rPr>
                <w:delText>4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40"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2E87A7FB" w:rsidR="00A74126" w:rsidRPr="007132D5" w:rsidDel="00DB3477" w:rsidRDefault="00A74126" w:rsidP="00A74126">
            <w:pPr>
              <w:jc w:val="center"/>
              <w:rPr>
                <w:del w:id="2941" w:author="De Voy, Michelle (KHHQ)" w:date="2019-09-25T11:40:00Z"/>
                <w:rFonts w:cs="Arial"/>
                <w:color w:val="000000"/>
                <w:sz w:val="20"/>
                <w:szCs w:val="20"/>
                <w:lang w:eastAsia="en-GB"/>
              </w:rPr>
            </w:pPr>
            <w:del w:id="2942" w:author="De Voy, Michelle (KHHQ)" w:date="2019-09-25T11:40:00Z">
              <w:r w:rsidRPr="007132D5" w:rsidDel="00DB3477">
                <w:rPr>
                  <w:rFonts w:cs="Arial"/>
                  <w:color w:val="000000"/>
                  <w:sz w:val="20"/>
                  <w:szCs w:val="20"/>
                  <w:lang w:eastAsia="en-GB"/>
                </w:rPr>
                <w:delText>10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4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25441D14" w:rsidR="00A74126" w:rsidRPr="007132D5" w:rsidDel="00DB3477" w:rsidRDefault="00A74126" w:rsidP="00A74126">
            <w:pPr>
              <w:jc w:val="center"/>
              <w:rPr>
                <w:del w:id="2944" w:author="De Voy, Michelle (KHHQ)" w:date="2019-09-25T11:40:00Z"/>
                <w:rFonts w:cs="Arial"/>
                <w:color w:val="000000"/>
                <w:sz w:val="20"/>
                <w:szCs w:val="20"/>
                <w:lang w:eastAsia="en-GB"/>
              </w:rPr>
            </w:pPr>
            <w:del w:id="2945" w:author="De Voy, Michelle (KHHQ)" w:date="2019-09-25T11:40:00Z">
              <w:r w:rsidRPr="007132D5" w:rsidDel="00DB3477">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2946"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411C5A63" w:rsidR="00A74126" w:rsidRPr="007132D5" w:rsidDel="00DB3477" w:rsidRDefault="00A74126" w:rsidP="00A74126">
            <w:pPr>
              <w:rPr>
                <w:del w:id="2947" w:author="De Voy, Michelle (KHHQ)" w:date="2019-09-25T11:40:00Z"/>
                <w:rFonts w:cs="Arial"/>
                <w:sz w:val="20"/>
                <w:szCs w:val="20"/>
                <w:lang w:eastAsia="en-GB"/>
              </w:rPr>
            </w:pPr>
          </w:p>
        </w:tc>
      </w:tr>
      <w:tr w:rsidR="00A74126" w:rsidRPr="007132D5" w:rsidDel="00DB3477" w14:paraId="29F531CE" w14:textId="777A500A" w:rsidTr="009D2690">
        <w:trPr>
          <w:trHeight w:val="600"/>
          <w:jc w:val="center"/>
          <w:del w:id="2948" w:author="De Voy, Michelle (KHHQ)" w:date="2019-09-25T11:40:00Z"/>
          <w:trPrChange w:id="2949"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2950"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445BE856" w:rsidR="00A74126" w:rsidRPr="007132D5" w:rsidDel="00DB3477" w:rsidRDefault="00A74126" w:rsidP="003A0D55">
            <w:pPr>
              <w:pStyle w:val="Tableheading"/>
              <w:rPr>
                <w:del w:id="2951" w:author="De Voy, Michelle (KHHQ)" w:date="2019-09-25T11:40:00Z"/>
                <w:lang w:val="en-GB" w:eastAsia="en-GB"/>
              </w:rPr>
            </w:pPr>
            <w:del w:id="2952" w:author="De Voy, Michelle (KHHQ)" w:date="2019-09-25T11:40:00Z">
              <w:r w:rsidRPr="007132D5" w:rsidDel="00DB3477">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2953"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14ECF965" w:rsidR="00A74126" w:rsidRPr="007132D5" w:rsidDel="00DB3477" w:rsidRDefault="00A74126" w:rsidP="00A74126">
            <w:pPr>
              <w:rPr>
                <w:del w:id="2954" w:author="De Voy, Michelle (KHHQ)" w:date="2019-09-25T11:40:00Z"/>
                <w:rFonts w:cs="Arial"/>
                <w:color w:val="000000"/>
                <w:sz w:val="20"/>
                <w:szCs w:val="20"/>
                <w:lang w:eastAsia="en-GB"/>
              </w:rPr>
            </w:pPr>
            <w:del w:id="2955" w:author="De Voy, Michelle (KHHQ)" w:date="2019-09-25T11:40:00Z">
              <w:r w:rsidRPr="007132D5" w:rsidDel="00DB3477">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2956"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62285C79" w:rsidR="00A74126" w:rsidRPr="007132D5" w:rsidDel="00DB3477" w:rsidRDefault="00A74126" w:rsidP="00A74126">
            <w:pPr>
              <w:jc w:val="center"/>
              <w:rPr>
                <w:del w:id="2957" w:author="De Voy, Michelle (KHHQ)" w:date="2019-09-25T11:40:00Z"/>
                <w:rFonts w:cs="Arial"/>
                <w:color w:val="000000"/>
                <w:sz w:val="20"/>
                <w:szCs w:val="20"/>
                <w:lang w:eastAsia="en-GB"/>
              </w:rPr>
            </w:pPr>
            <w:del w:id="2958" w:author="De Voy, Michelle (KHHQ)" w:date="2019-09-25T11:40:00Z">
              <w:r w:rsidRPr="007132D5" w:rsidDel="00DB3477">
                <w:rPr>
                  <w:rFonts w:cs="Arial"/>
                  <w:color w:val="000000"/>
                  <w:sz w:val="20"/>
                  <w:szCs w:val="20"/>
                  <w:lang w:eastAsia="en-GB"/>
                </w:rPr>
                <w:delText>40 m</w:delText>
              </w:r>
              <w:r w:rsidRPr="007132D5" w:rsidDel="00DB3477">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2959"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4170846B" w:rsidR="00A74126" w:rsidRPr="007132D5" w:rsidDel="00DB3477" w:rsidRDefault="00A74126" w:rsidP="00A74126">
            <w:pPr>
              <w:jc w:val="center"/>
              <w:rPr>
                <w:del w:id="2960" w:author="De Voy, Michelle (KHHQ)" w:date="2019-09-25T11:40:00Z"/>
                <w:rFonts w:cs="Arial"/>
                <w:color w:val="000000"/>
                <w:sz w:val="20"/>
                <w:szCs w:val="20"/>
                <w:lang w:eastAsia="en-GB"/>
              </w:rPr>
            </w:pPr>
            <w:del w:id="2961" w:author="De Voy, Michelle (KHHQ)" w:date="2019-09-25T11:40:00Z">
              <w:r w:rsidRPr="007132D5" w:rsidDel="00DB3477">
                <w:rPr>
                  <w:rFonts w:cs="Arial"/>
                  <w:color w:val="000000"/>
                  <w:sz w:val="20"/>
                  <w:szCs w:val="20"/>
                  <w:lang w:eastAsia="en-GB"/>
                </w:rPr>
                <w:delText>100 m</w:delText>
              </w:r>
              <w:r w:rsidRPr="007132D5" w:rsidDel="00DB3477">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2962"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1494DD62" w:rsidR="00A74126" w:rsidRPr="007132D5" w:rsidDel="00DB3477" w:rsidRDefault="00A74126" w:rsidP="00A74126">
            <w:pPr>
              <w:jc w:val="center"/>
              <w:rPr>
                <w:del w:id="2963" w:author="De Voy, Michelle (KHHQ)" w:date="2019-09-25T11:40:00Z"/>
                <w:rFonts w:cs="Arial"/>
                <w:color w:val="000000"/>
                <w:sz w:val="20"/>
                <w:szCs w:val="20"/>
                <w:lang w:eastAsia="en-GB"/>
              </w:rPr>
            </w:pPr>
            <w:del w:id="2964" w:author="De Voy, Michelle (KHHQ)" w:date="2019-09-25T11:40:00Z">
              <w:r w:rsidRPr="007132D5" w:rsidDel="00DB3477">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2965"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2DFDAA48" w:rsidR="00A74126" w:rsidRPr="007132D5" w:rsidDel="00DB3477" w:rsidRDefault="00A74126" w:rsidP="00A74126">
            <w:pPr>
              <w:jc w:val="center"/>
              <w:rPr>
                <w:del w:id="2966" w:author="De Voy, Michelle (KHHQ)" w:date="2019-09-25T11:40:00Z"/>
                <w:rFonts w:cs="Arial"/>
                <w:sz w:val="20"/>
                <w:szCs w:val="20"/>
                <w:lang w:eastAsia="en-GB"/>
              </w:rPr>
            </w:pPr>
            <w:del w:id="2967" w:author="De Voy, Michelle (KHHQ)" w:date="2019-09-25T11:40:00Z">
              <w:r w:rsidRPr="007132D5" w:rsidDel="00DB3477">
                <w:rPr>
                  <w:rFonts w:cs="Arial"/>
                  <w:sz w:val="20"/>
                  <w:szCs w:val="20"/>
                  <w:lang w:eastAsia="en-GB"/>
                </w:rPr>
                <w:delText>Moderate</w:delText>
              </w:r>
            </w:del>
          </w:p>
        </w:tc>
      </w:tr>
      <w:tr w:rsidR="00A74126" w:rsidRPr="007132D5" w:rsidDel="00DB3477" w14:paraId="7E19E4B7" w14:textId="226994C3" w:rsidTr="009D2690">
        <w:trPr>
          <w:trHeight w:val="510"/>
          <w:jc w:val="center"/>
          <w:del w:id="2968" w:author="De Voy, Michelle (KHHQ)" w:date="2019-09-25T11:40:00Z"/>
          <w:trPrChange w:id="296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7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2A5D7F34" w:rsidR="00A74126" w:rsidRPr="007132D5" w:rsidDel="00DB3477" w:rsidRDefault="00A74126" w:rsidP="003A0D55">
            <w:pPr>
              <w:pStyle w:val="Tableheading"/>
              <w:rPr>
                <w:del w:id="2971" w:author="De Voy, Michelle (KHHQ)" w:date="2019-09-25T11:40:00Z"/>
                <w:lang w:val="en-GB" w:eastAsia="en-GB"/>
              </w:rPr>
            </w:pPr>
            <w:del w:id="2972" w:author="De Voy, Michelle (KHHQ)" w:date="2019-09-25T11:40:00Z">
              <w:r w:rsidRPr="007132D5" w:rsidDel="00DB3477">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297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5FE5B333" w:rsidR="00A74126" w:rsidRPr="007132D5" w:rsidDel="00DB3477" w:rsidRDefault="00A74126" w:rsidP="00A74126">
            <w:pPr>
              <w:rPr>
                <w:del w:id="2974" w:author="De Voy, Michelle (KHHQ)" w:date="2019-09-25T11:40:00Z"/>
                <w:rFonts w:cs="Arial"/>
                <w:color w:val="000000"/>
                <w:sz w:val="20"/>
                <w:szCs w:val="20"/>
                <w:lang w:eastAsia="en-GB"/>
              </w:rPr>
            </w:pPr>
            <w:del w:id="2975" w:author="De Voy, Michelle (KHHQ)" w:date="2019-09-25T11:40:00Z">
              <w:r w:rsidRPr="007132D5" w:rsidDel="00DB3477">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297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0A18860B" w:rsidR="00A74126" w:rsidRPr="007132D5" w:rsidDel="00DB3477" w:rsidRDefault="00A74126" w:rsidP="00A74126">
            <w:pPr>
              <w:jc w:val="center"/>
              <w:rPr>
                <w:del w:id="2977" w:author="De Voy, Michelle (KHHQ)" w:date="2019-09-25T11:40:00Z"/>
                <w:rFonts w:cs="Arial"/>
                <w:color w:val="000000"/>
                <w:sz w:val="20"/>
                <w:szCs w:val="20"/>
                <w:lang w:eastAsia="en-GB"/>
              </w:rPr>
            </w:pPr>
            <w:del w:id="2978" w:author="De Voy, Michelle (KHHQ)" w:date="2019-09-25T11:40:00Z">
              <w:r w:rsidRPr="007132D5" w:rsidDel="00DB3477">
                <w:rPr>
                  <w:rFonts w:cs="Arial"/>
                  <w:color w:val="000000"/>
                  <w:sz w:val="20"/>
                  <w:szCs w:val="20"/>
                  <w:lang w:eastAsia="en-GB"/>
                </w:rPr>
                <w:delText>400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7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69DB17A7" w:rsidR="00A74126" w:rsidRPr="007132D5" w:rsidDel="00DB3477" w:rsidRDefault="00A74126" w:rsidP="00A74126">
            <w:pPr>
              <w:jc w:val="center"/>
              <w:rPr>
                <w:del w:id="2980" w:author="De Voy, Michelle (KHHQ)" w:date="2019-09-25T11:40:00Z"/>
                <w:rFonts w:cs="Arial"/>
                <w:color w:val="000000"/>
                <w:sz w:val="20"/>
                <w:szCs w:val="20"/>
                <w:lang w:eastAsia="en-GB"/>
              </w:rPr>
            </w:pPr>
            <w:del w:id="2981" w:author="De Voy, Michelle (KHHQ)" w:date="2019-09-25T11:40:00Z">
              <w:r w:rsidRPr="007132D5" w:rsidDel="00DB3477">
                <w:rPr>
                  <w:rFonts w:cs="Arial"/>
                  <w:color w:val="000000"/>
                  <w:sz w:val="20"/>
                  <w:szCs w:val="20"/>
                  <w:lang w:eastAsia="en-GB"/>
                </w:rPr>
                <w:delText>1,000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8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152762B3" w:rsidR="00A74126" w:rsidRPr="007132D5" w:rsidDel="00DB3477" w:rsidRDefault="00A74126" w:rsidP="00A74126">
            <w:pPr>
              <w:jc w:val="center"/>
              <w:rPr>
                <w:del w:id="2983" w:author="De Voy, Michelle (KHHQ)" w:date="2019-09-25T11:40:00Z"/>
                <w:rFonts w:cs="Arial"/>
                <w:color w:val="000000"/>
                <w:sz w:val="20"/>
                <w:szCs w:val="20"/>
                <w:lang w:eastAsia="en-GB"/>
              </w:rPr>
            </w:pPr>
            <w:del w:id="2984" w:author="De Voy, Michelle (KHHQ)" w:date="2019-09-25T11:40:00Z">
              <w:r w:rsidRPr="007132D5" w:rsidDel="00DB3477">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2985"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23021843" w:rsidR="00A74126" w:rsidRPr="007132D5" w:rsidDel="00DB3477" w:rsidRDefault="00A74126" w:rsidP="00A74126">
            <w:pPr>
              <w:rPr>
                <w:del w:id="2986" w:author="De Voy, Michelle (KHHQ)" w:date="2019-09-25T11:40:00Z"/>
                <w:rFonts w:cs="Arial"/>
                <w:sz w:val="20"/>
                <w:szCs w:val="20"/>
                <w:lang w:eastAsia="en-GB"/>
              </w:rPr>
            </w:pPr>
          </w:p>
        </w:tc>
      </w:tr>
      <w:tr w:rsidR="00A74126" w:rsidRPr="007132D5" w:rsidDel="00DB3477" w14:paraId="47FBDBB0" w14:textId="31BC4FCB" w:rsidTr="009D2690">
        <w:trPr>
          <w:trHeight w:val="510"/>
          <w:jc w:val="center"/>
          <w:del w:id="2987" w:author="De Voy, Michelle (KHHQ)" w:date="2019-09-25T11:40:00Z"/>
          <w:trPrChange w:id="2988"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89"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477CCF30" w:rsidR="00A74126" w:rsidRPr="007132D5" w:rsidDel="00DB3477" w:rsidRDefault="00A74126" w:rsidP="003A0D55">
            <w:pPr>
              <w:pStyle w:val="Tableheading"/>
              <w:rPr>
                <w:del w:id="2990" w:author="De Voy, Michelle (KHHQ)" w:date="2019-09-25T11:40:00Z"/>
                <w:lang w:val="en-GB" w:eastAsia="en-GB"/>
              </w:rPr>
            </w:pPr>
            <w:del w:id="2991" w:author="De Voy, Michelle (KHHQ)" w:date="2019-09-25T11:40:00Z">
              <w:r w:rsidRPr="007132D5" w:rsidDel="00DB3477">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299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1A252FD1" w:rsidR="00A74126" w:rsidRPr="007132D5" w:rsidDel="00DB3477" w:rsidRDefault="00A74126" w:rsidP="00A74126">
            <w:pPr>
              <w:rPr>
                <w:del w:id="2993" w:author="De Voy, Michelle (KHHQ)" w:date="2019-09-25T11:40:00Z"/>
                <w:rFonts w:cs="Arial"/>
                <w:color w:val="000000"/>
                <w:sz w:val="20"/>
                <w:szCs w:val="20"/>
                <w:lang w:eastAsia="en-GB"/>
              </w:rPr>
            </w:pPr>
            <w:del w:id="2994" w:author="De Voy, Michelle (KHHQ)" w:date="2019-09-25T11:40:00Z">
              <w:r w:rsidRPr="007132D5" w:rsidDel="00DB3477">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2995"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1FA8346D" w:rsidR="00A74126" w:rsidRPr="007132D5" w:rsidDel="00DB3477" w:rsidRDefault="00A74126" w:rsidP="00A74126">
            <w:pPr>
              <w:jc w:val="center"/>
              <w:rPr>
                <w:del w:id="2996" w:author="De Voy, Michelle (KHHQ)" w:date="2019-09-25T11:40:00Z"/>
                <w:rFonts w:cs="Arial"/>
                <w:color w:val="000000"/>
                <w:sz w:val="20"/>
                <w:szCs w:val="20"/>
                <w:lang w:eastAsia="en-GB"/>
              </w:rPr>
            </w:pPr>
            <w:del w:id="2997" w:author="De Voy, Michelle (KHHQ)" w:date="2019-09-25T11:40:00Z">
              <w:r w:rsidRPr="007132D5" w:rsidDel="00DB3477">
                <w:rPr>
                  <w:rFonts w:cs="Arial"/>
                  <w:color w:val="000000"/>
                  <w:sz w:val="20"/>
                  <w:szCs w:val="20"/>
                  <w:lang w:eastAsia="en-GB"/>
                </w:rPr>
                <w:delText>4,000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98"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12F008BA" w:rsidR="00A74126" w:rsidRPr="007132D5" w:rsidDel="00DB3477" w:rsidRDefault="00A74126" w:rsidP="00A74126">
            <w:pPr>
              <w:jc w:val="center"/>
              <w:rPr>
                <w:del w:id="2999" w:author="De Voy, Michelle (KHHQ)" w:date="2019-09-25T11:40:00Z"/>
                <w:rFonts w:cs="Arial"/>
                <w:color w:val="000000"/>
                <w:sz w:val="20"/>
                <w:szCs w:val="20"/>
                <w:lang w:eastAsia="en-GB"/>
              </w:rPr>
            </w:pPr>
            <w:del w:id="3000" w:author="De Voy, Michelle (KHHQ)" w:date="2019-09-25T11:40:00Z">
              <w:r w:rsidRPr="007132D5" w:rsidDel="00DB3477">
                <w:rPr>
                  <w:rFonts w:cs="Arial"/>
                  <w:color w:val="000000"/>
                  <w:sz w:val="20"/>
                  <w:szCs w:val="20"/>
                  <w:lang w:eastAsia="en-GB"/>
                </w:rPr>
                <w:delText>10,000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01"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1D8B73DB" w:rsidR="00A74126" w:rsidRPr="007132D5" w:rsidDel="00DB3477" w:rsidRDefault="00A74126" w:rsidP="00A74126">
            <w:pPr>
              <w:jc w:val="center"/>
              <w:rPr>
                <w:del w:id="3002" w:author="De Voy, Michelle (KHHQ)" w:date="2019-09-25T11:40:00Z"/>
                <w:rFonts w:cs="Arial"/>
                <w:color w:val="000000"/>
                <w:sz w:val="20"/>
                <w:szCs w:val="20"/>
                <w:lang w:eastAsia="en-GB"/>
              </w:rPr>
            </w:pPr>
            <w:del w:id="3003" w:author="De Voy, Michelle (KHHQ)" w:date="2019-09-25T11:40:00Z">
              <w:r w:rsidRPr="007132D5" w:rsidDel="00DB3477">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3004"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09E85973" w:rsidR="00A74126" w:rsidRPr="007132D5" w:rsidDel="00DB3477" w:rsidRDefault="00A74126" w:rsidP="00A74126">
            <w:pPr>
              <w:jc w:val="center"/>
              <w:rPr>
                <w:del w:id="3005" w:author="De Voy, Michelle (KHHQ)" w:date="2019-09-25T11:40:00Z"/>
                <w:rFonts w:cs="Arial"/>
                <w:sz w:val="20"/>
                <w:szCs w:val="20"/>
                <w:lang w:eastAsia="en-GB"/>
              </w:rPr>
            </w:pPr>
            <w:del w:id="3006" w:author="De Voy, Michelle (KHHQ)" w:date="2019-09-25T11:40:00Z">
              <w:r w:rsidRPr="007132D5" w:rsidDel="00DB3477">
                <w:rPr>
                  <w:rFonts w:cs="Arial"/>
                  <w:sz w:val="20"/>
                  <w:szCs w:val="20"/>
                  <w:lang w:eastAsia="en-GB"/>
                </w:rPr>
                <w:delText>Negligible</w:delText>
              </w:r>
            </w:del>
          </w:p>
        </w:tc>
      </w:tr>
      <w:tr w:rsidR="00A74126" w:rsidRPr="007132D5" w:rsidDel="00DB3477" w14:paraId="4CB6D49B" w14:textId="79204C0C" w:rsidTr="009D2690">
        <w:trPr>
          <w:trHeight w:val="510"/>
          <w:jc w:val="center"/>
          <w:del w:id="3007" w:author="De Voy, Michelle (KHHQ)" w:date="2019-09-25T11:40:00Z"/>
          <w:trPrChange w:id="3008"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009"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68E4D412" w:rsidR="00A74126" w:rsidRPr="007132D5" w:rsidDel="00DB3477" w:rsidRDefault="00A74126" w:rsidP="003A0D55">
            <w:pPr>
              <w:pStyle w:val="Tableheading"/>
              <w:rPr>
                <w:del w:id="3010" w:author="De Voy, Michelle (KHHQ)" w:date="2019-09-25T11:40:00Z"/>
                <w:lang w:val="en-GB" w:eastAsia="en-GB"/>
              </w:rPr>
            </w:pPr>
            <w:del w:id="3011" w:author="De Voy, Michelle (KHHQ)" w:date="2019-09-25T11:40:00Z">
              <w:r w:rsidRPr="007132D5" w:rsidDel="00DB3477">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301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37DFBD97" w:rsidR="00A74126" w:rsidRPr="007132D5" w:rsidDel="00DB3477" w:rsidRDefault="00A74126" w:rsidP="00A74126">
            <w:pPr>
              <w:rPr>
                <w:del w:id="3013" w:author="De Voy, Michelle (KHHQ)" w:date="2019-09-25T11:40:00Z"/>
                <w:rFonts w:cs="Arial"/>
                <w:color w:val="000000"/>
                <w:sz w:val="20"/>
                <w:szCs w:val="20"/>
                <w:lang w:eastAsia="en-GB"/>
              </w:rPr>
            </w:pPr>
            <w:del w:id="3014" w:author="De Voy, Michelle (KHHQ)" w:date="2019-09-25T11:40:00Z">
              <w:r w:rsidRPr="007132D5" w:rsidDel="00DB3477">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3015"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385FDBE6" w:rsidR="00A74126" w:rsidRPr="007132D5" w:rsidDel="00DB3477" w:rsidRDefault="00A74126" w:rsidP="00A74126">
            <w:pPr>
              <w:jc w:val="center"/>
              <w:rPr>
                <w:del w:id="3016" w:author="De Voy, Michelle (KHHQ)" w:date="2019-09-25T11:40:00Z"/>
                <w:rFonts w:cs="Arial"/>
                <w:color w:val="000000"/>
                <w:sz w:val="20"/>
                <w:szCs w:val="20"/>
                <w:lang w:eastAsia="en-GB"/>
              </w:rPr>
            </w:pPr>
            <w:del w:id="3017" w:author="De Voy, Michelle (KHHQ)" w:date="2019-09-25T11:40:00Z">
              <w:r w:rsidRPr="007132D5" w:rsidDel="00DB3477">
                <w:rPr>
                  <w:rFonts w:cs="Arial"/>
                  <w:color w:val="000000"/>
                  <w:sz w:val="20"/>
                  <w:szCs w:val="20"/>
                  <w:lang w:eastAsia="en-GB"/>
                </w:rPr>
                <w:delText>40,000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018"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0A208772" w:rsidR="00A74126" w:rsidRPr="007132D5" w:rsidDel="00DB3477" w:rsidRDefault="00A74126" w:rsidP="00A74126">
            <w:pPr>
              <w:jc w:val="center"/>
              <w:rPr>
                <w:del w:id="3019" w:author="De Voy, Michelle (KHHQ)" w:date="2019-09-25T11:40:00Z"/>
                <w:rFonts w:cs="Arial"/>
                <w:color w:val="000000"/>
                <w:sz w:val="20"/>
                <w:szCs w:val="20"/>
                <w:lang w:eastAsia="en-GB"/>
              </w:rPr>
            </w:pPr>
            <w:del w:id="3020" w:author="De Voy, Michelle (KHHQ)" w:date="2019-09-25T11:40:00Z">
              <w:r w:rsidRPr="007132D5" w:rsidDel="00DB3477">
                <w:rPr>
                  <w:rFonts w:cs="Arial"/>
                  <w:color w:val="000000"/>
                  <w:sz w:val="20"/>
                  <w:szCs w:val="20"/>
                  <w:lang w:eastAsia="en-GB"/>
                </w:rPr>
                <w:delText>100,000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21"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1280B102" w:rsidR="00A74126" w:rsidRPr="007132D5" w:rsidDel="00DB3477" w:rsidRDefault="00A74126" w:rsidP="00A74126">
            <w:pPr>
              <w:jc w:val="center"/>
              <w:rPr>
                <w:del w:id="3022" w:author="De Voy, Michelle (KHHQ)" w:date="2019-09-25T11:40:00Z"/>
                <w:rFonts w:cs="Arial"/>
                <w:color w:val="000000"/>
                <w:sz w:val="20"/>
                <w:szCs w:val="20"/>
                <w:lang w:eastAsia="en-GB"/>
              </w:rPr>
            </w:pPr>
            <w:del w:id="3023" w:author="De Voy, Michelle (KHHQ)" w:date="2019-09-25T11:40:00Z">
              <w:r w:rsidRPr="007132D5" w:rsidDel="00DB3477">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3024"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6E136540" w:rsidR="00A74126" w:rsidRPr="007132D5" w:rsidDel="00DB3477" w:rsidRDefault="00A74126" w:rsidP="00A74126">
            <w:pPr>
              <w:rPr>
                <w:del w:id="3025" w:author="De Voy, Michelle (KHHQ)" w:date="2019-09-25T11:40:00Z"/>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3026"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3027" w:author="tkmts-c" w:date="2018-10-02T19:43:00Z"/>
                <w:b/>
                <w:sz w:val="20"/>
              </w:rPr>
            </w:pPr>
            <w:ins w:id="3028" w:author="tkmts-c" w:date="2018-10-02T19:43:00Z">
              <w:r>
                <w:rPr>
                  <w:b/>
                  <w:color w:val="407DC9"/>
                  <w:sz w:val="20"/>
                </w:rPr>
                <w:t>IALA Point Target Types</w:t>
              </w:r>
            </w:ins>
          </w:p>
        </w:tc>
      </w:tr>
      <w:tr w:rsidR="009D2690" w14:paraId="6D1063C2" w14:textId="77777777" w:rsidTr="00D217B1">
        <w:trPr>
          <w:trHeight w:hRule="exact" w:val="374"/>
          <w:ins w:id="3029"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3030" w:author="tkmts-c" w:date="2018-10-02T19:43:00Z"/>
                <w:b/>
                <w:sz w:val="20"/>
              </w:rPr>
            </w:pPr>
            <w:ins w:id="3031"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3032" w:author="tkmts-c" w:date="2018-10-02T19:43:00Z"/>
                <w:b/>
                <w:i/>
                <w:sz w:val="20"/>
              </w:rPr>
            </w:pPr>
          </w:p>
          <w:p w14:paraId="1075980B" w14:textId="77777777" w:rsidR="009D2690" w:rsidRDefault="009D2690" w:rsidP="00D217B1">
            <w:pPr>
              <w:pStyle w:val="TableParagraph"/>
              <w:ind w:left="214"/>
              <w:rPr>
                <w:ins w:id="3033" w:author="tkmts-c" w:date="2018-10-02T19:43:00Z"/>
                <w:b/>
                <w:sz w:val="20"/>
              </w:rPr>
            </w:pPr>
            <w:ins w:id="3034"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3035" w:author="tkmts-c" w:date="2018-10-02T19:43:00Z"/>
                <w:b/>
                <w:sz w:val="20"/>
              </w:rPr>
            </w:pPr>
            <w:ins w:id="3036"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3037" w:author="tkmts-c" w:date="2018-10-02T19:43:00Z"/>
                <w:b/>
                <w:sz w:val="20"/>
              </w:rPr>
            </w:pPr>
            <w:ins w:id="3038"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3039" w:author="tkmts-c" w:date="2018-10-02T19:43:00Z"/>
                <w:b/>
                <w:i/>
                <w:sz w:val="20"/>
              </w:rPr>
            </w:pPr>
          </w:p>
          <w:p w14:paraId="61469D60" w14:textId="77777777" w:rsidR="009D2690" w:rsidRDefault="009D2690" w:rsidP="00D217B1">
            <w:pPr>
              <w:pStyle w:val="TableParagraph"/>
              <w:ind w:left="216"/>
              <w:rPr>
                <w:ins w:id="3040" w:author="tkmts-c" w:date="2018-10-02T19:43:00Z"/>
                <w:b/>
                <w:sz w:val="20"/>
              </w:rPr>
            </w:pPr>
            <w:ins w:id="3041" w:author="tkmts-c" w:date="2018-10-02T19:43:00Z">
              <w:r>
                <w:rPr>
                  <w:b/>
                  <w:color w:val="407DC9"/>
                  <w:sz w:val="20"/>
                </w:rPr>
                <w:t>Fluctuation</w:t>
              </w:r>
            </w:ins>
          </w:p>
        </w:tc>
      </w:tr>
      <w:tr w:rsidR="009D2690" w14:paraId="4A50B999" w14:textId="77777777" w:rsidTr="00D217B1">
        <w:trPr>
          <w:trHeight w:hRule="exact" w:val="374"/>
          <w:ins w:id="3042" w:author="tkmts-c" w:date="2018-10-02T19:43:00Z"/>
        </w:trPr>
        <w:tc>
          <w:tcPr>
            <w:tcW w:w="977" w:type="dxa"/>
            <w:vMerge/>
            <w:shd w:val="clear" w:color="auto" w:fill="DADFF6"/>
          </w:tcPr>
          <w:p w14:paraId="28CFFB4B" w14:textId="77777777" w:rsidR="009D2690" w:rsidRDefault="009D2690" w:rsidP="00D217B1">
            <w:pPr>
              <w:rPr>
                <w:ins w:id="3043" w:author="tkmts-c" w:date="2018-10-02T19:43:00Z"/>
              </w:rPr>
            </w:pPr>
          </w:p>
        </w:tc>
        <w:tc>
          <w:tcPr>
            <w:tcW w:w="3417" w:type="dxa"/>
            <w:vMerge/>
            <w:shd w:val="clear" w:color="auto" w:fill="DADFF6"/>
          </w:tcPr>
          <w:p w14:paraId="4DE842CA" w14:textId="77777777" w:rsidR="009D2690" w:rsidRDefault="009D2690" w:rsidP="00D217B1">
            <w:pPr>
              <w:rPr>
                <w:ins w:id="3044"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3045" w:author="tkmts-c" w:date="2018-10-02T19:43:00Z"/>
                <w:b/>
                <w:sz w:val="20"/>
              </w:rPr>
            </w:pPr>
            <w:ins w:id="3046"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3047" w:author="tkmts-c" w:date="2018-10-02T19:43:00Z"/>
                <w:b/>
                <w:sz w:val="20"/>
              </w:rPr>
            </w:pPr>
            <w:ins w:id="3048"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3049" w:author="tkmts-c" w:date="2018-10-02T19:43:00Z"/>
                <w:rFonts w:eastAsiaTheme="minorEastAsia"/>
                <w:b/>
                <w:sz w:val="20"/>
                <w:lang w:eastAsia="ja-JP"/>
              </w:rPr>
            </w:pPr>
            <w:ins w:id="3050"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3051" w:author="tkmts-c" w:date="2018-10-02T19:43:00Z"/>
              </w:rPr>
            </w:pPr>
          </w:p>
        </w:tc>
        <w:tc>
          <w:tcPr>
            <w:tcW w:w="1266" w:type="dxa"/>
            <w:vMerge/>
            <w:shd w:val="clear" w:color="auto" w:fill="DADFF6"/>
          </w:tcPr>
          <w:p w14:paraId="583D7F7D" w14:textId="77777777" w:rsidR="009D2690" w:rsidRDefault="009D2690" w:rsidP="00D217B1">
            <w:pPr>
              <w:rPr>
                <w:ins w:id="3052" w:author="tkmts-c" w:date="2018-10-02T19:43:00Z"/>
              </w:rPr>
            </w:pPr>
          </w:p>
        </w:tc>
      </w:tr>
      <w:tr w:rsidR="009D2690" w14:paraId="3DFFED11" w14:textId="77777777" w:rsidTr="00D217B1">
        <w:trPr>
          <w:trHeight w:hRule="exact" w:val="1480"/>
          <w:ins w:id="3053" w:author="tkmts-c" w:date="2018-10-02T19:43:00Z"/>
        </w:trPr>
        <w:tc>
          <w:tcPr>
            <w:tcW w:w="977" w:type="dxa"/>
            <w:shd w:val="clear" w:color="auto" w:fill="DADFF6"/>
          </w:tcPr>
          <w:p w14:paraId="15ECFE99" w14:textId="77777777" w:rsidR="009D2690" w:rsidRDefault="009D2690" w:rsidP="00D217B1">
            <w:pPr>
              <w:pStyle w:val="TableParagraph"/>
              <w:rPr>
                <w:ins w:id="3054" w:author="tkmts-c" w:date="2018-10-02T19:43:00Z"/>
                <w:b/>
                <w:i/>
                <w:sz w:val="20"/>
              </w:rPr>
            </w:pPr>
          </w:p>
          <w:p w14:paraId="3FEFE928" w14:textId="77777777" w:rsidR="009D2690" w:rsidRDefault="009D2690" w:rsidP="00D217B1">
            <w:pPr>
              <w:pStyle w:val="TableParagraph"/>
              <w:rPr>
                <w:ins w:id="3055" w:author="tkmts-c" w:date="2018-10-02T19:43:00Z"/>
                <w:b/>
                <w:i/>
                <w:sz w:val="20"/>
              </w:rPr>
            </w:pPr>
          </w:p>
          <w:p w14:paraId="71D0787F" w14:textId="77777777" w:rsidR="009D2690" w:rsidRDefault="009D2690" w:rsidP="00D217B1">
            <w:pPr>
              <w:pStyle w:val="TableParagraph"/>
              <w:spacing w:before="124"/>
              <w:ind w:left="216"/>
              <w:rPr>
                <w:ins w:id="3056" w:author="tkmts-c" w:date="2018-10-02T19:43:00Z"/>
                <w:b/>
                <w:sz w:val="20"/>
              </w:rPr>
            </w:pPr>
            <w:ins w:id="3057"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3058" w:author="tkmts-c" w:date="2018-10-02T19:43:00Z"/>
                <w:sz w:val="20"/>
              </w:rPr>
            </w:pPr>
            <w:ins w:id="3059"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3060" w:author="tkmts-c" w:date="2018-10-02T19:43:00Z"/>
                <w:b/>
                <w:i/>
              </w:rPr>
            </w:pPr>
          </w:p>
          <w:p w14:paraId="64216925" w14:textId="77777777" w:rsidR="009D2690" w:rsidRDefault="009D2690" w:rsidP="00D217B1">
            <w:pPr>
              <w:pStyle w:val="TableParagraph"/>
              <w:spacing w:before="10"/>
              <w:rPr>
                <w:ins w:id="3061" w:author="tkmts-c" w:date="2018-10-02T19:43:00Z"/>
                <w:b/>
                <w:i/>
                <w:sz w:val="27"/>
              </w:rPr>
            </w:pPr>
          </w:p>
          <w:p w14:paraId="70CB9D29" w14:textId="77777777" w:rsidR="009D2690" w:rsidRDefault="009D2690" w:rsidP="00D217B1">
            <w:pPr>
              <w:pStyle w:val="TableParagraph"/>
              <w:spacing w:before="1"/>
              <w:ind w:left="138" w:right="138"/>
              <w:jc w:val="center"/>
              <w:rPr>
                <w:ins w:id="3062" w:author="tkmts-c" w:date="2018-10-02T19:43:00Z"/>
                <w:sz w:val="13"/>
              </w:rPr>
            </w:pPr>
            <w:ins w:id="3063"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3064" w:author="tkmts-c" w:date="2018-10-02T19:43:00Z"/>
                <w:b/>
                <w:i/>
              </w:rPr>
            </w:pPr>
          </w:p>
          <w:p w14:paraId="4BC38400" w14:textId="77777777" w:rsidR="009D2690" w:rsidRDefault="009D2690" w:rsidP="00D217B1">
            <w:pPr>
              <w:pStyle w:val="TableParagraph"/>
              <w:spacing w:before="10"/>
              <w:rPr>
                <w:ins w:id="3065" w:author="tkmts-c" w:date="2018-10-02T19:43:00Z"/>
                <w:b/>
                <w:i/>
                <w:sz w:val="27"/>
              </w:rPr>
            </w:pPr>
          </w:p>
          <w:p w14:paraId="26ABE1D9" w14:textId="77777777" w:rsidR="009D2690" w:rsidRDefault="009D2690" w:rsidP="00D217B1">
            <w:pPr>
              <w:pStyle w:val="TableParagraph"/>
              <w:spacing w:before="10"/>
              <w:jc w:val="center"/>
              <w:rPr>
                <w:ins w:id="3066" w:author="tkmts-c" w:date="2018-10-02T19:43:00Z"/>
                <w:b/>
                <w:i/>
                <w:sz w:val="27"/>
              </w:rPr>
            </w:pPr>
            <w:ins w:id="3067"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3068" w:author="tkmts-c" w:date="2018-10-02T19:43:00Z"/>
                <w:b/>
                <w:i/>
              </w:rPr>
            </w:pPr>
          </w:p>
          <w:p w14:paraId="538A567D" w14:textId="77777777" w:rsidR="009D2690" w:rsidRDefault="009D2690" w:rsidP="00D217B1">
            <w:pPr>
              <w:pStyle w:val="TableParagraph"/>
              <w:spacing w:before="10"/>
              <w:rPr>
                <w:ins w:id="3069" w:author="tkmts-c" w:date="2018-10-02T19:43:00Z"/>
                <w:b/>
                <w:i/>
                <w:sz w:val="27"/>
              </w:rPr>
            </w:pPr>
          </w:p>
          <w:p w14:paraId="7D24DEEF" w14:textId="77777777" w:rsidR="009D2690" w:rsidRDefault="009D2690" w:rsidP="00D217B1">
            <w:pPr>
              <w:pStyle w:val="TableParagraph"/>
              <w:spacing w:before="10"/>
              <w:jc w:val="center"/>
              <w:rPr>
                <w:ins w:id="3070" w:author="tkmts-c" w:date="2018-10-02T19:43:00Z"/>
                <w:b/>
                <w:i/>
                <w:sz w:val="27"/>
              </w:rPr>
            </w:pPr>
            <w:ins w:id="3071"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3072" w:author="tkmts-c" w:date="2018-10-02T19:43:00Z"/>
                <w:b/>
                <w:i/>
                <w:sz w:val="20"/>
              </w:rPr>
            </w:pPr>
          </w:p>
          <w:p w14:paraId="575D3137" w14:textId="77777777" w:rsidR="009D2690" w:rsidRDefault="009D2690" w:rsidP="00D217B1">
            <w:pPr>
              <w:pStyle w:val="TableParagraph"/>
              <w:rPr>
                <w:ins w:id="3073" w:author="tkmts-c" w:date="2018-10-02T19:43:00Z"/>
                <w:b/>
                <w:i/>
                <w:sz w:val="20"/>
              </w:rPr>
            </w:pPr>
          </w:p>
          <w:p w14:paraId="2D35FB39" w14:textId="77777777" w:rsidR="009D2690" w:rsidRDefault="009D2690" w:rsidP="00D217B1">
            <w:pPr>
              <w:pStyle w:val="TableParagraph"/>
              <w:spacing w:before="124"/>
              <w:ind w:left="266" w:right="265"/>
              <w:jc w:val="center"/>
              <w:rPr>
                <w:ins w:id="3074" w:author="tkmts-c" w:date="2018-10-02T19:43:00Z"/>
                <w:sz w:val="20"/>
              </w:rPr>
            </w:pPr>
            <w:ins w:id="3075"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3076" w:author="tkmts-c" w:date="2018-10-02T19:43:00Z"/>
                <w:sz w:val="20"/>
              </w:rPr>
            </w:pPr>
            <w:ins w:id="3077" w:author="tkmts-c" w:date="2018-10-02T19:43:00Z">
              <w:r>
                <w:rPr>
                  <w:sz w:val="20"/>
                </w:rPr>
                <w:t>Rapid, depending on sea state and target movement</w:t>
              </w:r>
            </w:ins>
          </w:p>
        </w:tc>
      </w:tr>
      <w:tr w:rsidR="009D2690" w14:paraId="539A6FCE" w14:textId="77777777" w:rsidTr="00D217B1">
        <w:trPr>
          <w:trHeight w:hRule="exact" w:val="565"/>
          <w:ins w:id="3078"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3079" w:author="tkmts-c" w:date="2018-10-02T19:43:00Z"/>
                <w:b/>
                <w:sz w:val="20"/>
              </w:rPr>
            </w:pPr>
            <w:ins w:id="3080"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3081" w:author="tkmts-c" w:date="2018-10-02T19:43:00Z"/>
                <w:sz w:val="20"/>
              </w:rPr>
            </w:pPr>
            <w:ins w:id="3082"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3083" w:author="tkmts-c" w:date="2018-10-02T19:43:00Z"/>
                <w:sz w:val="13"/>
              </w:rPr>
            </w:pPr>
            <w:ins w:id="3084"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3085" w:author="tkmts-c" w:date="2018-10-02T19:43:00Z"/>
                <w:sz w:val="13"/>
              </w:rPr>
            </w:pPr>
            <w:ins w:id="3086"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50EE7AF4" w:rsidR="009D2690" w:rsidRDefault="00E14E80" w:rsidP="00D217B1">
            <w:pPr>
              <w:pStyle w:val="TableParagraph"/>
              <w:spacing w:before="152"/>
              <w:ind w:left="138" w:right="138"/>
              <w:jc w:val="center"/>
              <w:rPr>
                <w:ins w:id="3087" w:author="tkmts-c" w:date="2018-10-02T19:43:00Z"/>
                <w:sz w:val="13"/>
              </w:rPr>
            </w:pPr>
            <w:ins w:id="3088" w:author="De Voy, Michelle (KHHQ)" w:date="2019-09-25T10:55:00Z">
              <w:r w:rsidRPr="00E14E80">
                <w:rPr>
                  <w:sz w:val="20"/>
                  <w:rPrChange w:id="3089" w:author="De Voy, Michelle (KHHQ)" w:date="2019-09-25T10:55:00Z">
                    <w:rPr>
                      <w:sz w:val="20"/>
                      <w:highlight w:val="yellow"/>
                    </w:rPr>
                  </w:rPrChange>
                </w:rPr>
                <w:t>&lt;4</w:t>
              </w:r>
            </w:ins>
            <w:ins w:id="3090" w:author="tkmts-c" w:date="2018-10-02T19:43:00Z">
              <w:del w:id="3091" w:author="De Voy, Michelle (KHHQ)" w:date="2019-09-25T10:55:00Z">
                <w:r w:rsidR="009D2690" w:rsidRPr="00822E39" w:rsidDel="00E14E80">
                  <w:rPr>
                    <w:rFonts w:hint="eastAsia"/>
                    <w:sz w:val="20"/>
                  </w:rPr>
                  <w:delText>3</w:delText>
                </w:r>
                <w:r w:rsidR="009D2690" w:rsidRPr="00822E39" w:rsidDel="00E14E80">
                  <w:rPr>
                    <w:sz w:val="20"/>
                  </w:rPr>
                  <w:delText>.6</w:delText>
                </w:r>
              </w:del>
              <w:r w:rsidR="009D2690" w:rsidRPr="00822E39">
                <w:rPr>
                  <w:sz w:val="20"/>
                </w:rPr>
                <w:t xml:space="preserve"> m</w:t>
              </w:r>
              <w:r w:rsidR="009D2690" w:rsidRPr="00C22CBD">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3092" w:author="tkmts-c" w:date="2018-10-02T19:43:00Z"/>
                <w:sz w:val="20"/>
              </w:rPr>
            </w:pPr>
            <w:ins w:id="3093"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3094" w:author="tkmts-c" w:date="2018-10-02T19:43:00Z"/>
                <w:sz w:val="20"/>
              </w:rPr>
            </w:pPr>
          </w:p>
        </w:tc>
      </w:tr>
      <w:tr w:rsidR="009D2690" w14:paraId="518186D1" w14:textId="77777777" w:rsidTr="00D217B1">
        <w:trPr>
          <w:trHeight w:hRule="exact" w:val="520"/>
          <w:ins w:id="3095"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3096" w:author="tkmts-c" w:date="2018-10-02T19:43:00Z"/>
                <w:b/>
                <w:sz w:val="20"/>
              </w:rPr>
            </w:pPr>
            <w:ins w:id="3097"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3098" w:author="tkmts-c" w:date="2018-10-02T19:43:00Z"/>
                <w:sz w:val="20"/>
              </w:rPr>
            </w:pPr>
            <w:ins w:id="3099"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3100" w:author="tkmts-c" w:date="2018-10-02T19:43:00Z"/>
                <w:sz w:val="13"/>
              </w:rPr>
            </w:pPr>
            <w:ins w:id="3101"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3102" w:author="tkmts-c" w:date="2018-10-02T19:43:00Z"/>
                <w:sz w:val="13"/>
              </w:rPr>
            </w:pPr>
            <w:ins w:id="3103"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3104" w:author="tkmts-c" w:date="2018-10-02T19:43:00Z"/>
                <w:sz w:val="13"/>
              </w:rPr>
            </w:pPr>
            <w:ins w:id="3105"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3106" w:author="tkmts-c" w:date="2018-10-02T19:43:00Z"/>
                <w:sz w:val="20"/>
              </w:rPr>
            </w:pPr>
            <w:ins w:id="3107"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3108" w:author="tkmts-c" w:date="2018-10-02T19:43:00Z"/>
                <w:sz w:val="20"/>
              </w:rPr>
            </w:pPr>
          </w:p>
        </w:tc>
      </w:tr>
      <w:tr w:rsidR="009D2690" w14:paraId="14A3D3DA" w14:textId="77777777" w:rsidTr="00D217B1">
        <w:trPr>
          <w:trHeight w:hRule="exact" w:val="610"/>
          <w:ins w:id="3109"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3110" w:author="tkmts-c" w:date="2018-10-02T19:43:00Z"/>
                <w:b/>
                <w:sz w:val="20"/>
              </w:rPr>
            </w:pPr>
            <w:ins w:id="3111"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3112" w:author="tkmts-c" w:date="2018-10-02T19:43:00Z"/>
                <w:sz w:val="20"/>
              </w:rPr>
            </w:pPr>
            <w:ins w:id="3113"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3114" w:author="tkmts-c" w:date="2018-10-02T19:43:00Z"/>
                <w:sz w:val="13"/>
              </w:rPr>
            </w:pPr>
            <w:ins w:id="3115"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3116" w:author="tkmts-c" w:date="2018-10-02T19:43:00Z"/>
                <w:sz w:val="13"/>
              </w:rPr>
            </w:pPr>
            <w:ins w:id="3117"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3118" w:author="tkmts-c" w:date="2018-10-02T19:43:00Z"/>
                <w:sz w:val="13"/>
              </w:rPr>
            </w:pPr>
            <w:ins w:id="3119"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3120" w:author="tkmts-c" w:date="2018-10-02T19:43:00Z"/>
                <w:sz w:val="20"/>
              </w:rPr>
            </w:pPr>
            <w:ins w:id="3121"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3122" w:author="tkmts-c" w:date="2018-10-02T19:43:00Z"/>
                <w:sz w:val="20"/>
              </w:rPr>
            </w:pPr>
            <w:ins w:id="3123" w:author="tkmts-c" w:date="2018-10-02T19:43:00Z">
              <w:r>
                <w:rPr>
                  <w:sz w:val="20"/>
                </w:rPr>
                <w:t>Moderate</w:t>
              </w:r>
            </w:ins>
          </w:p>
        </w:tc>
      </w:tr>
      <w:tr w:rsidR="009D2690" w14:paraId="1829D25F" w14:textId="77777777" w:rsidTr="00D217B1">
        <w:trPr>
          <w:trHeight w:hRule="exact" w:val="733"/>
          <w:ins w:id="3124"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3125" w:author="tkmts-c" w:date="2018-10-02T19:43:00Z"/>
                <w:b/>
                <w:sz w:val="20"/>
              </w:rPr>
            </w:pPr>
            <w:ins w:id="3126"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3127" w:author="tkmts-c" w:date="2018-10-02T19:43:00Z"/>
                <w:sz w:val="20"/>
              </w:rPr>
            </w:pPr>
            <w:ins w:id="3128"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3129" w:author="tkmts-c" w:date="2018-10-02T19:43:00Z"/>
                <w:sz w:val="13"/>
              </w:rPr>
            </w:pPr>
            <w:ins w:id="3130"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3131" w:author="tkmts-c" w:date="2018-10-02T19:43:00Z"/>
                <w:sz w:val="13"/>
              </w:rPr>
            </w:pPr>
            <w:ins w:id="3132"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3133" w:author="tkmts-c" w:date="2018-10-02T19:43:00Z"/>
                <w:sz w:val="13"/>
              </w:rPr>
            </w:pPr>
            <w:ins w:id="3134"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3135" w:author="tkmts-c" w:date="2018-10-02T19:43:00Z"/>
                <w:sz w:val="20"/>
              </w:rPr>
            </w:pPr>
            <w:ins w:id="3136"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3137" w:author="tkmts-c" w:date="2018-10-02T19:43:00Z"/>
                <w:sz w:val="20"/>
              </w:rPr>
            </w:pPr>
          </w:p>
        </w:tc>
      </w:tr>
      <w:tr w:rsidR="009D2690" w14:paraId="57DC6AB6" w14:textId="77777777" w:rsidTr="00D217B1">
        <w:trPr>
          <w:trHeight w:hRule="exact" w:val="714"/>
          <w:ins w:id="3138"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3139" w:author="tkmts-c" w:date="2018-10-02T19:43:00Z"/>
                <w:b/>
                <w:sz w:val="20"/>
              </w:rPr>
            </w:pPr>
            <w:ins w:id="3140"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3141" w:author="tkmts-c" w:date="2018-10-02T19:43:00Z"/>
                <w:sz w:val="20"/>
              </w:rPr>
            </w:pPr>
            <w:ins w:id="3142"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3143" w:author="tkmts-c" w:date="2018-10-02T19:43:00Z"/>
                <w:sz w:val="13"/>
              </w:rPr>
            </w:pPr>
            <w:ins w:id="3144"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3145" w:author="tkmts-c" w:date="2018-10-02T19:43:00Z"/>
                <w:sz w:val="13"/>
              </w:rPr>
            </w:pPr>
            <w:ins w:id="3146"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3147" w:author="tkmts-c" w:date="2018-10-02T19:43:00Z"/>
                <w:sz w:val="13"/>
              </w:rPr>
            </w:pPr>
            <w:ins w:id="3148"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3149" w:author="tkmts-c" w:date="2018-10-02T19:43:00Z"/>
                <w:sz w:val="20"/>
              </w:rPr>
            </w:pPr>
            <w:ins w:id="3150"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3151" w:author="tkmts-c" w:date="2018-10-02T19:43:00Z"/>
                <w:sz w:val="20"/>
              </w:rPr>
            </w:pPr>
            <w:ins w:id="3152" w:author="tkmts-c" w:date="2018-10-02T19:43:00Z">
              <w:r>
                <w:rPr>
                  <w:sz w:val="20"/>
                </w:rPr>
                <w:t>Negligible</w:t>
              </w:r>
            </w:ins>
          </w:p>
        </w:tc>
      </w:tr>
      <w:tr w:rsidR="009D2690" w14:paraId="6A1417A9" w14:textId="77777777" w:rsidTr="00D217B1">
        <w:trPr>
          <w:trHeight w:hRule="exact" w:val="521"/>
          <w:ins w:id="3153"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3154" w:author="tkmts-c" w:date="2018-10-02T19:43:00Z"/>
                <w:b/>
                <w:sz w:val="20"/>
              </w:rPr>
            </w:pPr>
            <w:ins w:id="3155"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3156" w:author="tkmts-c" w:date="2018-10-02T19:43:00Z"/>
                <w:sz w:val="20"/>
              </w:rPr>
            </w:pPr>
            <w:ins w:id="3157"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3158" w:author="tkmts-c" w:date="2018-10-02T19:43:00Z"/>
                <w:sz w:val="13"/>
              </w:rPr>
            </w:pPr>
            <w:ins w:id="3159"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3160" w:author="tkmts-c" w:date="2018-10-02T19:43:00Z"/>
                <w:sz w:val="13"/>
              </w:rPr>
            </w:pPr>
            <w:ins w:id="3161"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3162" w:author="tkmts-c" w:date="2018-10-02T19:43:00Z"/>
                <w:sz w:val="13"/>
              </w:rPr>
            </w:pPr>
            <w:ins w:id="3163"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3164" w:author="tkmts-c" w:date="2018-10-02T19:43:00Z"/>
                <w:sz w:val="20"/>
              </w:rPr>
            </w:pPr>
            <w:ins w:id="3165" w:author="tkmts-c" w:date="2018-10-02T19:43:00Z">
              <w:r>
                <w:rPr>
                  <w:sz w:val="20"/>
                </w:rPr>
                <w:t>18 m</w:t>
              </w:r>
            </w:ins>
          </w:p>
        </w:tc>
        <w:tc>
          <w:tcPr>
            <w:tcW w:w="1266" w:type="dxa"/>
            <w:vMerge/>
          </w:tcPr>
          <w:p w14:paraId="074480F6" w14:textId="77777777" w:rsidR="009D2690" w:rsidRDefault="009D2690" w:rsidP="00D217B1">
            <w:pPr>
              <w:rPr>
                <w:ins w:id="3166" w:author="tkmts-c" w:date="2018-10-02T19:43:00Z"/>
              </w:rPr>
            </w:pPr>
          </w:p>
        </w:tc>
      </w:tr>
    </w:tbl>
    <w:p w14:paraId="1FDC9460" w14:textId="77777777" w:rsidR="009D2690" w:rsidRDefault="009D2690" w:rsidP="00551925">
      <w:pPr>
        <w:pStyle w:val="BodyText"/>
        <w:rPr>
          <w:ins w:id="3167"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13CD03AC" w:rsidR="00A74126" w:rsidRPr="007132D5" w:rsidDel="00CF1913" w:rsidRDefault="00A74126" w:rsidP="00551925">
      <w:pPr>
        <w:pStyle w:val="Heading3"/>
        <w:rPr>
          <w:del w:id="3168" w:author="De Voy, Michelle (KHHQ)" w:date="2019-09-25T09:29:00Z"/>
        </w:rPr>
      </w:pPr>
      <w:bookmarkStart w:id="3169" w:name="_Toc348686872"/>
      <w:bookmarkStart w:id="3170" w:name="_Toc418521428"/>
      <w:bookmarkStart w:id="3171" w:name="_Toc418597387"/>
      <w:bookmarkStart w:id="3172" w:name="_Toc452276990"/>
      <w:del w:id="3173" w:author="De Voy, Michelle (KHHQ)" w:date="2019-09-25T09:29:00Z">
        <w:r w:rsidRPr="007132D5" w:rsidDel="00CF1913">
          <w:delText>References</w:delText>
        </w:r>
        <w:bookmarkEnd w:id="3169"/>
        <w:bookmarkEnd w:id="3170"/>
        <w:bookmarkEnd w:id="3171"/>
        <w:bookmarkEnd w:id="3172"/>
      </w:del>
    </w:p>
    <w:p w14:paraId="6FA985B1" w14:textId="3B12A770" w:rsidR="00A74126" w:rsidRPr="007132D5" w:rsidDel="00CF1913" w:rsidRDefault="00A74126" w:rsidP="00A70A48">
      <w:pPr>
        <w:pStyle w:val="Reference"/>
        <w:numPr>
          <w:ilvl w:val="0"/>
          <w:numId w:val="27"/>
        </w:numPr>
        <w:rPr>
          <w:del w:id="3174" w:author="De Voy, Michelle (KHHQ)" w:date="2019-09-25T09:29:00Z"/>
        </w:rPr>
      </w:pPr>
      <w:del w:id="3175" w:author="De Voy, Michelle (KHHQ)" w:date="2019-09-25T09:29:00Z">
        <w:r w:rsidRPr="007132D5" w:rsidDel="00CF1913">
          <w:delText>IEEE Std 686-1997 - IEEE Standard Radar Definitions</w:delText>
        </w:r>
      </w:del>
    </w:p>
    <w:p w14:paraId="557AD554" w14:textId="1C7C1339" w:rsidR="00A74126" w:rsidRPr="007132D5" w:rsidDel="00CF1913" w:rsidRDefault="00A74126" w:rsidP="003A0D55">
      <w:pPr>
        <w:pStyle w:val="Reference"/>
        <w:rPr>
          <w:del w:id="3176" w:author="De Voy, Michelle (KHHQ)" w:date="2019-09-25T09:29:00Z"/>
        </w:rPr>
      </w:pPr>
      <w:del w:id="3177" w:author="De Voy, Michelle (KHHQ)" w:date="2019-09-25T09:29:00Z">
        <w:r w:rsidRPr="007132D5" w:rsidDel="00CF1913">
          <w:delText>Merrill I. Skolnik - Introduction to Radar Systems, McGraw-Hill Higher Education, ISBN 0-07-290980-3</w:delText>
        </w:r>
      </w:del>
    </w:p>
    <w:p w14:paraId="6456E56F" w14:textId="5EFA3D3C" w:rsidR="00A74126" w:rsidRPr="007132D5" w:rsidDel="00CF1913" w:rsidRDefault="00A74126" w:rsidP="003A0D55">
      <w:pPr>
        <w:pStyle w:val="Reference"/>
        <w:rPr>
          <w:del w:id="3178" w:author="De Voy, Michelle (KHHQ)" w:date="2019-09-25T09:29:00Z"/>
        </w:rPr>
      </w:pPr>
      <w:bookmarkStart w:id="3179" w:name="_Ref351643431"/>
      <w:del w:id="3180" w:author="De Voy, Michelle (KHHQ)" w:date="2019-09-25T09:29:00Z">
        <w:r w:rsidRPr="007132D5" w:rsidDel="00CF1913">
          <w:delText>P.D.L. Williams, H.D, Cramp and Kay Curtis - Experimental study of the radar cross section of maritime targets, ELECTRONIC CIRCUITS AND SYSTEMS, July 1978. Vol. 2. No 4</w:delText>
        </w:r>
        <w:bookmarkEnd w:id="3179"/>
      </w:del>
    </w:p>
    <w:p w14:paraId="74ACBF11" w14:textId="0A57EF2A" w:rsidR="00A74126" w:rsidRPr="007132D5" w:rsidDel="00CF1913" w:rsidRDefault="00A74126" w:rsidP="003A0D55">
      <w:pPr>
        <w:pStyle w:val="Reference"/>
        <w:rPr>
          <w:del w:id="3181" w:author="De Voy, Michelle (KHHQ)" w:date="2019-09-25T09:29:00Z"/>
        </w:rPr>
      </w:pPr>
      <w:bookmarkStart w:id="3182" w:name="_Ref351643442"/>
      <w:del w:id="3183" w:author="De Voy, Michelle (KHHQ)" w:date="2019-09-25T09:29:00Z">
        <w:r w:rsidRPr="007132D5" w:rsidDel="00CF1913">
          <w:delText>Ingo Harre - RCS in Radar Range Calculations for Maritime Targets (</w:delText>
        </w:r>
        <w:r w:rsidR="00652112" w:rsidDel="00CF1913">
          <w:fldChar w:fldCharType="begin"/>
        </w:r>
        <w:r w:rsidR="00652112" w:rsidDel="00CF1913">
          <w:delInstrText xml:space="preserve"> HYPERLINK "http://www.mar-it.de/Radar/RCS/RCS_18.pdf" </w:delInstrText>
        </w:r>
        <w:r w:rsidR="00652112" w:rsidDel="00CF1913">
          <w:fldChar w:fldCharType="separate"/>
        </w:r>
        <w:r w:rsidR="00252492" w:rsidRPr="007132D5" w:rsidDel="00CF1913">
          <w:rPr>
            <w:rStyle w:val="Hyperlink"/>
          </w:rPr>
          <w:delText>http://www.mar-it.de/Radar/RCS/RCS_18.pdf</w:delText>
        </w:r>
        <w:r w:rsidR="00652112" w:rsidDel="00CF1913">
          <w:rPr>
            <w:rStyle w:val="Hyperlink"/>
          </w:rPr>
          <w:fldChar w:fldCharType="end"/>
        </w:r>
        <w:bookmarkEnd w:id="3182"/>
        <w:r w:rsidR="00252492" w:rsidRPr="007132D5" w:rsidDel="00CF1913">
          <w:delText>)</w:delText>
        </w:r>
      </w:del>
    </w:p>
    <w:p w14:paraId="222AF706" w14:textId="6A7ED840" w:rsidR="00A74126" w:rsidRPr="007132D5" w:rsidDel="00CF1913" w:rsidRDefault="00A74126" w:rsidP="003A0D55">
      <w:pPr>
        <w:pStyle w:val="Reference"/>
        <w:rPr>
          <w:del w:id="3184" w:author="De Voy, Michelle (KHHQ)" w:date="2019-09-25T09:29:00Z"/>
        </w:rPr>
      </w:pPr>
      <w:del w:id="3185" w:author="De Voy, Michelle (KHHQ)" w:date="2019-09-25T09:29:00Z">
        <w:r w:rsidRPr="007132D5" w:rsidDel="00CF1913">
          <w:delText>International Maritime Organisation (IMO) - Performance Standards for radar reflectors</w:delText>
        </w:r>
      </w:del>
    </w:p>
    <w:p w14:paraId="655360CB" w14:textId="1F3AFFB8" w:rsidR="00A74126" w:rsidRPr="007132D5" w:rsidDel="00CF1913" w:rsidRDefault="00A74126" w:rsidP="003A0D55">
      <w:pPr>
        <w:pStyle w:val="Reference"/>
        <w:rPr>
          <w:del w:id="3186" w:author="De Voy, Michelle (KHHQ)" w:date="2019-09-25T09:29:00Z"/>
        </w:rPr>
      </w:pPr>
      <w:del w:id="3187" w:author="De Voy, Michelle (KHHQ)" w:date="2019-09-25T09:29:00Z">
        <w:r w:rsidRPr="007132D5" w:rsidDel="00CF1913">
          <w:delText>ITU-R  SM.1541 - Unwanted emissions in the out-of-band domain</w:delText>
        </w:r>
      </w:del>
    </w:p>
    <w:p w14:paraId="4AB52DC1" w14:textId="357101F9" w:rsidR="00A74126" w:rsidRPr="007132D5" w:rsidDel="00CF1913" w:rsidRDefault="00A74126" w:rsidP="003A0D55">
      <w:pPr>
        <w:pStyle w:val="Reference"/>
        <w:rPr>
          <w:del w:id="3188" w:author="De Voy, Michelle (KHHQ)" w:date="2019-09-25T09:29:00Z"/>
        </w:rPr>
      </w:pPr>
      <w:del w:id="3189" w:author="De Voy, Michelle (KHHQ)" w:date="2019-09-25T09:29:00Z">
        <w:r w:rsidRPr="007132D5" w:rsidDel="00CF1913">
          <w:delText>ITU-R  SM.329-9 - Spurious emissions</w:delText>
        </w:r>
      </w:del>
    </w:p>
    <w:p w14:paraId="23A90F12" w14:textId="4B6575EA" w:rsidR="00A74126" w:rsidRPr="007132D5" w:rsidDel="00CF1913" w:rsidRDefault="00A74126" w:rsidP="003A0D55">
      <w:pPr>
        <w:pStyle w:val="Reference"/>
        <w:rPr>
          <w:del w:id="3190" w:author="De Voy, Michelle (KHHQ)" w:date="2019-09-25T09:29:00Z"/>
        </w:rPr>
      </w:pPr>
      <w:del w:id="3191" w:author="De Voy, Michelle (KHHQ)" w:date="2019-09-25T09:29:00Z">
        <w:r w:rsidRPr="007132D5" w:rsidDel="00CF1913">
          <w:delText>ISO 8729 Ships and marine technology – Marine radar reflectors</w:delText>
        </w:r>
      </w:del>
    </w:p>
    <w:p w14:paraId="27B3E3BB" w14:textId="0E695E4A" w:rsidR="00A74126" w:rsidRPr="007132D5" w:rsidDel="00CF1913" w:rsidRDefault="00A74126" w:rsidP="003A0D55">
      <w:pPr>
        <w:pStyle w:val="Reference"/>
        <w:rPr>
          <w:del w:id="3192" w:author="De Voy, Michelle (KHHQ)" w:date="2019-09-25T09:29:00Z"/>
        </w:rPr>
      </w:pPr>
      <w:del w:id="3193" w:author="De Voy, Michelle (KHHQ)" w:date="2019-09-25T09:29:00Z">
        <w:r w:rsidRPr="007132D5" w:rsidDel="00CF1913">
          <w:delText>International Commission for Air Navigation - Definition of the Standard Atmosphere</w:delText>
        </w:r>
      </w:del>
    </w:p>
    <w:p w14:paraId="3B344DA2" w14:textId="51B6F1F1" w:rsidR="00A74126" w:rsidRPr="007132D5" w:rsidDel="00CF1913" w:rsidRDefault="00A74126" w:rsidP="003A0D55">
      <w:pPr>
        <w:pStyle w:val="Reference"/>
        <w:rPr>
          <w:del w:id="3194" w:author="De Voy, Michelle (KHHQ)" w:date="2019-09-25T09:29:00Z"/>
        </w:rPr>
      </w:pPr>
      <w:bookmarkStart w:id="3195" w:name="_Ref418519677"/>
      <w:commentRangeStart w:id="3196"/>
      <w:del w:id="3197" w:author="De Voy, Michelle (KHHQ)" w:date="2019-09-25T09:29:00Z">
        <w:r w:rsidRPr="007132D5" w:rsidDel="00CF1913">
          <w:delText>CARPET</w:delText>
        </w:r>
        <w:r w:rsidRPr="007132D5" w:rsidDel="00CF1913">
          <w:rPr>
            <w:rStyle w:val="FootnoteReference"/>
          </w:rPr>
          <w:footnoteReference w:id="1"/>
        </w:r>
        <w:r w:rsidRPr="007132D5" w:rsidDel="00CF1913">
          <w:delText xml:space="preserve">: Computer Aided Radar Performance Tool TNO (Netherlands Organisation for Applied Scientific Research) Physics and Electronics Laboratory, P.O. Box 96864, 2509 JG The Hague, Netherlands, </w:delText>
        </w:r>
        <w:r w:rsidR="00AB3742" w:rsidDel="00CF1913">
          <w:fldChar w:fldCharType="begin"/>
        </w:r>
        <w:r w:rsidR="00AB3742" w:rsidDel="00CF1913">
          <w:delInstrText xml:space="preserve"> HYPERLINK "http://www.tno.nl" </w:delInstrText>
        </w:r>
        <w:r w:rsidR="00AB3742" w:rsidDel="00CF1913">
          <w:fldChar w:fldCharType="separate"/>
        </w:r>
        <w:r w:rsidR="00252492" w:rsidRPr="007132D5" w:rsidDel="00CF1913">
          <w:rPr>
            <w:rStyle w:val="Hyperlink"/>
          </w:rPr>
          <w:delText>http://www.tno.nl</w:delText>
        </w:r>
        <w:r w:rsidR="00AB3742" w:rsidDel="00CF1913">
          <w:rPr>
            <w:rStyle w:val="Hyperlink"/>
          </w:rPr>
          <w:fldChar w:fldCharType="end"/>
        </w:r>
        <w:bookmarkEnd w:id="3195"/>
        <w:r w:rsidR="00252492" w:rsidRPr="007132D5" w:rsidDel="00CF1913">
          <w:delText>.</w:delText>
        </w:r>
        <w:commentRangeEnd w:id="3196"/>
        <w:r w:rsidR="007500AD" w:rsidDel="00CF1913">
          <w:rPr>
            <w:rStyle w:val="CommentReference"/>
            <w:rFonts w:eastAsiaTheme="minorEastAsia" w:cstheme="minorBidi"/>
          </w:rPr>
          <w:commentReference w:id="3196"/>
        </w:r>
      </w:del>
    </w:p>
    <w:p w14:paraId="60930B61" w14:textId="517202EB" w:rsidR="00A74126" w:rsidRPr="007132D5" w:rsidDel="00CF1913" w:rsidRDefault="00A74126" w:rsidP="003A0D55">
      <w:pPr>
        <w:pStyle w:val="Reference"/>
        <w:rPr>
          <w:del w:id="3200" w:author="De Voy, Michelle (KHHQ)" w:date="2019-09-25T09:29:00Z"/>
        </w:rPr>
      </w:pPr>
      <w:del w:id="3201" w:author="De Voy, Michelle (KHHQ)" w:date="2019-09-25T09:29:00Z">
        <w:r w:rsidRPr="007132D5" w:rsidDel="00CF1913">
          <w:delText xml:space="preserve">AREPS: Advanced Refractive Effects Prediction System, Space and Naval Warfare Systems Center, San Diego, </w:delText>
        </w:r>
        <w:r w:rsidRPr="007132D5" w:rsidDel="00CF1913">
          <w:rPr>
            <w:rStyle w:val="Hyperlink"/>
            <w:szCs w:val="24"/>
          </w:rPr>
          <w:delText>http://sunspot.spawar.navy.mil</w:delText>
        </w:r>
      </w:del>
    </w:p>
    <w:p w14:paraId="042865AE" w14:textId="4FD15A45" w:rsidR="00A74126" w:rsidDel="00C3754C" w:rsidRDefault="00A74126">
      <w:pPr>
        <w:pStyle w:val="Heading2"/>
        <w:rPr>
          <w:del w:id="3202" w:author="De Voy, Michelle (KHHQ)" w:date="2019-09-25T09:32:00Z"/>
        </w:rPr>
      </w:pPr>
      <w:bookmarkStart w:id="3203" w:name="_Toc416777044"/>
      <w:bookmarkStart w:id="3204" w:name="_Toc416787283"/>
      <w:bookmarkStart w:id="3205" w:name="_Toc416865262"/>
      <w:bookmarkStart w:id="3206" w:name="_Toc416866094"/>
      <w:bookmarkStart w:id="3207" w:name="_Toc416867091"/>
      <w:bookmarkStart w:id="3208" w:name="_Toc416867829"/>
      <w:bookmarkStart w:id="3209" w:name="_Toc416868566"/>
      <w:bookmarkStart w:id="3210" w:name="_Toc416777045"/>
      <w:bookmarkStart w:id="3211" w:name="_Toc416787284"/>
      <w:bookmarkStart w:id="3212" w:name="_Toc416865263"/>
      <w:bookmarkStart w:id="3213" w:name="_Toc416866095"/>
      <w:bookmarkStart w:id="3214" w:name="_Toc416867092"/>
      <w:bookmarkStart w:id="3215" w:name="_Toc416867830"/>
      <w:bookmarkStart w:id="3216" w:name="_Toc416868567"/>
      <w:bookmarkStart w:id="3217" w:name="_Toc416777059"/>
      <w:bookmarkStart w:id="3218" w:name="_Toc416787298"/>
      <w:bookmarkStart w:id="3219" w:name="_Toc416865277"/>
      <w:bookmarkStart w:id="3220" w:name="_Toc416866109"/>
      <w:bookmarkStart w:id="3221" w:name="_Toc416867106"/>
      <w:bookmarkStart w:id="3222" w:name="_Toc416867844"/>
      <w:bookmarkStart w:id="3223" w:name="_Toc416868581"/>
      <w:bookmarkStart w:id="3224" w:name="_Toc348686874"/>
      <w:bookmarkStart w:id="3225" w:name="_Ref353452640"/>
      <w:bookmarkStart w:id="3226" w:name="_Toc418521429"/>
      <w:bookmarkStart w:id="3227" w:name="_Toc418597388"/>
      <w:bookmarkStart w:id="3228" w:name="_Toc452276991"/>
      <w:bookmarkStart w:id="3229" w:name="_Toc303382764"/>
      <w:bookmarkStart w:id="3230" w:name="_Toc303383039"/>
      <w:bookmarkStart w:id="3231" w:name="_Toc303383235"/>
      <w:bookmarkStart w:id="3232" w:name="_Toc303417275"/>
      <w:bookmarkStart w:id="3233" w:name="_Toc31448801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del w:id="3234" w:author="De Voy, Michelle (KHHQ)" w:date="2019-09-25T09:32:00Z">
        <w:r w:rsidRPr="007132D5" w:rsidDel="00C3754C">
          <w:delText>Radar System Solutions</w:delText>
        </w:r>
        <w:bookmarkEnd w:id="3224"/>
        <w:bookmarkEnd w:id="3225"/>
        <w:bookmarkEnd w:id="3226"/>
        <w:bookmarkEnd w:id="3227"/>
        <w:bookmarkEnd w:id="3228"/>
      </w:del>
    </w:p>
    <w:p w14:paraId="1CD164BB" w14:textId="525DE25C" w:rsidR="00482388" w:rsidRPr="00482388" w:rsidDel="00C3754C" w:rsidRDefault="00482388" w:rsidP="00482388">
      <w:pPr>
        <w:pStyle w:val="Heading2separationline"/>
        <w:rPr>
          <w:del w:id="3235" w:author="De Voy, Michelle (KHHQ)" w:date="2019-09-25T09:32:00Z"/>
        </w:rPr>
      </w:pPr>
    </w:p>
    <w:p w14:paraId="28122D55" w14:textId="76C1D41C" w:rsidR="00A74126" w:rsidRPr="007132D5" w:rsidDel="00C3754C" w:rsidRDefault="00A74126" w:rsidP="00551925">
      <w:pPr>
        <w:pStyle w:val="Heading3"/>
        <w:rPr>
          <w:del w:id="3236" w:author="De Voy, Michelle (KHHQ)" w:date="2019-09-25T09:32:00Z"/>
        </w:rPr>
      </w:pPr>
      <w:bookmarkStart w:id="3237" w:name="_Toc418521430"/>
      <w:bookmarkStart w:id="3238" w:name="_Toc418597389"/>
      <w:bookmarkStart w:id="3239" w:name="_Toc452276992"/>
      <w:del w:id="3240" w:author="De Voy, Michelle (KHHQ)" w:date="2019-09-25T09:32:00Z">
        <w:r w:rsidRPr="007132D5" w:rsidDel="00C3754C">
          <w:delText>General</w:delText>
        </w:r>
        <w:bookmarkEnd w:id="3237"/>
        <w:bookmarkEnd w:id="3238"/>
        <w:bookmarkEnd w:id="3239"/>
      </w:del>
    </w:p>
    <w:p w14:paraId="5C61CFB9" w14:textId="636B7FB1" w:rsidR="00A74126" w:rsidRPr="007132D5" w:rsidDel="00C3754C" w:rsidRDefault="00A74126" w:rsidP="00A74126">
      <w:pPr>
        <w:pStyle w:val="BodyText"/>
        <w:rPr>
          <w:del w:id="3241" w:author="De Voy, Michelle (KHHQ)" w:date="2019-09-25T09:32:00Z"/>
        </w:rPr>
      </w:pPr>
      <w:del w:id="3242" w:author="De Voy, Michelle (KHHQ)" w:date="2019-09-25T09:32:00Z">
        <w:r w:rsidRPr="007132D5" w:rsidDel="00C3754C">
          <w:delTex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delText>
        </w:r>
        <w:r w:rsidR="00E83705" w:rsidRPr="007132D5" w:rsidDel="00C3754C">
          <w:delText>the radar sensors within a VTS.</w:delText>
        </w:r>
      </w:del>
    </w:p>
    <w:p w14:paraId="2F6ACEBD" w14:textId="74B66EF3" w:rsidR="00A74126" w:rsidRPr="007132D5" w:rsidDel="00C3754C" w:rsidRDefault="00A74126" w:rsidP="00A74126">
      <w:pPr>
        <w:pStyle w:val="BodyText"/>
        <w:rPr>
          <w:del w:id="3243" w:author="De Voy, Michelle (KHHQ)" w:date="2019-09-25T09:32:00Z"/>
        </w:rPr>
      </w:pPr>
      <w:del w:id="3244" w:author="De Voy, Michelle (KHHQ)" w:date="2019-09-25T09:32:00Z">
        <w:r w:rsidRPr="007132D5" w:rsidDel="00C3754C">
          <w:delText>In addition, there are design decisions and trade-offs to be considered for each radar sensor</w:delText>
        </w:r>
      </w:del>
      <w:ins w:id="3245" w:author="Steve Guest" w:date="2019-02-27T06:31:00Z">
        <w:del w:id="3246" w:author="De Voy, Michelle (KHHQ)" w:date="2019-09-25T09:32:00Z">
          <w:r w:rsidR="007500AD" w:rsidDel="00C3754C">
            <w:delText xml:space="preserve"> including;</w:delText>
          </w:r>
        </w:del>
      </w:ins>
      <w:del w:id="3247" w:author="De Voy, Michelle (KHHQ)" w:date="2019-09-25T09:32:00Z">
        <w:r w:rsidRPr="007132D5" w:rsidDel="00C3754C">
          <w:delText xml:space="preserve">.  These might include </w:delText>
        </w:r>
      </w:del>
      <w:ins w:id="3248" w:author="Steve Guest" w:date="2019-02-27T06:29:00Z">
        <w:del w:id="3249" w:author="De Voy, Michelle (KHHQ)" w:date="2019-09-25T09:32:00Z">
          <w:r w:rsidR="007500AD" w:rsidDel="00C3754C">
            <w:delText xml:space="preserve">frequency band (Ku, X and/or S), </w:delText>
          </w:r>
        </w:del>
      </w:ins>
      <w:del w:id="3250" w:author="De Voy, Michelle (KHHQ)" w:date="2019-09-25T09:32:00Z">
        <w:r w:rsidRPr="007132D5" w:rsidDel="00C3754C">
          <w:delText>magnetron vs. solid state, transmission power, antenna size, receiver technology, signal processing</w:delText>
        </w:r>
      </w:del>
      <w:ins w:id="3251" w:author="Steve Guest" w:date="2019-02-27T06:31:00Z">
        <w:del w:id="3252" w:author="De Voy, Michelle (KHHQ)" w:date="2019-09-25T09:32:00Z">
          <w:r w:rsidR="007500AD" w:rsidDel="00C3754C">
            <w:delText>.  A</w:delText>
          </w:r>
        </w:del>
      </w:ins>
      <w:del w:id="3253" w:author="De Voy, Michelle (KHHQ)" w:date="2019-09-25T09:32:00Z">
        <w:r w:rsidRPr="007132D5" w:rsidDel="00C3754C">
          <w:delText xml:space="preserve"> and waveform design, all of which need to be considered together in the specifications of each radar </w:delText>
        </w:r>
        <w:r w:rsidR="003A0D55" w:rsidRPr="007132D5" w:rsidDel="00C3754C">
          <w:delText xml:space="preserve">sensor within the VTS </w:delText>
        </w:r>
      </w:del>
      <w:ins w:id="3254" w:author="Steve Guest" w:date="2019-02-27T06:32:00Z">
        <w:del w:id="3255" w:author="De Voy, Michelle (KHHQ)" w:date="2019-09-25T09:32:00Z">
          <w:r w:rsidR="007500AD" w:rsidDel="00C3754C">
            <w:delText>Radar service</w:delText>
          </w:r>
        </w:del>
      </w:ins>
      <w:del w:id="3256" w:author="De Voy, Michelle (KHHQ)" w:date="2019-09-25T09:32:00Z">
        <w:r w:rsidR="003A0D55" w:rsidRPr="007132D5" w:rsidDel="00C3754C">
          <w:delText>network.</w:delText>
        </w:r>
      </w:del>
    </w:p>
    <w:p w14:paraId="2F89FD08" w14:textId="342A1A55" w:rsidR="00A74126" w:rsidRPr="007132D5" w:rsidDel="00C3754C" w:rsidRDefault="00A74126" w:rsidP="00A74126">
      <w:pPr>
        <w:pStyle w:val="BodyText"/>
        <w:rPr>
          <w:del w:id="3257" w:author="De Voy, Michelle (KHHQ)" w:date="2019-09-25T09:32:00Z"/>
        </w:rPr>
      </w:pPr>
      <w:del w:id="3258" w:author="De Voy, Michelle (KHHQ)" w:date="2019-09-25T09:32:00Z">
        <w:r w:rsidRPr="007132D5" w:rsidDel="00C3754C">
          <w:delText>Therefore, the VTS Authority should keep options open, avoiding detailed technical specifications</w:delText>
        </w:r>
      </w:del>
      <w:ins w:id="3259" w:author="Steve Guest" w:date="2019-02-27T06:33:00Z">
        <w:del w:id="3260" w:author="De Voy, Michelle (KHHQ)" w:date="2019-09-25T09:32:00Z">
          <w:r w:rsidR="007500AD" w:rsidDel="00C3754C">
            <w:delText>.</w:delText>
          </w:r>
        </w:del>
      </w:ins>
      <w:del w:id="3261" w:author="De Voy, Michelle (KHHQ)" w:date="2019-09-25T09:32:00Z">
        <w:r w:rsidRPr="007132D5" w:rsidDel="00C3754C">
          <w:delText xml:space="preserve">, and requiring that VTS vendors </w:delText>
        </w:r>
      </w:del>
      <w:ins w:id="3262" w:author="Steve Guest" w:date="2019-02-27T06:34:00Z">
        <w:del w:id="3263" w:author="De Voy, Michelle (KHHQ)" w:date="2019-09-25T09:32:00Z">
          <w:r w:rsidR="007500AD" w:rsidDel="00C3754C">
            <w:delText>sh</w:delText>
          </w:r>
        </w:del>
      </w:ins>
      <w:ins w:id="3264" w:author="Steve Guest" w:date="2019-02-27T06:33:00Z">
        <w:del w:id="3265" w:author="De Voy, Michelle (KHHQ)" w:date="2019-09-25T09:32:00Z">
          <w:r w:rsidR="007500AD" w:rsidDel="00C3754C">
            <w:delText xml:space="preserve">ould </w:delText>
          </w:r>
        </w:del>
      </w:ins>
      <w:del w:id="3266" w:author="De Voy, Michelle (KHHQ)" w:date="2019-09-25T09:32:00Z">
        <w:r w:rsidRPr="007132D5" w:rsidDel="00C3754C">
          <w:delText xml:space="preserve">propose solutions to meet the </w:delText>
        </w:r>
      </w:del>
      <w:ins w:id="3267" w:author="Steve Guest" w:date="2019-02-27T06:35:00Z">
        <w:del w:id="3268" w:author="De Voy, Michelle (KHHQ)" w:date="2019-09-25T09:32:00Z">
          <w:r w:rsidR="007500AD" w:rsidDel="00C3754C">
            <w:delText xml:space="preserve">VTS Authority </w:delText>
          </w:r>
        </w:del>
      </w:ins>
      <w:del w:id="3269" w:author="De Voy, Michelle (KHHQ)" w:date="2019-09-25T09:32:00Z">
        <w:r w:rsidRPr="007132D5" w:rsidDel="00C3754C">
          <w:delText>specified operational and functional requirements based on the guideline</w:delText>
        </w:r>
        <w:r w:rsidR="003A0D55" w:rsidRPr="007132D5" w:rsidDel="00C3754C">
          <w:delText>s in this document.</w:delText>
        </w:r>
      </w:del>
    </w:p>
    <w:p w14:paraId="5BBCE39C" w14:textId="48727B71" w:rsidR="00A74126" w:rsidRPr="007132D5" w:rsidDel="00C3754C" w:rsidRDefault="00A74126" w:rsidP="00A74126">
      <w:pPr>
        <w:pStyle w:val="BodyText"/>
        <w:rPr>
          <w:del w:id="3270" w:author="De Voy, Michelle (KHHQ)" w:date="2019-09-25T09:32:00Z"/>
        </w:rPr>
      </w:pPr>
      <w:del w:id="3271" w:author="De Voy, Michelle (KHHQ)" w:date="2019-09-25T09:32:00Z">
        <w:r w:rsidRPr="007132D5" w:rsidDel="00C3754C">
          <w:delText xml:space="preserve">The remaining text in </w:delText>
        </w:r>
      </w:del>
      <w:ins w:id="3272" w:author="Steve Guest" w:date="2019-02-27T06:36:00Z">
        <w:del w:id="3273" w:author="De Voy, Michelle (KHHQ)" w:date="2019-09-25T09:32:00Z">
          <w:r w:rsidR="007500AD" w:rsidDel="00C3754C">
            <w:delText xml:space="preserve">this </w:delText>
          </w:r>
        </w:del>
      </w:ins>
      <w:del w:id="3274" w:author="De Voy, Michelle (KHHQ)" w:date="2019-09-25T09:32:00Z">
        <w:r w:rsidRPr="007132D5" w:rsidDel="00C3754C">
          <w:delText xml:space="preserve">section </w:delText>
        </w:r>
        <w:r w:rsidRPr="007132D5" w:rsidDel="00C3754C">
          <w:fldChar w:fldCharType="begin"/>
        </w:r>
        <w:r w:rsidRPr="007132D5" w:rsidDel="00C3754C">
          <w:delInstrText xml:space="preserve"> REF _Ref353452640 \r \h </w:delInstrText>
        </w:r>
        <w:r w:rsidRPr="007132D5" w:rsidDel="00C3754C">
          <w:fldChar w:fldCharType="separate"/>
        </w:r>
        <w:r w:rsidR="00810943" w:rsidRPr="007132D5" w:rsidDel="00C3754C">
          <w:delText>2.3</w:delText>
        </w:r>
        <w:r w:rsidRPr="007132D5" w:rsidDel="00C3754C">
          <w:fldChar w:fldCharType="end"/>
        </w:r>
        <w:r w:rsidRPr="007132D5" w:rsidDel="00C3754C">
          <w:delText xml:space="preserve"> is descriptive and intended to introduce the reader to common radar topics.  Guidance for specifying VTS radar follows in subsequent sections.</w:delText>
        </w:r>
      </w:del>
    </w:p>
    <w:p w14:paraId="7874D15A" w14:textId="35B0DB4C" w:rsidR="00A74126" w:rsidRPr="007132D5" w:rsidDel="00C3754C" w:rsidRDefault="00A74126" w:rsidP="00551925">
      <w:pPr>
        <w:pStyle w:val="Heading3"/>
        <w:rPr>
          <w:del w:id="3275" w:author="De Voy, Michelle (KHHQ)" w:date="2019-09-25T09:32:00Z"/>
        </w:rPr>
      </w:pPr>
      <w:bookmarkStart w:id="3276" w:name="_Toc348686875"/>
      <w:bookmarkStart w:id="3277" w:name="_Toc418521431"/>
      <w:bookmarkStart w:id="3278" w:name="_Toc418597390"/>
      <w:bookmarkStart w:id="3279" w:name="_Toc452276993"/>
      <w:del w:id="3280" w:author="De Voy, Michelle (KHHQ)" w:date="2019-09-25T09:32:00Z">
        <w:r w:rsidRPr="007132D5" w:rsidDel="00C3754C">
          <w:delText>Radar</w:delText>
        </w:r>
        <w:bookmarkEnd w:id="3229"/>
        <w:bookmarkEnd w:id="3230"/>
        <w:bookmarkEnd w:id="3231"/>
        <w:bookmarkEnd w:id="3232"/>
        <w:r w:rsidRPr="007132D5" w:rsidDel="00C3754C">
          <w:delText xml:space="preserve"> Types</w:delText>
        </w:r>
        <w:bookmarkEnd w:id="3233"/>
        <w:bookmarkEnd w:id="3276"/>
        <w:bookmarkEnd w:id="3277"/>
        <w:bookmarkEnd w:id="3278"/>
        <w:bookmarkEnd w:id="3279"/>
      </w:del>
    </w:p>
    <w:p w14:paraId="3490694D" w14:textId="3DE9E30A" w:rsidR="00A74126" w:rsidRPr="007132D5" w:rsidDel="00C3754C" w:rsidRDefault="00A74126" w:rsidP="00482388">
      <w:pPr>
        <w:pStyle w:val="BodyText"/>
        <w:rPr>
          <w:del w:id="3281" w:author="De Voy, Michelle (KHHQ)" w:date="2019-09-25T09:32:00Z"/>
        </w:rPr>
      </w:pPr>
      <w:del w:id="3282" w:author="De Voy, Michelle (KHHQ)" w:date="2019-09-25T09:32:00Z">
        <w:r w:rsidRPr="007132D5" w:rsidDel="00C3754C">
          <w:delText>VTS radars could be of the following types:</w:delText>
        </w:r>
      </w:del>
    </w:p>
    <w:p w14:paraId="23246F57" w14:textId="5C29DB9F" w:rsidR="00A74126" w:rsidRPr="007132D5" w:rsidDel="00C3754C" w:rsidRDefault="005D39E1" w:rsidP="00A70A48">
      <w:pPr>
        <w:pStyle w:val="Bullet1"/>
        <w:numPr>
          <w:ilvl w:val="0"/>
          <w:numId w:val="24"/>
        </w:numPr>
        <w:rPr>
          <w:del w:id="3283" w:author="De Voy, Michelle (KHHQ)" w:date="2019-09-25T09:32:00Z"/>
        </w:rPr>
      </w:pPr>
      <w:del w:id="3284" w:author="De Voy, Michelle (KHHQ)" w:date="2019-09-25T09:32:00Z">
        <w:r w:rsidDel="00C3754C">
          <w:delText>p</w:delText>
        </w:r>
        <w:r w:rsidR="00A74126" w:rsidRPr="007132D5" w:rsidDel="00C3754C">
          <w:delText xml:space="preserve">ulse </w:delText>
        </w:r>
        <w:r w:rsidDel="00C3754C">
          <w:delText>r</w:delText>
        </w:r>
        <w:r w:rsidR="00A74126" w:rsidRPr="007132D5" w:rsidDel="00C3754C">
          <w:delText>adar (usually Magnetron based);</w:delText>
        </w:r>
      </w:del>
    </w:p>
    <w:p w14:paraId="47D01134" w14:textId="5BBA2B41" w:rsidR="00A74126" w:rsidRPr="007132D5" w:rsidDel="00C3754C" w:rsidRDefault="005D39E1" w:rsidP="00A70A48">
      <w:pPr>
        <w:pStyle w:val="Bullet1"/>
        <w:numPr>
          <w:ilvl w:val="0"/>
          <w:numId w:val="24"/>
        </w:numPr>
        <w:rPr>
          <w:del w:id="3285" w:author="De Voy, Michelle (KHHQ)" w:date="2019-09-25T09:32:00Z"/>
        </w:rPr>
      </w:pPr>
      <w:del w:id="3286" w:author="De Voy, Michelle (KHHQ)" w:date="2019-09-25T09:32:00Z">
        <w:r w:rsidDel="00C3754C">
          <w:delText>p</w:delText>
        </w:r>
        <w:r w:rsidR="00A74126" w:rsidRPr="007132D5" w:rsidDel="00C3754C">
          <w:delText xml:space="preserve">ulse </w:delText>
        </w:r>
        <w:r w:rsidDel="00C3754C">
          <w:delText>c</w:delText>
        </w:r>
        <w:r w:rsidR="00A74126" w:rsidRPr="007132D5" w:rsidDel="00C3754C">
          <w:delText>ompression radar (usually Solid State);</w:delText>
        </w:r>
      </w:del>
    </w:p>
    <w:p w14:paraId="1430E55D" w14:textId="57D03B83" w:rsidR="00A74126" w:rsidRPr="007132D5" w:rsidDel="00C3754C" w:rsidRDefault="00A74126" w:rsidP="00A70A48">
      <w:pPr>
        <w:pStyle w:val="Bullet1"/>
        <w:numPr>
          <w:ilvl w:val="0"/>
          <w:numId w:val="24"/>
        </w:numPr>
        <w:rPr>
          <w:del w:id="3287" w:author="De Voy, Michelle (KHHQ)" w:date="2019-09-25T09:32:00Z"/>
        </w:rPr>
      </w:pPr>
      <w:del w:id="3288" w:author="De Voy, Michelle (KHHQ)" w:date="2019-09-25T09:32:00Z">
        <w:r w:rsidRPr="007132D5" w:rsidDel="00C3754C">
          <w:delText>Frequency Modulated Continuous Wave, FMCW (usually Solid State).</w:delText>
        </w:r>
      </w:del>
    </w:p>
    <w:p w14:paraId="32DBE2B9" w14:textId="490456BA" w:rsidR="00A74126" w:rsidRPr="007132D5" w:rsidDel="00C3754C" w:rsidRDefault="00A74126" w:rsidP="00A74126">
      <w:pPr>
        <w:pStyle w:val="BodyText"/>
        <w:rPr>
          <w:del w:id="3289" w:author="De Voy, Michelle (KHHQ)" w:date="2019-09-25T09:32:00Z"/>
        </w:rPr>
      </w:pPr>
      <w:del w:id="3290" w:author="De Voy, Michelle (KHHQ)" w:date="2019-09-25T09:32:00Z">
        <w:r w:rsidRPr="007132D5" w:rsidDel="00C3754C">
          <w:delText xml:space="preserve">A general explanation </w:delText>
        </w:r>
        <w:r w:rsidR="00E83705" w:rsidRPr="007132D5" w:rsidDel="00C3754C">
          <w:delText>of each radar type will follow.</w:delText>
        </w:r>
      </w:del>
    </w:p>
    <w:p w14:paraId="3895A70D" w14:textId="467FF46A" w:rsidR="00A74126" w:rsidRPr="007132D5" w:rsidDel="00C3754C" w:rsidRDefault="00A74126" w:rsidP="00E83705">
      <w:pPr>
        <w:pStyle w:val="Heading4"/>
        <w:rPr>
          <w:del w:id="3291" w:author="De Voy, Michelle (KHHQ)" w:date="2019-09-25T09:32:00Z"/>
        </w:rPr>
      </w:pPr>
      <w:bookmarkStart w:id="3292" w:name="_Toc303382765"/>
      <w:bookmarkStart w:id="3293" w:name="_Toc303383040"/>
      <w:bookmarkStart w:id="3294" w:name="_Toc303383236"/>
      <w:bookmarkStart w:id="3295" w:name="_Toc303417276"/>
      <w:bookmarkStart w:id="3296" w:name="_Toc314488013"/>
      <w:bookmarkStart w:id="3297" w:name="_Toc348686876"/>
      <w:del w:id="3298" w:author="De Voy, Michelle (KHHQ)" w:date="2019-09-25T09:32:00Z">
        <w:r w:rsidRPr="007132D5" w:rsidDel="00C3754C">
          <w:delText>Pulse Radar</w:delText>
        </w:r>
        <w:bookmarkEnd w:id="3292"/>
        <w:bookmarkEnd w:id="3293"/>
        <w:bookmarkEnd w:id="3294"/>
        <w:bookmarkEnd w:id="3295"/>
        <w:bookmarkEnd w:id="3296"/>
        <w:bookmarkEnd w:id="3297"/>
      </w:del>
    </w:p>
    <w:p w14:paraId="60368160" w14:textId="6707A19D" w:rsidR="00A74126" w:rsidRPr="007132D5" w:rsidDel="00C3754C" w:rsidRDefault="00A74126" w:rsidP="00A74126">
      <w:pPr>
        <w:pStyle w:val="BodyText"/>
        <w:rPr>
          <w:del w:id="3299" w:author="De Voy, Michelle (KHHQ)" w:date="2019-09-25T09:32:00Z"/>
        </w:rPr>
      </w:pPr>
      <w:del w:id="3300" w:author="De Voy, Michelle (KHHQ)" w:date="2019-09-25T09:32:00Z">
        <w:r w:rsidRPr="007132D5" w:rsidDel="00C3754C">
          <w:delText>A pulse radar typically transmits high pea</w:delText>
        </w:r>
        <w:r w:rsidR="00252492" w:rsidRPr="007132D5" w:rsidDel="00C3754C">
          <w:delText xml:space="preserve">k power RF pulses (10 to 50 </w:delText>
        </w:r>
        <w:r w:rsidR="003A748E" w:rsidRPr="007132D5" w:rsidDel="00C3754C">
          <w:delText>kiloWatt (</w:delText>
        </w:r>
        <w:r w:rsidR="00252492" w:rsidRPr="007132D5" w:rsidDel="00C3754C">
          <w:delText>kW</w:delText>
        </w:r>
        <w:r w:rsidR="003A748E" w:rsidRPr="007132D5" w:rsidDel="00C3754C">
          <w:delText>)</w:delText>
        </w:r>
        <w:r w:rsidRPr="007132D5" w:rsidDel="00C3754C">
          <w:delText>) of very short duration (50 to 1000 nanoseconds).  The transmission is made with a pulse repetition frequency (PRF) of typically 1000 to 4000 pulses per second.  Upon reception, the returned signal is amplif</w:delText>
        </w:r>
        <w:r w:rsidR="00E83705" w:rsidRPr="007132D5" w:rsidDel="00C3754C">
          <w:delText>ied, demodulated and processed.</w:delText>
        </w:r>
      </w:del>
    </w:p>
    <w:p w14:paraId="260E300B" w14:textId="2ACFFA6C" w:rsidR="00A74126" w:rsidRPr="007132D5" w:rsidDel="00C3754C" w:rsidRDefault="00A74126" w:rsidP="00A74126">
      <w:pPr>
        <w:pStyle w:val="BodyText"/>
        <w:rPr>
          <w:del w:id="3301" w:author="De Voy, Michelle (KHHQ)" w:date="2019-09-25T09:32:00Z"/>
        </w:rPr>
      </w:pPr>
      <w:del w:id="3302" w:author="De Voy, Michelle (KHHQ)" w:date="2019-09-25T09:32:00Z">
        <w:r w:rsidRPr="007132D5" w:rsidDel="00C3754C">
          <w:delText>Main characteristics include:</w:delText>
        </w:r>
      </w:del>
    </w:p>
    <w:p w14:paraId="0955EC9E" w14:textId="72C3BA17" w:rsidR="00A74126" w:rsidRPr="007132D5" w:rsidDel="00C3754C" w:rsidRDefault="005D39E1" w:rsidP="00E83705">
      <w:pPr>
        <w:pStyle w:val="Bullet1"/>
        <w:rPr>
          <w:del w:id="3303" w:author="De Voy, Michelle (KHHQ)" w:date="2019-09-25T09:32:00Z"/>
        </w:rPr>
      </w:pPr>
      <w:del w:id="3304" w:author="De Voy, Michelle (KHHQ)" w:date="2019-09-25T09:32:00Z">
        <w:r w:rsidDel="00C3754C">
          <w:delText>i</w:delText>
        </w:r>
        <w:r w:rsidR="00A74126" w:rsidRPr="007132D5" w:rsidDel="00C3754C">
          <w:delText>t is a well-known and proven technology;</w:delText>
        </w:r>
      </w:del>
    </w:p>
    <w:p w14:paraId="40631BFA" w14:textId="3FAE1A3C" w:rsidR="00A74126" w:rsidRPr="007132D5" w:rsidDel="00C3754C" w:rsidRDefault="005D39E1" w:rsidP="00E83705">
      <w:pPr>
        <w:pStyle w:val="Bullet1"/>
        <w:rPr>
          <w:del w:id="3305" w:author="De Voy, Michelle (KHHQ)" w:date="2019-09-25T09:32:00Z"/>
        </w:rPr>
      </w:pPr>
      <w:del w:id="3306" w:author="De Voy, Michelle (KHHQ)" w:date="2019-09-25T09:32:00Z">
        <w:r w:rsidDel="00C3754C">
          <w:delText>i</w:delText>
        </w:r>
        <w:r w:rsidR="00A74126" w:rsidRPr="007132D5" w:rsidDel="00C3754C">
          <w:delText>t has fixed pulse lengths;</w:delText>
        </w:r>
      </w:del>
    </w:p>
    <w:p w14:paraId="3535109A" w14:textId="1FEE17DD" w:rsidR="00A74126" w:rsidRPr="007132D5" w:rsidDel="00C3754C" w:rsidRDefault="005D39E1" w:rsidP="00E83705">
      <w:pPr>
        <w:pStyle w:val="Bullet1"/>
        <w:rPr>
          <w:del w:id="3307" w:author="De Voy, Michelle (KHHQ)" w:date="2019-09-25T09:32:00Z"/>
        </w:rPr>
      </w:pPr>
      <w:del w:id="3308" w:author="De Voy, Michelle (KHHQ)" w:date="2019-09-25T09:32:00Z">
        <w:r w:rsidDel="00C3754C">
          <w:delText>i</w:delText>
        </w:r>
        <w:r w:rsidR="00A74126" w:rsidRPr="007132D5" w:rsidDel="00C3754C">
          <w:delText>ncreased pulse duration translates into longer-range detection, but reduced range resolution and reduced ability to penetrate precipitation due to increased backscatter;</w:delText>
        </w:r>
      </w:del>
    </w:p>
    <w:p w14:paraId="4FCAA20F" w14:textId="49BD26A4" w:rsidR="00A74126" w:rsidRPr="007132D5" w:rsidDel="00C3754C" w:rsidRDefault="005D39E1" w:rsidP="00E83705">
      <w:pPr>
        <w:pStyle w:val="Bullet1"/>
        <w:rPr>
          <w:del w:id="3309" w:author="De Voy, Michelle (KHHQ)" w:date="2019-09-25T09:32:00Z"/>
        </w:rPr>
      </w:pPr>
      <w:del w:id="3310" w:author="De Voy, Michelle (KHHQ)" w:date="2019-09-25T09:32:00Z">
        <w:r w:rsidDel="00C3754C">
          <w:delText>n</w:delText>
        </w:r>
        <w:r w:rsidR="00A74126" w:rsidRPr="007132D5" w:rsidDel="00C3754C">
          <w:delText>ormally with a fixed transmission frequency (or frequencies);</w:delText>
        </w:r>
      </w:del>
    </w:p>
    <w:p w14:paraId="2BB8098B" w14:textId="25B0779B" w:rsidR="00A74126" w:rsidRPr="007132D5" w:rsidDel="00C3754C" w:rsidRDefault="005D39E1" w:rsidP="00E83705">
      <w:pPr>
        <w:pStyle w:val="Bullet1"/>
        <w:rPr>
          <w:del w:id="3311" w:author="De Voy, Michelle (KHHQ)" w:date="2019-09-25T09:32:00Z"/>
        </w:rPr>
      </w:pPr>
      <w:del w:id="3312" w:author="De Voy, Michelle (KHHQ)" w:date="2019-09-25T09:32:00Z">
        <w:r w:rsidDel="00C3754C">
          <w:delText>r</w:delText>
        </w:r>
        <w:r w:rsidR="00A74126" w:rsidRPr="007132D5" w:rsidDel="00C3754C">
          <w:delText>equires wide frequency band allocation for compatibility with adjacent equipment.</w:delText>
        </w:r>
      </w:del>
    </w:p>
    <w:p w14:paraId="4E52E925" w14:textId="729513B8" w:rsidR="00A74126" w:rsidRPr="008D0E94" w:rsidDel="00C3754C" w:rsidRDefault="00A74126" w:rsidP="00A74126">
      <w:pPr>
        <w:pStyle w:val="BodyText"/>
        <w:rPr>
          <w:del w:id="3313" w:author="De Voy, Michelle (KHHQ)" w:date="2019-09-25T09:32:00Z"/>
        </w:rPr>
      </w:pPr>
      <w:commentRangeStart w:id="3314"/>
      <w:del w:id="3315" w:author="De Voy, Michelle (KHHQ)" w:date="2019-09-25T09:32:00Z">
        <w:r w:rsidRPr="008D0E94" w:rsidDel="00C3754C">
          <w:delText>Additional challenges (as of 2015) include:</w:delText>
        </w:r>
        <w:commentRangeEnd w:id="3314"/>
        <w:r w:rsidR="008D0E94" w:rsidDel="00C3754C">
          <w:rPr>
            <w:rStyle w:val="CommentReference"/>
          </w:rPr>
          <w:commentReference w:id="3314"/>
        </w:r>
      </w:del>
    </w:p>
    <w:p w14:paraId="5DC70D80" w14:textId="682A5409" w:rsidR="005D39E1" w:rsidRPr="008D0E94" w:rsidDel="00C3754C" w:rsidRDefault="005D39E1" w:rsidP="00E83705">
      <w:pPr>
        <w:pStyle w:val="Bullet1"/>
        <w:rPr>
          <w:del w:id="3316" w:author="De Voy, Michelle (KHHQ)" w:date="2019-09-25T09:32:00Z"/>
        </w:rPr>
      </w:pPr>
      <w:del w:id="3317" w:author="De Voy, Michelle (KHHQ)" w:date="2019-09-25T09:32:00Z">
        <w:r w:rsidRPr="008D0E94" w:rsidDel="00C3754C">
          <w:delText>t</w:delText>
        </w:r>
        <w:r w:rsidR="00A74126" w:rsidRPr="008D0E94" w:rsidDel="00C3754C">
          <w:delText>he need to red</w:delText>
        </w:r>
        <w:r w:rsidRPr="008D0E94" w:rsidDel="00C3754C">
          <w:delText>uce out-of-band transmissions.</w:delText>
        </w:r>
      </w:del>
    </w:p>
    <w:p w14:paraId="385DD845" w14:textId="3AE6D920" w:rsidR="00A74126" w:rsidRPr="007132D5" w:rsidDel="00C3754C" w:rsidRDefault="00A74126" w:rsidP="005D39E1">
      <w:pPr>
        <w:pStyle w:val="Bullet1text"/>
        <w:rPr>
          <w:del w:id="3318" w:author="De Voy, Michelle (KHHQ)" w:date="2019-09-25T09:32:00Z"/>
        </w:rPr>
      </w:pPr>
      <w:del w:id="3319" w:author="De Voy, Michelle (KHHQ)" w:date="2019-09-25T09:32:00Z">
        <w:r w:rsidRPr="007132D5" w:rsidDel="00C3754C">
          <w:delText>Note that ITU requirements for shipborne radar are less stringent than for land-based radar.</w:delText>
        </w:r>
      </w:del>
    </w:p>
    <w:p w14:paraId="033E90B5" w14:textId="24EDC839" w:rsidR="00A74126" w:rsidRPr="007132D5" w:rsidDel="00C3754C" w:rsidRDefault="00A74126" w:rsidP="00E83705">
      <w:pPr>
        <w:pStyle w:val="Heading4"/>
        <w:rPr>
          <w:del w:id="3320" w:author="De Voy, Michelle (KHHQ)" w:date="2019-09-25T09:32:00Z"/>
        </w:rPr>
      </w:pPr>
      <w:bookmarkStart w:id="3321" w:name="_Toc303382766"/>
      <w:bookmarkStart w:id="3322" w:name="_Toc303383041"/>
      <w:bookmarkStart w:id="3323" w:name="_Toc303383237"/>
      <w:bookmarkStart w:id="3324" w:name="_Toc303417277"/>
      <w:bookmarkStart w:id="3325" w:name="_Toc314488014"/>
      <w:bookmarkStart w:id="3326" w:name="_Toc348686877"/>
      <w:del w:id="3327" w:author="De Voy, Michelle (KHHQ)" w:date="2019-09-25T09:32:00Z">
        <w:r w:rsidRPr="007132D5" w:rsidDel="00C3754C">
          <w:delText>Pulse Compression Radar</w:delText>
        </w:r>
        <w:bookmarkEnd w:id="3321"/>
        <w:bookmarkEnd w:id="3322"/>
        <w:bookmarkEnd w:id="3323"/>
        <w:bookmarkEnd w:id="3324"/>
        <w:bookmarkEnd w:id="3325"/>
        <w:bookmarkEnd w:id="3326"/>
      </w:del>
    </w:p>
    <w:p w14:paraId="124227BA" w14:textId="30A8A631" w:rsidR="00A74126" w:rsidRPr="007132D5" w:rsidDel="00C3754C" w:rsidRDefault="00A74126" w:rsidP="00A74126">
      <w:pPr>
        <w:pStyle w:val="BodyText"/>
        <w:rPr>
          <w:del w:id="3328" w:author="De Voy, Michelle (KHHQ)" w:date="2019-09-25T09:32:00Z"/>
        </w:rPr>
      </w:pPr>
      <w:del w:id="3329" w:author="De Voy, Michelle (KHHQ)" w:date="2019-09-25T09:32:00Z">
        <w:r w:rsidRPr="007132D5" w:rsidDel="00C3754C">
          <w:delText xml:space="preserve">A pulse compression radar transmits low peak power modulated </w:delText>
        </w:r>
        <w:r w:rsidR="00252492" w:rsidRPr="007132D5" w:rsidDel="00C3754C">
          <w:delText>chirps (typically up to 200 W</w:delText>
        </w:r>
        <w:r w:rsidR="003A748E" w:rsidRPr="007132D5" w:rsidDel="00C3754C">
          <w:delText>att (W)</w:delText>
        </w:r>
        <w:r w:rsidRPr="007132D5" w:rsidDel="00C3754C">
          <w:delText xml:space="preserve"> and eventually higher) with a typical pulse duration of up to 100 micro seconds</w:delText>
        </w:r>
        <w:r w:rsidR="00252492" w:rsidRPr="007132D5" w:rsidDel="00C3754C">
          <w:delText xml:space="preserve"> (</w:delText>
        </w:r>
        <w:r w:rsidR="00252492" w:rsidRPr="007132D5" w:rsidDel="00C3754C">
          <w:sym w:font="Symbol" w:char="F06D"/>
        </w:r>
        <w:r w:rsidR="00252492" w:rsidRPr="007132D5" w:rsidDel="00C3754C">
          <w:delText>s)</w:delText>
        </w:r>
        <w:r w:rsidRPr="007132D5" w:rsidDel="00C3754C">
          <w:delText>.  The transmission is made with a chirp repetition frequency of typically 1000 to 20000 chirps per second.  Upon reception, the returned signal is amplified, pulse-compressed and processed</w:delText>
        </w:r>
        <w:r w:rsidR="00E83705" w:rsidRPr="007132D5" w:rsidDel="00C3754C">
          <w:delText>.</w:delText>
        </w:r>
      </w:del>
    </w:p>
    <w:p w14:paraId="0EFAD85A" w14:textId="722FF083" w:rsidR="00A74126" w:rsidRPr="007132D5" w:rsidDel="00C3754C" w:rsidRDefault="00A74126" w:rsidP="00A74126">
      <w:pPr>
        <w:pStyle w:val="BodyText"/>
        <w:rPr>
          <w:del w:id="3330" w:author="De Voy, Michelle (KHHQ)" w:date="2019-09-25T09:32:00Z"/>
        </w:rPr>
      </w:pPr>
      <w:del w:id="3331" w:author="De Voy, Michelle (KHHQ)" w:date="2019-09-25T09:32:00Z">
        <w:r w:rsidRPr="007132D5" w:rsidDel="00C3754C">
          <w:delText>The energy in the chirp of a pulse compression radar is comparable to the energy emitted in a pulse from a magnetron radar.  The longer chirps are converted into short pulses upon reception by the process of pulse compression; therefore</w:delText>
        </w:r>
        <w:r w:rsidR="00E83705" w:rsidRPr="007132D5" w:rsidDel="00C3754C">
          <w:delText>,</w:delText>
        </w:r>
        <w:r w:rsidRPr="007132D5" w:rsidDel="00C3754C">
          <w:delText xml:space="preserve"> improved range resolution can be achieved at all ranges within a single radar mode.</w:delText>
        </w:r>
      </w:del>
    </w:p>
    <w:p w14:paraId="484AADA4" w14:textId="342AC02F" w:rsidR="00A74126" w:rsidRPr="007132D5" w:rsidDel="00C3754C" w:rsidRDefault="00A74126" w:rsidP="00A74126">
      <w:pPr>
        <w:pStyle w:val="BodyText"/>
        <w:rPr>
          <w:del w:id="3332" w:author="De Voy, Michelle (KHHQ)" w:date="2019-09-25T09:32:00Z"/>
        </w:rPr>
      </w:pPr>
      <w:del w:id="3333" w:author="De Voy, Michelle (KHHQ)" w:date="2019-09-25T09:32:00Z">
        <w:r w:rsidRPr="007132D5" w:rsidDel="00C3754C">
          <w:delText>Main characteristics include:</w:delText>
        </w:r>
      </w:del>
    </w:p>
    <w:p w14:paraId="73F44836" w14:textId="362D4CEA" w:rsidR="00A74126" w:rsidRPr="007132D5" w:rsidDel="00C3754C" w:rsidRDefault="005D39E1" w:rsidP="00E83705">
      <w:pPr>
        <w:pStyle w:val="Bullet1"/>
        <w:rPr>
          <w:del w:id="3334" w:author="De Voy, Michelle (KHHQ)" w:date="2019-09-25T09:32:00Z"/>
        </w:rPr>
      </w:pPr>
      <w:del w:id="3335" w:author="De Voy, Michelle (KHHQ)" w:date="2019-09-25T09:32:00Z">
        <w:r w:rsidDel="00C3754C">
          <w:delText>i</w:delText>
        </w:r>
        <w:r w:rsidR="00A74126" w:rsidRPr="007132D5" w:rsidDel="00C3754C">
          <w:delText>t is based on well-known and proven principles, but at time of writing (2015), the high power at high frequency solid state amplifier technology relies on recent transistor developments;</w:delText>
        </w:r>
      </w:del>
    </w:p>
    <w:p w14:paraId="7D834570" w14:textId="54E110C6" w:rsidR="00A74126" w:rsidRPr="007132D5" w:rsidDel="00C3754C" w:rsidRDefault="005D39E1" w:rsidP="00E83705">
      <w:pPr>
        <w:pStyle w:val="Bullet1"/>
        <w:rPr>
          <w:del w:id="3336" w:author="De Voy, Michelle (KHHQ)" w:date="2019-09-25T09:32:00Z"/>
        </w:rPr>
      </w:pPr>
      <w:del w:id="3337" w:author="De Voy, Michelle (KHHQ)" w:date="2019-09-25T09:32:00Z">
        <w:r w:rsidDel="00C3754C">
          <w:delText>n</w:delText>
        </w:r>
        <w:r w:rsidR="00A74126" w:rsidRPr="007132D5" w:rsidDel="00C3754C">
          <w:delText>o need for magnetron replacement due to solid-state power amplifier, reducing the need for periodic maintenance;</w:delText>
        </w:r>
      </w:del>
    </w:p>
    <w:p w14:paraId="300BC36A" w14:textId="08BA82E7" w:rsidR="00A74126" w:rsidRPr="007132D5" w:rsidDel="00C3754C" w:rsidRDefault="005D39E1" w:rsidP="00E83705">
      <w:pPr>
        <w:pStyle w:val="Bullet1"/>
        <w:rPr>
          <w:del w:id="3338" w:author="De Voy, Michelle (KHHQ)" w:date="2019-09-25T09:32:00Z"/>
        </w:rPr>
      </w:pPr>
      <w:del w:id="3339" w:author="De Voy, Michelle (KHHQ)" w:date="2019-09-25T09:32:00Z">
        <w:r w:rsidDel="00C3754C">
          <w:delText>i</w:delText>
        </w:r>
        <w:r w:rsidR="00A74126" w:rsidRPr="007132D5" w:rsidDel="00C3754C">
          <w:delText>ncreased ability to penetrate adverse weather conditions facilitating smaller target detection;</w:delText>
        </w:r>
      </w:del>
    </w:p>
    <w:p w14:paraId="4E54785F" w14:textId="0D4081E8" w:rsidR="00A74126" w:rsidRPr="007132D5" w:rsidDel="00C3754C" w:rsidRDefault="005D39E1" w:rsidP="00E83705">
      <w:pPr>
        <w:pStyle w:val="Bullet1"/>
        <w:rPr>
          <w:del w:id="3340" w:author="De Voy, Michelle (KHHQ)" w:date="2019-09-25T09:32:00Z"/>
        </w:rPr>
      </w:pPr>
      <w:del w:id="3341" w:author="De Voy, Michelle (KHHQ)" w:date="2019-09-25T09:32:00Z">
        <w:r w:rsidDel="00C3754C">
          <w:delText>t</w:delText>
        </w:r>
        <w:r w:rsidR="00A74126" w:rsidRPr="007132D5" w:rsidDel="00C3754C">
          <w:delText>ransmission frequencies can be programmed;</w:delText>
        </w:r>
      </w:del>
    </w:p>
    <w:p w14:paraId="199ABD90" w14:textId="080FBBDD" w:rsidR="00A74126" w:rsidRPr="007132D5" w:rsidDel="00C3754C" w:rsidRDefault="005D39E1" w:rsidP="00E83705">
      <w:pPr>
        <w:pStyle w:val="Bullet1"/>
        <w:rPr>
          <w:del w:id="3342" w:author="De Voy, Michelle (KHHQ)" w:date="2019-09-25T09:32:00Z"/>
        </w:rPr>
      </w:pPr>
      <w:del w:id="3343"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60670A1D" w14:textId="79163B37" w:rsidR="00A74126" w:rsidRPr="007132D5" w:rsidDel="00C3754C" w:rsidRDefault="00A74126" w:rsidP="00A74126">
      <w:pPr>
        <w:pStyle w:val="BodyText"/>
        <w:rPr>
          <w:del w:id="3344" w:author="De Voy, Michelle (KHHQ)" w:date="2019-09-25T09:32:00Z"/>
        </w:rPr>
      </w:pPr>
      <w:commentRangeStart w:id="3345"/>
      <w:del w:id="3346" w:author="De Voy, Michelle (KHHQ)" w:date="2019-09-25T09:32:00Z">
        <w:r w:rsidRPr="007132D5" w:rsidDel="00C3754C">
          <w:delText>Additional challenges (as of 2015) include:</w:delText>
        </w:r>
        <w:commentRangeEnd w:id="3345"/>
        <w:r w:rsidR="008D0E94" w:rsidDel="00C3754C">
          <w:rPr>
            <w:rStyle w:val="CommentReference"/>
          </w:rPr>
          <w:commentReference w:id="3345"/>
        </w:r>
      </w:del>
    </w:p>
    <w:p w14:paraId="6BFBDB57" w14:textId="1681DE2C" w:rsidR="00A74126" w:rsidRPr="007132D5" w:rsidDel="00C3754C" w:rsidRDefault="005D39E1" w:rsidP="00E83705">
      <w:pPr>
        <w:pStyle w:val="Bullet1"/>
        <w:rPr>
          <w:del w:id="3347" w:author="De Voy, Michelle (KHHQ)" w:date="2019-09-25T09:32:00Z"/>
        </w:rPr>
      </w:pPr>
      <w:del w:id="3348" w:author="De Voy, Michelle (KHHQ)" w:date="2019-09-25T09:32:00Z">
        <w:r w:rsidDel="00C3754C">
          <w:delText>t</w:delText>
        </w:r>
        <w:r w:rsidR="00A74126" w:rsidRPr="007132D5" w:rsidDel="00C3754C">
          <w:delText>he need for sophisticated interference rejection due to the longer chirps transmitted;</w:delText>
        </w:r>
      </w:del>
    </w:p>
    <w:p w14:paraId="381A8C85" w14:textId="01110026" w:rsidR="00A74126" w:rsidRPr="007132D5" w:rsidDel="00C3754C" w:rsidRDefault="005D39E1" w:rsidP="00E83705">
      <w:pPr>
        <w:pStyle w:val="Bullet1"/>
        <w:rPr>
          <w:del w:id="3349" w:author="De Voy, Michelle (KHHQ)" w:date="2019-09-25T09:32:00Z"/>
        </w:rPr>
      </w:pPr>
      <w:del w:id="3350" w:author="De Voy, Michelle (KHHQ)" w:date="2019-09-25T09:32:00Z">
        <w:r w:rsidDel="00C3754C">
          <w:delText>t</w:delText>
        </w:r>
        <w:r w:rsidR="00A74126" w:rsidRPr="007132D5" w:rsidDel="00C3754C">
          <w:delText>he need for simultaneous short and long range detection increases complexity;</w:delText>
        </w:r>
      </w:del>
    </w:p>
    <w:p w14:paraId="6D8DA427" w14:textId="67FB400C" w:rsidR="00A74126" w:rsidRPr="007132D5" w:rsidDel="00C3754C" w:rsidRDefault="005D39E1" w:rsidP="00E83705">
      <w:pPr>
        <w:pStyle w:val="Bullet1"/>
        <w:rPr>
          <w:del w:id="3351" w:author="De Voy, Michelle (KHHQ)" w:date="2019-09-25T09:32:00Z"/>
        </w:rPr>
      </w:pPr>
      <w:del w:id="3352" w:author="De Voy, Michelle (KHHQ)" w:date="2019-09-25T09:32:00Z">
        <w:r w:rsidDel="00C3754C">
          <w:delText>h</w:delText>
        </w:r>
        <w:r w:rsidR="00A74126" w:rsidRPr="007132D5" w:rsidDel="00C3754C">
          <w:delText>igh power solid state amplifiers operate with large currents therefore requiring careful design to obtain high reliability;</w:delText>
        </w:r>
      </w:del>
    </w:p>
    <w:p w14:paraId="6DDF6433" w14:textId="594D9004" w:rsidR="00A74126" w:rsidRPr="007132D5" w:rsidDel="00C3754C" w:rsidRDefault="005D39E1" w:rsidP="00E83705">
      <w:pPr>
        <w:pStyle w:val="Bullet1"/>
        <w:rPr>
          <w:del w:id="3353" w:author="De Voy, Michelle (KHHQ)" w:date="2019-09-25T09:32:00Z"/>
        </w:rPr>
      </w:pPr>
      <w:del w:id="3354" w:author="De Voy, Michelle (KHHQ)" w:date="2019-09-25T09:32:00Z">
        <w:r w:rsidDel="00C3754C">
          <w:delText>b</w:delText>
        </w:r>
        <w:r w:rsidR="00A74126" w:rsidRPr="007132D5" w:rsidDel="00C3754C">
          <w:delText>y nature</w:delText>
        </w:r>
        <w:r w:rsidR="00551925" w:rsidRPr="007132D5" w:rsidDel="00C3754C">
          <w:delText>,</w:delText>
        </w:r>
        <w:r w:rsidR="00A74126" w:rsidRPr="007132D5" w:rsidDel="00C3754C">
          <w:delText xml:space="preserve"> the pulse compression radar creates so-called time side lobes.  Avoiding such side lobes, requires sophisticated techniques, alternatively side lobes suppression may imply a reduced detection of small targets in the vicinity of larger targets.</w:delText>
        </w:r>
      </w:del>
    </w:p>
    <w:p w14:paraId="2E13F86E" w14:textId="357CE4A4" w:rsidR="00A74126" w:rsidRPr="007132D5" w:rsidDel="00C3754C" w:rsidRDefault="00A74126" w:rsidP="00A74126">
      <w:pPr>
        <w:pStyle w:val="BodyText"/>
        <w:rPr>
          <w:del w:id="3355" w:author="De Voy, Michelle (KHHQ)" w:date="2019-09-25T09:32:00Z"/>
        </w:rPr>
      </w:pPr>
      <w:del w:id="3356" w:author="De Voy, Michelle (KHHQ)" w:date="2019-09-25T09:32:00Z">
        <w:r w:rsidRPr="007132D5" w:rsidDel="00C3754C">
          <w:rPr>
            <w:b/>
          </w:rPr>
          <w:delText>Note:</w:delText>
        </w:r>
        <w:r w:rsidRPr="007132D5" w:rsidDel="00C3754C">
          <w:delText xml:space="preserve"> There may be legal restrictions (dual use, catch-all etc.) limiting the compression ratio and other parameters when importing (pulse compression) radars to certain countries.  This may limit the availability of this technology to some VTS Authorities.</w:delText>
        </w:r>
      </w:del>
    </w:p>
    <w:p w14:paraId="4F2E7032" w14:textId="135C3C66" w:rsidR="00A74126" w:rsidRPr="007132D5" w:rsidDel="00C3754C" w:rsidRDefault="00A74126" w:rsidP="00E83705">
      <w:pPr>
        <w:pStyle w:val="Heading4"/>
        <w:rPr>
          <w:del w:id="3357" w:author="De Voy, Michelle (KHHQ)" w:date="2019-09-25T09:32:00Z"/>
        </w:rPr>
      </w:pPr>
      <w:bookmarkStart w:id="3358" w:name="_Toc303382767"/>
      <w:bookmarkStart w:id="3359" w:name="_Toc303383042"/>
      <w:bookmarkStart w:id="3360" w:name="_Toc303383238"/>
      <w:bookmarkStart w:id="3361" w:name="_Toc303417278"/>
      <w:bookmarkStart w:id="3362" w:name="_Toc314488015"/>
      <w:bookmarkStart w:id="3363" w:name="_Toc348686878"/>
      <w:del w:id="3364" w:author="De Voy, Michelle (KHHQ)" w:date="2019-09-25T09:32:00Z">
        <w:r w:rsidRPr="007132D5" w:rsidDel="00C3754C">
          <w:delText>Frequency Modulated Continuous Wave</w:delText>
        </w:r>
        <w:bookmarkStart w:id="3365" w:name="_Toc303382768"/>
        <w:bookmarkStart w:id="3366" w:name="_Toc303383043"/>
        <w:bookmarkStart w:id="3367" w:name="_Toc303383239"/>
        <w:bookmarkStart w:id="3368" w:name="_Toc303417279"/>
        <w:bookmarkEnd w:id="3358"/>
        <w:bookmarkEnd w:id="3359"/>
        <w:bookmarkEnd w:id="3360"/>
        <w:bookmarkEnd w:id="3361"/>
        <w:bookmarkEnd w:id="3362"/>
        <w:bookmarkEnd w:id="3363"/>
        <w:bookmarkEnd w:id="3365"/>
        <w:bookmarkEnd w:id="3366"/>
        <w:bookmarkEnd w:id="3367"/>
        <w:bookmarkEnd w:id="3368"/>
      </w:del>
    </w:p>
    <w:p w14:paraId="43931F02" w14:textId="3BBF6655" w:rsidR="00A74126" w:rsidRPr="007132D5" w:rsidDel="00C3754C" w:rsidRDefault="00A74126" w:rsidP="00A74126">
      <w:pPr>
        <w:pStyle w:val="BodyText"/>
        <w:rPr>
          <w:del w:id="3369" w:author="De Voy, Michelle (KHHQ)" w:date="2019-09-25T09:32:00Z"/>
        </w:rPr>
      </w:pPr>
      <w:del w:id="3370" w:author="De Voy, Michelle (KHHQ)" w:date="2019-09-25T09:32:00Z">
        <w:r w:rsidRPr="007132D5" w:rsidDel="00C3754C">
          <w:delText>Frequency modulated continuous wave radar transmits low peak power continuous wav</w:delText>
        </w:r>
        <w:r w:rsidR="00252492" w:rsidRPr="007132D5" w:rsidDel="00C3754C">
          <w:delText>e forms (typically up to 50 W</w:delText>
        </w:r>
        <w:r w:rsidRPr="007132D5" w:rsidDel="00C3754C">
          <w:delText>).  The waveforms are repeated with a typical rate of 500 to 2000 per second.  Upon reception, the returned signal is amplified, compressed and processed.</w:delText>
        </w:r>
      </w:del>
    </w:p>
    <w:p w14:paraId="7E195854" w14:textId="45250C43" w:rsidR="00A74126" w:rsidRPr="007132D5" w:rsidDel="00C3754C" w:rsidRDefault="00A74126" w:rsidP="00A74126">
      <w:pPr>
        <w:pStyle w:val="BodyText"/>
        <w:rPr>
          <w:del w:id="3371" w:author="De Voy, Michelle (KHHQ)" w:date="2019-09-25T09:32:00Z"/>
        </w:rPr>
      </w:pPr>
      <w:del w:id="3372" w:author="De Voy, Michelle (KHHQ)" w:date="2019-09-25T09:32:00Z">
        <w:r w:rsidRPr="007132D5" w:rsidDel="00C3754C">
          <w:delText>The energy in a frequency modulated continuous wave radar is comparable to the energy emitted in a pulse from a magnetron radar.  The waveforms are converted into pulses upon reception, therefore high range resolution c</w:delText>
        </w:r>
        <w:r w:rsidR="00E83705" w:rsidRPr="007132D5" w:rsidDel="00C3754C">
          <w:delText>an be maintained at all ranges.</w:delText>
        </w:r>
      </w:del>
    </w:p>
    <w:p w14:paraId="2D5E8F18" w14:textId="39544A12" w:rsidR="00A74126" w:rsidRPr="007132D5" w:rsidDel="00C3754C" w:rsidRDefault="00A74126" w:rsidP="00A74126">
      <w:pPr>
        <w:pStyle w:val="BodyText"/>
        <w:rPr>
          <w:del w:id="3373" w:author="De Voy, Michelle (KHHQ)" w:date="2019-09-25T09:32:00Z"/>
        </w:rPr>
      </w:pPr>
      <w:del w:id="3374" w:author="De Voy, Michelle (KHHQ)" w:date="2019-09-25T09:32:00Z">
        <w:r w:rsidRPr="007132D5" w:rsidDel="00C3754C">
          <w:delText>Main characteristics include:</w:delText>
        </w:r>
      </w:del>
    </w:p>
    <w:p w14:paraId="1FA459DF" w14:textId="30FD808F" w:rsidR="00A74126" w:rsidRPr="007132D5" w:rsidDel="00C3754C" w:rsidRDefault="005D39E1" w:rsidP="00E83705">
      <w:pPr>
        <w:pStyle w:val="Bullet1"/>
        <w:rPr>
          <w:del w:id="3375" w:author="De Voy, Michelle (KHHQ)" w:date="2019-09-25T09:32:00Z"/>
        </w:rPr>
      </w:pPr>
      <w:del w:id="3376" w:author="De Voy, Michelle (KHHQ)" w:date="2019-09-25T09:32:00Z">
        <w:r w:rsidDel="00C3754C">
          <w:delText>w</w:delText>
        </w:r>
        <w:r w:rsidR="00A74126" w:rsidRPr="007132D5" w:rsidDel="00C3754C">
          <w:delText>ell-known and proven principles;</w:delText>
        </w:r>
      </w:del>
    </w:p>
    <w:p w14:paraId="7F1884CB" w14:textId="3D5DA466" w:rsidR="00A74126" w:rsidRPr="007132D5" w:rsidDel="00C3754C" w:rsidRDefault="005D39E1" w:rsidP="00E83705">
      <w:pPr>
        <w:pStyle w:val="Bullet1"/>
        <w:rPr>
          <w:del w:id="3377" w:author="De Voy, Michelle (KHHQ)" w:date="2019-09-25T09:32:00Z"/>
        </w:rPr>
      </w:pPr>
      <w:del w:id="3378" w:author="De Voy, Michelle (KHHQ)" w:date="2019-09-25T09:32:00Z">
        <w:r w:rsidDel="00C3754C">
          <w:delText>n</w:delText>
        </w:r>
        <w:r w:rsidR="00A74126" w:rsidRPr="007132D5" w:rsidDel="00C3754C">
          <w:delText>o need for magnetron replacement due to solid-state power amplifier, reducing the</w:delText>
        </w:r>
        <w:r w:rsidR="00E83705" w:rsidRPr="007132D5" w:rsidDel="00C3754C">
          <w:delText xml:space="preserve"> need for periodic maintenance;</w:delText>
        </w:r>
      </w:del>
    </w:p>
    <w:p w14:paraId="6AAB5635" w14:textId="4D412A0B" w:rsidR="00A74126" w:rsidRPr="007132D5" w:rsidDel="00C3754C" w:rsidRDefault="005D39E1" w:rsidP="00E83705">
      <w:pPr>
        <w:pStyle w:val="Bullet1"/>
        <w:rPr>
          <w:del w:id="3379" w:author="De Voy, Michelle (KHHQ)" w:date="2019-09-25T09:32:00Z"/>
        </w:rPr>
      </w:pPr>
      <w:del w:id="3380" w:author="De Voy, Michelle (KHHQ)" w:date="2019-09-25T09:32:00Z">
        <w:r w:rsidDel="00C3754C">
          <w:delText>t</w:delText>
        </w:r>
        <w:r w:rsidR="00A74126" w:rsidRPr="007132D5" w:rsidDel="00C3754C">
          <w:delText>he ability to detect from very short range;</w:delText>
        </w:r>
      </w:del>
    </w:p>
    <w:p w14:paraId="4A170FD6" w14:textId="340077AD" w:rsidR="00A74126" w:rsidRPr="007132D5" w:rsidDel="00C3754C" w:rsidRDefault="005D39E1" w:rsidP="00E83705">
      <w:pPr>
        <w:pStyle w:val="Bullet1"/>
        <w:rPr>
          <w:del w:id="3381" w:author="De Voy, Michelle (KHHQ)" w:date="2019-09-25T09:32:00Z"/>
        </w:rPr>
      </w:pPr>
      <w:del w:id="3382" w:author="De Voy, Michelle (KHHQ)" w:date="2019-09-25T09:32:00Z">
        <w:r w:rsidDel="00C3754C">
          <w:delText>t</w:delText>
        </w:r>
        <w:r w:rsidR="00A74126" w:rsidRPr="007132D5" w:rsidDel="00C3754C">
          <w:delText>ransmission frequencies can be programmed;</w:delText>
        </w:r>
      </w:del>
    </w:p>
    <w:p w14:paraId="71C763C0" w14:textId="2FB6E4A7" w:rsidR="00A74126" w:rsidRPr="007132D5" w:rsidDel="00C3754C" w:rsidRDefault="005D39E1" w:rsidP="00E83705">
      <w:pPr>
        <w:pStyle w:val="Bullet1"/>
        <w:rPr>
          <w:del w:id="3383" w:author="De Voy, Michelle (KHHQ)" w:date="2019-09-25T09:32:00Z"/>
        </w:rPr>
      </w:pPr>
      <w:del w:id="3384"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094AA2E2" w14:textId="4448E4BD" w:rsidR="00A74126" w:rsidRPr="007132D5" w:rsidDel="00C3754C" w:rsidRDefault="00A74126" w:rsidP="00551925">
      <w:pPr>
        <w:pStyle w:val="BodyText"/>
        <w:rPr>
          <w:del w:id="3385" w:author="De Voy, Michelle (KHHQ)" w:date="2019-09-25T09:32:00Z"/>
        </w:rPr>
      </w:pPr>
      <w:commentRangeStart w:id="3386"/>
      <w:del w:id="3387" w:author="De Voy, Michelle (KHHQ)" w:date="2019-09-25T09:32:00Z">
        <w:r w:rsidRPr="007132D5" w:rsidDel="00C3754C">
          <w:delText>Additional challenges (as of 2015) include:</w:delText>
        </w:r>
        <w:commentRangeEnd w:id="3386"/>
        <w:r w:rsidR="008D0E94" w:rsidDel="00C3754C">
          <w:rPr>
            <w:rStyle w:val="CommentReference"/>
          </w:rPr>
          <w:commentReference w:id="3386"/>
        </w:r>
      </w:del>
    </w:p>
    <w:p w14:paraId="0F575B65" w14:textId="1EDB83CC" w:rsidR="00A74126" w:rsidRPr="007132D5" w:rsidDel="00C3754C" w:rsidRDefault="005D39E1" w:rsidP="00E83705">
      <w:pPr>
        <w:pStyle w:val="Bullet1"/>
        <w:rPr>
          <w:del w:id="3388" w:author="De Voy, Michelle (KHHQ)" w:date="2019-09-25T09:32:00Z"/>
        </w:rPr>
      </w:pPr>
      <w:del w:id="3389" w:author="De Voy, Michelle (KHHQ)" w:date="2019-09-25T09:32:00Z">
        <w:r w:rsidDel="00C3754C">
          <w:delText>d</w:delText>
        </w:r>
        <w:r w:rsidR="00A74126" w:rsidRPr="007132D5" w:rsidDel="00C3754C">
          <w:delText>ynamic limitations restrict the ability to handle small and large targets simultaneously and also affects long range detection;</w:delText>
        </w:r>
      </w:del>
    </w:p>
    <w:p w14:paraId="2559FA60" w14:textId="6D24786C" w:rsidR="00A74126" w:rsidRPr="007132D5" w:rsidDel="00C3754C" w:rsidRDefault="005D39E1" w:rsidP="00E83705">
      <w:pPr>
        <w:pStyle w:val="Bullet1"/>
        <w:rPr>
          <w:del w:id="3390" w:author="De Voy, Michelle (KHHQ)" w:date="2019-09-25T09:32:00Z"/>
        </w:rPr>
      </w:pPr>
      <w:del w:id="3391" w:author="De Voy, Michelle (KHHQ)" w:date="2019-09-25T09:32:00Z">
        <w:r w:rsidDel="00C3754C">
          <w:delText>t</w:delText>
        </w:r>
        <w:r w:rsidR="00A74126" w:rsidRPr="007132D5" w:rsidDel="00C3754C">
          <w:delText>arget revisit rate is low compared to typical VTS target kinematics;</w:delText>
        </w:r>
      </w:del>
    </w:p>
    <w:p w14:paraId="07E6EFB3" w14:textId="0794F04C" w:rsidR="00A74126" w:rsidRPr="007132D5" w:rsidDel="00C3754C" w:rsidRDefault="005D39E1" w:rsidP="00E83705">
      <w:pPr>
        <w:pStyle w:val="Bullet1"/>
        <w:rPr>
          <w:del w:id="3392" w:author="De Voy, Michelle (KHHQ)" w:date="2019-09-25T09:32:00Z"/>
        </w:rPr>
      </w:pPr>
      <w:del w:id="3393" w:author="De Voy, Michelle (KHHQ)" w:date="2019-09-25T09:32:00Z">
        <w:r w:rsidDel="00C3754C">
          <w:delText>t</w:delText>
        </w:r>
        <w:r w:rsidR="00A74126" w:rsidRPr="007132D5" w:rsidDel="00C3754C">
          <w:delText>he need for sophisticated interference rejection, even more than for pulse compression radars;</w:delText>
        </w:r>
      </w:del>
    </w:p>
    <w:p w14:paraId="418649B2" w14:textId="2212A384" w:rsidR="00A74126" w:rsidRPr="007132D5" w:rsidDel="00C3754C" w:rsidRDefault="005D39E1" w:rsidP="00E83705">
      <w:pPr>
        <w:pStyle w:val="Bullet1"/>
        <w:rPr>
          <w:del w:id="3394" w:author="De Voy, Michelle (KHHQ)" w:date="2019-09-25T09:32:00Z"/>
        </w:rPr>
      </w:pPr>
      <w:del w:id="3395" w:author="De Voy, Michelle (KHHQ)" w:date="2019-09-25T09:32:00Z">
        <w:r w:rsidDel="00C3754C">
          <w:delText>b</w:delText>
        </w:r>
        <w:r w:rsidR="00A74126" w:rsidRPr="007132D5" w:rsidDel="00C3754C">
          <w:delText>y nature FMCW cr</w:delText>
        </w:r>
        <w:r w:rsidR="00E83705" w:rsidRPr="007132D5" w:rsidDel="00C3754C">
          <w:delText>eates so-called time side lobes</w:delText>
        </w:r>
        <w:r w:rsidR="007C57BE" w:rsidRPr="007132D5" w:rsidDel="00C3754C">
          <w:delText>;</w:delText>
        </w:r>
      </w:del>
    </w:p>
    <w:p w14:paraId="57C5F6D2" w14:textId="4017B161" w:rsidR="00A74126" w:rsidRPr="007132D5" w:rsidDel="00C3754C" w:rsidRDefault="00A74126" w:rsidP="00A74126">
      <w:pPr>
        <w:pStyle w:val="Bullet1text"/>
        <w:rPr>
          <w:del w:id="3396" w:author="De Voy, Michelle (KHHQ)" w:date="2019-09-25T09:32:00Z"/>
        </w:rPr>
      </w:pPr>
      <w:del w:id="3397" w:author="De Voy, Michelle (KHHQ)" w:date="2019-09-25T09:32:00Z">
        <w:r w:rsidRPr="007132D5" w:rsidDel="00C3754C">
          <w:delText>Suppressing the side lobes may imply reduced detection of small targets in the vicinity of larger targets.</w:delText>
        </w:r>
      </w:del>
    </w:p>
    <w:p w14:paraId="609AC93A" w14:textId="59814426" w:rsidR="00A74126" w:rsidRPr="007132D5" w:rsidDel="00C3754C" w:rsidRDefault="005D39E1" w:rsidP="007C57BE">
      <w:pPr>
        <w:pStyle w:val="Bullet1"/>
        <w:rPr>
          <w:del w:id="3398" w:author="De Voy, Michelle (KHHQ)" w:date="2019-09-25T09:32:00Z"/>
        </w:rPr>
      </w:pPr>
      <w:del w:id="3399" w:author="De Voy, Michelle (KHHQ)" w:date="2019-09-25T09:32:00Z">
        <w:r w:rsidDel="00C3754C">
          <w:delText>m</w:delText>
        </w:r>
        <w:r w:rsidR="00A74126" w:rsidRPr="007132D5" w:rsidDel="00C3754C">
          <w:delText>ore complicated antenna system, 2 antennas or complicated antenna feed</w:delText>
        </w:r>
        <w:r w:rsidR="007C57BE" w:rsidRPr="007132D5" w:rsidDel="00C3754C">
          <w:delText>;</w:delText>
        </w:r>
      </w:del>
    </w:p>
    <w:p w14:paraId="2D26A856" w14:textId="10D695BC" w:rsidR="00A74126" w:rsidRPr="007132D5" w:rsidDel="00C3754C" w:rsidRDefault="005D39E1" w:rsidP="007C57BE">
      <w:pPr>
        <w:pStyle w:val="Bullet1"/>
        <w:rPr>
          <w:del w:id="3400" w:author="De Voy, Michelle (KHHQ)" w:date="2019-09-25T09:32:00Z"/>
        </w:rPr>
      </w:pPr>
      <w:del w:id="3401" w:author="De Voy, Michelle (KHHQ)" w:date="2019-09-25T09:32:00Z">
        <w:r w:rsidDel="00C3754C">
          <w:delText>t</w:delText>
        </w:r>
        <w:r w:rsidR="00A74126" w:rsidRPr="007132D5" w:rsidDel="00C3754C">
          <w:delText>he inability to detect RACONS and SART transponders</w:delText>
        </w:r>
        <w:r w:rsidR="007C57BE" w:rsidRPr="007132D5" w:rsidDel="00C3754C">
          <w:delText>.</w:delText>
        </w:r>
      </w:del>
    </w:p>
    <w:p w14:paraId="3F14C528" w14:textId="133B05DF" w:rsidR="00A74126" w:rsidRPr="007132D5" w:rsidDel="00C3754C" w:rsidRDefault="00A74126" w:rsidP="00551925">
      <w:pPr>
        <w:pStyle w:val="Heading3"/>
        <w:rPr>
          <w:del w:id="3402" w:author="De Voy, Michelle (KHHQ)" w:date="2019-09-25T09:32:00Z"/>
        </w:rPr>
      </w:pPr>
      <w:bookmarkStart w:id="3403" w:name="_Toc303382758"/>
      <w:bookmarkStart w:id="3404" w:name="_Toc303383033"/>
      <w:bookmarkStart w:id="3405" w:name="_Toc303383229"/>
      <w:bookmarkStart w:id="3406" w:name="_Toc303383425"/>
      <w:bookmarkStart w:id="3407" w:name="_Toc303417269"/>
      <w:bookmarkStart w:id="3408" w:name="_Toc303419687"/>
      <w:bookmarkStart w:id="3409" w:name="_Toc348686879"/>
      <w:bookmarkStart w:id="3410" w:name="_Toc418521432"/>
      <w:bookmarkStart w:id="3411" w:name="_Toc418597391"/>
      <w:bookmarkStart w:id="3412" w:name="_Toc452276994"/>
      <w:bookmarkStart w:id="3413" w:name="_Toc286916937"/>
      <w:bookmarkStart w:id="3414" w:name="_Toc303382754"/>
      <w:bookmarkStart w:id="3415" w:name="_Toc303383029"/>
      <w:bookmarkStart w:id="3416" w:name="_Toc303383225"/>
      <w:bookmarkStart w:id="3417" w:name="_Toc303417265"/>
      <w:bookmarkEnd w:id="3403"/>
      <w:bookmarkEnd w:id="3404"/>
      <w:bookmarkEnd w:id="3405"/>
      <w:bookmarkEnd w:id="3406"/>
      <w:bookmarkEnd w:id="3407"/>
      <w:bookmarkEnd w:id="3408"/>
      <w:del w:id="3418" w:author="De Voy, Michelle (KHHQ)" w:date="2019-09-25T09:32:00Z">
        <w:r w:rsidRPr="007132D5" w:rsidDel="00C3754C">
          <w:delText>Antennas</w:delText>
        </w:r>
        <w:bookmarkEnd w:id="3409"/>
        <w:bookmarkEnd w:id="3410"/>
        <w:bookmarkEnd w:id="3411"/>
        <w:bookmarkEnd w:id="3412"/>
      </w:del>
    </w:p>
    <w:p w14:paraId="1ADC682D" w14:textId="3A1534F2" w:rsidR="00A74126" w:rsidRPr="007132D5" w:rsidDel="00C3754C" w:rsidRDefault="00A74126" w:rsidP="00A74126">
      <w:pPr>
        <w:pStyle w:val="BodyText"/>
        <w:rPr>
          <w:del w:id="3419" w:author="De Voy, Michelle (KHHQ)" w:date="2019-09-25T09:32:00Z"/>
        </w:rPr>
      </w:pPr>
      <w:del w:id="3420" w:author="De Voy, Michelle (KHHQ)" w:date="2019-09-25T09:32:00Z">
        <w:r w:rsidRPr="007132D5" w:rsidDel="00C3754C">
          <w:delTex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delText>
        </w:r>
      </w:del>
      <w:ins w:id="3421" w:author="tkmts-c" w:date="2018-10-02T19:07:00Z">
        <w:del w:id="3422" w:author="De Voy, Michelle (KHHQ)" w:date="2019-09-25T09:32:00Z">
          <w:r w:rsidR="00E92315" w:rsidDel="00C3754C">
            <w:delText xml:space="preserve"> requirements</w:delText>
          </w:r>
        </w:del>
      </w:ins>
      <w:del w:id="3423" w:author="De Voy, Michelle (KHHQ)" w:date="2019-09-25T09:32:00Z">
        <w:r w:rsidRPr="007132D5" w:rsidDel="00C3754C">
          <w:delText xml:space="preserve"> needs such as coverage area requirements (based on risk assessments), track update rates (based on tracker design and typical target manoeuvres in high density areas), range performance, overlapping and redundant coverage.  The identified operational </w:delText>
        </w:r>
      </w:del>
      <w:ins w:id="3424" w:author="tkmts-c" w:date="2018-10-02T19:09:00Z">
        <w:del w:id="3425" w:author="De Voy, Michelle (KHHQ)" w:date="2019-09-25T09:32:00Z">
          <w:r w:rsidR="00E92315" w:rsidDel="00C3754C">
            <w:delText>requirements</w:delText>
          </w:r>
        </w:del>
      </w:ins>
      <w:del w:id="3426" w:author="De Voy, Michelle (KHHQ)" w:date="2019-09-25T09:32:00Z">
        <w:r w:rsidRPr="007132D5" w:rsidDel="00C3754C">
          <w:delText>needs will allow the radar expert some flexibility to achieve the best solution within the constraints of cost and location options.</w:delText>
        </w:r>
      </w:del>
    </w:p>
    <w:p w14:paraId="14953541" w14:textId="5A9CEC66" w:rsidR="00A74126" w:rsidRPr="007132D5" w:rsidDel="00C3754C" w:rsidRDefault="00A74126" w:rsidP="007C57BE">
      <w:pPr>
        <w:pStyle w:val="Heading4"/>
        <w:rPr>
          <w:del w:id="3427" w:author="De Voy, Michelle (KHHQ)" w:date="2019-09-25T09:32:00Z"/>
        </w:rPr>
      </w:pPr>
      <w:bookmarkStart w:id="3428" w:name="_Toc348686880"/>
      <w:del w:id="3429" w:author="De Voy, Michelle (KHHQ)" w:date="2019-09-25T09:32:00Z">
        <w:r w:rsidRPr="007132D5" w:rsidDel="00C3754C">
          <w:delText>Antenna Principles</w:delText>
        </w:r>
        <w:bookmarkEnd w:id="3428"/>
      </w:del>
    </w:p>
    <w:p w14:paraId="3B28CD37" w14:textId="35018792" w:rsidR="00A74126" w:rsidRPr="007132D5" w:rsidDel="00C3754C" w:rsidRDefault="00A74126" w:rsidP="00A74126">
      <w:pPr>
        <w:pStyle w:val="BodyText"/>
        <w:rPr>
          <w:del w:id="3430" w:author="De Voy, Michelle (KHHQ)" w:date="2019-09-25T09:32:00Z"/>
        </w:rPr>
      </w:pPr>
      <w:del w:id="3431" w:author="De Voy, Michelle (KHHQ)" w:date="2019-09-25T09:32:00Z">
        <w:r w:rsidRPr="007132D5" w:rsidDel="00C3754C">
          <w:delTex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delText>
        </w:r>
      </w:del>
    </w:p>
    <w:p w14:paraId="27557F37" w14:textId="45C01813" w:rsidR="00A74126" w:rsidRPr="007132D5" w:rsidDel="00C3754C" w:rsidRDefault="00A74126" w:rsidP="00A74126">
      <w:pPr>
        <w:pStyle w:val="BodyText"/>
        <w:rPr>
          <w:del w:id="3432" w:author="De Voy, Michelle (KHHQ)" w:date="2019-09-25T09:32:00Z"/>
        </w:rPr>
      </w:pPr>
      <w:del w:id="3433" w:author="De Voy, Michelle (KHHQ)" w:date="2019-09-25T09:32:00Z">
        <w:r w:rsidRPr="007132D5" w:rsidDel="00C3754C">
          <w:delText>The installed antenna height is determined based on avoidance of physical obstructions, and the compromise between the need for close range visibil</w:delText>
        </w:r>
        <w:r w:rsidR="007C57BE" w:rsidRPr="007132D5" w:rsidDel="00C3754C">
          <w:delText>ity vs. long-range performance.</w:delText>
        </w:r>
      </w:del>
    </w:p>
    <w:p w14:paraId="15FE185B" w14:textId="3FF0E26C" w:rsidR="00A74126" w:rsidRPr="007132D5" w:rsidDel="00C3754C" w:rsidRDefault="00A74126" w:rsidP="00A74126">
      <w:pPr>
        <w:pStyle w:val="BodyText"/>
        <w:rPr>
          <w:del w:id="3434" w:author="De Voy, Michelle (KHHQ)" w:date="2019-09-25T09:32:00Z"/>
        </w:rPr>
      </w:pPr>
      <w:del w:id="3435" w:author="De Voy, Michelle (KHHQ)" w:date="2019-09-25T09:32:00Z">
        <w:r w:rsidRPr="007132D5" w:rsidDel="00C3754C">
          <w:delTex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delText>
        </w:r>
      </w:del>
    </w:p>
    <w:p w14:paraId="4FF91773" w14:textId="1E1C4976" w:rsidR="00A74126" w:rsidRPr="007132D5" w:rsidDel="00C3754C" w:rsidRDefault="00A74126" w:rsidP="00A74126">
      <w:pPr>
        <w:pStyle w:val="BodyText"/>
        <w:rPr>
          <w:del w:id="3436" w:author="De Voy, Michelle (KHHQ)" w:date="2019-09-25T09:32:00Z"/>
        </w:rPr>
      </w:pPr>
      <w:del w:id="3437" w:author="De Voy, Michelle (KHHQ)" w:date="2019-09-25T09:32:00Z">
        <w:r w:rsidRPr="007132D5" w:rsidDel="00C3754C">
          <w:delTex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delText>
        </w:r>
        <w:r w:rsidR="007C57BE" w:rsidRPr="007132D5" w:rsidDel="00C3754C">
          <w:delText>sing radar antenna performance.</w:delText>
        </w:r>
      </w:del>
    </w:p>
    <w:p w14:paraId="2205800E" w14:textId="3E3B059D" w:rsidR="00A74126" w:rsidRPr="007132D5" w:rsidDel="00C3754C" w:rsidRDefault="00A74126" w:rsidP="007C57BE">
      <w:pPr>
        <w:pStyle w:val="Heading4"/>
        <w:rPr>
          <w:del w:id="3438" w:author="De Voy, Michelle (KHHQ)" w:date="2019-09-25T09:32:00Z"/>
        </w:rPr>
      </w:pPr>
      <w:bookmarkStart w:id="3439" w:name="_Toc348686881"/>
      <w:del w:id="3440" w:author="De Voy, Michelle (KHHQ)" w:date="2019-09-25T09:32:00Z">
        <w:r w:rsidRPr="007132D5" w:rsidDel="00C3754C">
          <w:delText>Antenna Side Lobes</w:delText>
        </w:r>
        <w:bookmarkEnd w:id="3439"/>
      </w:del>
    </w:p>
    <w:p w14:paraId="480E546E" w14:textId="0140C192" w:rsidR="00A74126" w:rsidRPr="007132D5" w:rsidDel="00C3754C" w:rsidRDefault="00A74126" w:rsidP="00A74126">
      <w:pPr>
        <w:pStyle w:val="BodyText"/>
        <w:rPr>
          <w:del w:id="3441" w:author="De Voy, Michelle (KHHQ)" w:date="2019-09-25T09:32:00Z"/>
        </w:rPr>
      </w:pPr>
      <w:del w:id="3442" w:author="De Voy, Michelle (KHHQ)" w:date="2019-09-25T09:32:00Z">
        <w:r w:rsidRPr="007132D5" w:rsidDel="00C3754C">
          <w:delText>The antenna designer uses an amplitude weighting function to control the azimuth side lobe levels to a level which recognises the requirements for close in (&lt; 10</w:delText>
        </w:r>
        <w:r w:rsidRPr="007132D5" w:rsidDel="00C3754C">
          <w:rPr>
            <w:rFonts w:cs="Arial"/>
          </w:rPr>
          <w:delText>°</w:delText>
        </w:r>
        <w:r w:rsidRPr="007132D5" w:rsidDel="00C3754C">
          <w:delText xml:space="preserve"> from the main lobe peak) azimuth side lobes and the requirements for side lobes beyond this region.  Side lobes are specified as a ratio (in dB) relative to the antenna beam peak.</w:delText>
        </w:r>
      </w:del>
    </w:p>
    <w:p w14:paraId="68C9D467" w14:textId="6189EBCC" w:rsidR="00A74126" w:rsidRPr="007132D5" w:rsidDel="00C3754C" w:rsidRDefault="00A74126" w:rsidP="00A74126">
      <w:pPr>
        <w:pStyle w:val="BodyText"/>
        <w:rPr>
          <w:del w:id="3443" w:author="De Voy, Michelle (KHHQ)" w:date="2019-09-25T09:32:00Z"/>
        </w:rPr>
      </w:pPr>
      <w:del w:id="3444" w:author="De Voy, Michelle (KHHQ)" w:date="2019-09-25T09:32:00Z">
        <w:r w:rsidRPr="007132D5" w:rsidDel="00C3754C">
          <w:delText>The antenna gain defined from a specific point in the radar system is specified as a ratio above ‘isotropic’ (dB or dBi) and can be increased by increasing the physical size of the antenna.  This will also reduce the beamwidth (azimuth, elevation or both).</w:delText>
        </w:r>
      </w:del>
    </w:p>
    <w:p w14:paraId="21E66875" w14:textId="0327E165" w:rsidR="00A74126" w:rsidRPr="007132D5" w:rsidDel="00C3754C" w:rsidRDefault="00A74126" w:rsidP="00A74126">
      <w:pPr>
        <w:pStyle w:val="BodyText"/>
        <w:rPr>
          <w:del w:id="3445" w:author="De Voy, Michelle (KHHQ)" w:date="2019-09-25T09:32:00Z"/>
        </w:rPr>
      </w:pPr>
      <w:del w:id="3446" w:author="De Voy, Michelle (KHHQ)" w:date="2019-09-25T09:32:00Z">
        <w:r w:rsidRPr="007132D5" w:rsidDel="00C3754C">
          <w:delText>Elevation side lobes are unlikely to be a major contributor to the performance of the VTS radar system.</w:delText>
        </w:r>
      </w:del>
    </w:p>
    <w:p w14:paraId="1F421FB5" w14:textId="5E979EDB" w:rsidR="00A74126" w:rsidRPr="007132D5" w:rsidDel="00C3754C" w:rsidRDefault="00A74126" w:rsidP="00A74126">
      <w:pPr>
        <w:pStyle w:val="BodyText"/>
        <w:rPr>
          <w:del w:id="3447" w:author="De Voy, Michelle (KHHQ)" w:date="2019-09-25T09:32:00Z"/>
        </w:rPr>
      </w:pPr>
      <w:del w:id="3448" w:author="De Voy, Michelle (KHHQ)" w:date="2019-09-25T09:32:00Z">
        <w:r w:rsidRPr="007132D5" w:rsidDel="00C3754C">
          <w:delText>Azimuth grating lobes can also be a factor and these should be included in consideration and measurement of side lobe levels.</w:delText>
        </w:r>
      </w:del>
    </w:p>
    <w:p w14:paraId="46C71601" w14:textId="6A2EC0F2" w:rsidR="00A74126" w:rsidDel="00C3754C" w:rsidRDefault="00A74126" w:rsidP="00D66078">
      <w:pPr>
        <w:pStyle w:val="Heading2"/>
        <w:rPr>
          <w:del w:id="3449" w:author="De Voy, Michelle (KHHQ)" w:date="2019-09-25T09:41:00Z"/>
        </w:rPr>
      </w:pPr>
      <w:bookmarkStart w:id="3450" w:name="_Toc348686882"/>
      <w:bookmarkStart w:id="3451" w:name="_Toc418521433"/>
      <w:bookmarkStart w:id="3452" w:name="_Toc418597392"/>
      <w:bookmarkStart w:id="3453" w:name="_Toc452276995"/>
      <w:del w:id="3454" w:author="De Voy, Michelle (KHHQ)" w:date="2019-09-25T09:41:00Z">
        <w:r w:rsidRPr="007132D5" w:rsidDel="00C3754C">
          <w:delText>Characteristics of Radar Target</w:delText>
        </w:r>
        <w:bookmarkEnd w:id="3413"/>
        <w:bookmarkEnd w:id="3414"/>
        <w:bookmarkEnd w:id="3415"/>
        <w:bookmarkEnd w:id="3416"/>
        <w:bookmarkEnd w:id="3417"/>
        <w:r w:rsidRPr="007132D5" w:rsidDel="00C3754C">
          <w:delText>s</w:delText>
        </w:r>
        <w:bookmarkEnd w:id="3450"/>
        <w:bookmarkEnd w:id="3451"/>
        <w:bookmarkEnd w:id="3452"/>
        <w:bookmarkEnd w:id="3453"/>
      </w:del>
    </w:p>
    <w:p w14:paraId="5EA4077E" w14:textId="77777777" w:rsidR="00EB6C8D" w:rsidRPr="00EB6C8D" w:rsidRDefault="00EB6C8D" w:rsidP="00EB6C8D">
      <w:pPr>
        <w:pStyle w:val="Heading2separationline"/>
      </w:pPr>
    </w:p>
    <w:p w14:paraId="55C05286" w14:textId="26D08A95" w:rsidR="00A74126" w:rsidRPr="007132D5" w:rsidDel="00C3754C" w:rsidRDefault="00A74126" w:rsidP="007C57BE">
      <w:pPr>
        <w:pStyle w:val="BodyText"/>
        <w:rPr>
          <w:moveFrom w:id="3455" w:author="De Voy, Michelle (KHHQ)" w:date="2019-09-25T09:41:00Z"/>
        </w:rPr>
      </w:pPr>
      <w:moveFromRangeStart w:id="3456" w:author="De Voy, Michelle (KHHQ)" w:date="2019-09-25T09:41:00Z" w:name="move20296908"/>
      <w:moveFrom w:id="3457" w:author="De Voy, Michelle (KHHQ)" w:date="2019-09-25T09:41:00Z">
        <w:r w:rsidRPr="007132D5" w:rsidDel="00C3754C">
          <w:t>VTS radar targets are defined by their height above sea level, their speed and manoeuvrability, their polarisation characteristics, their radar cross section (RC</w:t>
        </w:r>
        <w:r w:rsidR="00551925" w:rsidRPr="007132D5" w:rsidDel="00C3754C">
          <w:t>S) and the fluctuations in RCS.</w:t>
        </w:r>
      </w:moveFrom>
    </w:p>
    <w:p w14:paraId="4E2AD225" w14:textId="3B5CD989" w:rsidR="00A74126" w:rsidRPr="007132D5" w:rsidDel="00E14E80" w:rsidRDefault="00A74126" w:rsidP="00551925">
      <w:pPr>
        <w:pStyle w:val="Heading3"/>
        <w:rPr>
          <w:del w:id="3458" w:author="De Voy, Michelle (KHHQ)" w:date="2019-09-25T10:59:00Z"/>
        </w:rPr>
      </w:pPr>
      <w:bookmarkStart w:id="3459" w:name="_Toc303382755"/>
      <w:bookmarkStart w:id="3460" w:name="_Toc303383030"/>
      <w:bookmarkStart w:id="3461" w:name="_Toc303383226"/>
      <w:bookmarkStart w:id="3462" w:name="_Toc303417266"/>
      <w:bookmarkStart w:id="3463" w:name="_Toc348686883"/>
      <w:bookmarkStart w:id="3464" w:name="_Toc418521434"/>
      <w:bookmarkStart w:id="3465" w:name="_Toc418597393"/>
      <w:bookmarkStart w:id="3466" w:name="_Toc452276996"/>
      <w:moveFromRangeEnd w:id="3456"/>
      <w:del w:id="3467" w:author="De Voy, Michelle (KHHQ)" w:date="2019-09-25T10:59:00Z">
        <w:r w:rsidRPr="007132D5" w:rsidDel="00E14E80">
          <w:delText>Radar Cross Section</w:delText>
        </w:r>
        <w:bookmarkEnd w:id="3459"/>
        <w:bookmarkEnd w:id="3460"/>
        <w:bookmarkEnd w:id="3461"/>
        <w:bookmarkEnd w:id="3462"/>
        <w:bookmarkEnd w:id="3463"/>
        <w:bookmarkEnd w:id="3464"/>
        <w:bookmarkEnd w:id="3465"/>
        <w:bookmarkEnd w:id="3466"/>
      </w:del>
    </w:p>
    <w:p w14:paraId="5BCCABC2" w14:textId="73A44141" w:rsidR="00A74126" w:rsidRPr="007132D5" w:rsidDel="00E14E80" w:rsidRDefault="00A74126" w:rsidP="00A74126">
      <w:pPr>
        <w:pStyle w:val="BodyText"/>
        <w:rPr>
          <w:del w:id="3468" w:author="De Voy, Michelle (KHHQ)" w:date="2019-09-25T10:59:00Z"/>
        </w:rPr>
      </w:pPr>
      <w:del w:id="3469" w:author="De Voy, Michelle (KHHQ)" w:date="2019-09-25T10:59:00Z">
        <w:r w:rsidRPr="007132D5" w:rsidDel="00E14E80">
          <w:delText>A target may be observed when transmitted RF energy is reflected back from the target to the receiver.  The amount of energy reflected is directly proportional to the rad</w:delText>
        </w:r>
        <w:r w:rsidR="007C57BE" w:rsidRPr="007132D5" w:rsidDel="00E14E80">
          <w:delText>ar cross section of the target.</w:delText>
        </w:r>
      </w:del>
    </w:p>
    <w:p w14:paraId="55E614E8" w14:textId="3753BB10" w:rsidR="00A74126" w:rsidRPr="007132D5" w:rsidDel="00E14E80" w:rsidRDefault="00A74126" w:rsidP="00A74126">
      <w:pPr>
        <w:pStyle w:val="BodyText"/>
        <w:rPr>
          <w:del w:id="3470" w:author="De Voy, Michelle (KHHQ)" w:date="2019-09-25T10:59:00Z"/>
        </w:rPr>
      </w:pPr>
      <w:del w:id="3471" w:author="De Voy, Michelle (KHHQ)" w:date="2019-09-25T10:59:00Z">
        <w:r w:rsidRPr="007132D5" w:rsidDel="00E14E80">
          <w:delText>The RCS is defined as the ratio between the power (in W) scattered by the target back towards the radar receiver and the power density (in W/m</w:delText>
        </w:r>
        <w:r w:rsidRPr="007132D5" w:rsidDel="00E14E80">
          <w:rPr>
            <w:vertAlign w:val="superscript"/>
          </w:rPr>
          <w:delText>2</w:delText>
        </w:r>
        <w:r w:rsidRPr="007132D5" w:rsidDel="00E14E80">
          <w:delText>) hitting the target.  Thus RCS is measured in m</w:delText>
        </w:r>
        <w:r w:rsidRPr="007132D5" w:rsidDel="00E14E80">
          <w:rPr>
            <w:vertAlign w:val="superscript"/>
          </w:rPr>
          <w:delText>2</w:delText>
        </w:r>
        <w:r w:rsidRPr="007132D5" w:rsidDel="00E14E80">
          <w:delText xml:space="preserve"> and has the dimensions of area.</w:delText>
        </w:r>
      </w:del>
    </w:p>
    <w:p w14:paraId="76BCE38A" w14:textId="44EC29DF" w:rsidR="00A74126" w:rsidRPr="007132D5" w:rsidDel="00E14E80" w:rsidRDefault="00A74126" w:rsidP="00A74126">
      <w:pPr>
        <w:pStyle w:val="BodyText"/>
        <w:rPr>
          <w:del w:id="3472" w:author="De Voy, Michelle (KHHQ)" w:date="2019-09-25T10:59:00Z"/>
        </w:rPr>
      </w:pPr>
      <w:del w:id="3473" w:author="De Voy, Michelle (KHHQ)" w:date="2019-09-25T10:59:00Z">
        <w:r w:rsidRPr="007132D5" w:rsidDel="00E14E80">
          <w:rPr>
            <w:b/>
          </w:rPr>
          <w:delText>Note:</w:delText>
        </w:r>
        <w:r w:rsidRPr="007132D5" w:rsidDel="00E14E80">
          <w:delTex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delText>
        </w:r>
      </w:del>
    </w:p>
    <w:p w14:paraId="47722E7A" w14:textId="6597BAF4" w:rsidR="00A74126" w:rsidRPr="007132D5" w:rsidDel="00E14E80" w:rsidRDefault="00A74126" w:rsidP="00A74126">
      <w:pPr>
        <w:pStyle w:val="BodyText"/>
        <w:rPr>
          <w:del w:id="3474" w:author="De Voy, Michelle (KHHQ)" w:date="2019-09-25T10:59:00Z"/>
        </w:rPr>
      </w:pPr>
      <w:del w:id="3475" w:author="De Voy, Michelle (KHHQ)" w:date="2019-09-25T10:59:00Z">
        <w:r w:rsidRPr="007132D5" w:rsidDel="00E14E80">
          <w:delText>The RCS of a target will fluctuate as a result of target movements, frequency and environmental effects with consequences on the detection and presentation of the target.</w:delText>
        </w:r>
      </w:del>
    </w:p>
    <w:p w14:paraId="026DD637" w14:textId="6FA6D0B6" w:rsidR="00A74126" w:rsidRPr="007132D5" w:rsidDel="00FF3813" w:rsidRDefault="00A74126" w:rsidP="00551925">
      <w:pPr>
        <w:pStyle w:val="Heading3"/>
        <w:rPr>
          <w:moveFrom w:id="3476" w:author="De Voy, Michelle (KHHQ)" w:date="2019-09-25T11:38:00Z"/>
        </w:rPr>
      </w:pPr>
      <w:bookmarkStart w:id="3477" w:name="_Toc348686884"/>
      <w:bookmarkStart w:id="3478" w:name="_Toc418521435"/>
      <w:bookmarkStart w:id="3479" w:name="_Toc418597394"/>
      <w:bookmarkStart w:id="3480" w:name="_Toc452276997"/>
      <w:moveFromRangeStart w:id="3481" w:author="De Voy, Michelle (KHHQ)" w:date="2019-09-25T11:38:00Z" w:name="move20303930"/>
      <w:moveFrom w:id="3482" w:author="De Voy, Michelle (KHHQ)" w:date="2019-09-25T11:38:00Z">
        <w:r w:rsidRPr="007132D5" w:rsidDel="00FF3813">
          <w:t>Polarisation</w:t>
        </w:r>
        <w:bookmarkEnd w:id="3477"/>
        <w:bookmarkEnd w:id="3478"/>
        <w:bookmarkEnd w:id="3479"/>
        <w:bookmarkEnd w:id="3480"/>
      </w:moveFrom>
    </w:p>
    <w:p w14:paraId="4ABFB1EE" w14:textId="7212B747" w:rsidR="00A74126" w:rsidRPr="007132D5" w:rsidDel="00FF3813" w:rsidRDefault="00A74126" w:rsidP="00A74126">
      <w:pPr>
        <w:pStyle w:val="BodyText"/>
        <w:rPr>
          <w:moveFrom w:id="3483" w:author="De Voy, Michelle (KHHQ)" w:date="2019-09-25T11:38:00Z"/>
          <w:lang w:eastAsia="de-DE"/>
        </w:rPr>
      </w:pPr>
      <w:moveFrom w:id="3484" w:author="De Voy, Michelle (KHHQ)" w:date="2019-09-25T11:38:00Z">
        <w:r w:rsidRPr="007132D5" w:rsidDel="00FF3813">
          <w:rPr>
            <w:lang w:eastAsia="de-DE"/>
          </w:rPr>
          <w:t>Radio waves are polarised and objects (target and clutter) will often reflect differently for the polarisation used.  This can be utilised by radar system designers, where rules of thumb are that:</w:t>
        </w:r>
      </w:moveFrom>
    </w:p>
    <w:p w14:paraId="3719C8E9" w14:textId="5F15B666" w:rsidR="00A74126" w:rsidRPr="007132D5" w:rsidDel="00FF3813" w:rsidRDefault="005D39E1" w:rsidP="00551925">
      <w:pPr>
        <w:pStyle w:val="Bullet1"/>
        <w:rPr>
          <w:moveFrom w:id="3485" w:author="De Voy, Michelle (KHHQ)" w:date="2019-09-25T11:38:00Z"/>
        </w:rPr>
      </w:pPr>
      <w:moveFrom w:id="3486" w:author="De Voy, Michelle (KHHQ)" w:date="2019-09-25T11:38:00Z">
        <w:r w:rsidDel="00FF3813">
          <w:t>t</w:t>
        </w:r>
        <w:r w:rsidR="00A74126" w:rsidRPr="007132D5" w:rsidDel="00FF3813">
          <w:t>arget returns from linear polarisation, (horizontal or vertical) in general will be stronger than returns from circular polarisation;</w:t>
        </w:r>
      </w:moveFrom>
    </w:p>
    <w:p w14:paraId="733D6E21" w14:textId="4D0C5D35" w:rsidR="00A74126" w:rsidRPr="007132D5" w:rsidDel="00FF3813" w:rsidRDefault="005D39E1" w:rsidP="00551925">
      <w:pPr>
        <w:pStyle w:val="Bullet1"/>
        <w:rPr>
          <w:moveFrom w:id="3487" w:author="De Voy, Michelle (KHHQ)" w:date="2019-09-25T11:38:00Z"/>
        </w:rPr>
      </w:pPr>
      <w:moveFrom w:id="3488" w:author="De Voy, Michelle (KHHQ)" w:date="2019-09-25T11:38:00Z">
        <w:r w:rsidDel="00FF3813">
          <w:t>n</w:t>
        </w:r>
        <w:r w:rsidR="00A74126" w:rsidRPr="007132D5" w:rsidDel="00FF3813">
          <w:t>on-metallic and natural objects, such as human beings will return linear polarised radio waves much better than circular polarised radio waves;</w:t>
        </w:r>
      </w:moveFrom>
    </w:p>
    <w:p w14:paraId="16B6DFE0" w14:textId="093DF87B" w:rsidR="00A74126" w:rsidRPr="007132D5" w:rsidDel="00FF3813" w:rsidRDefault="005D39E1" w:rsidP="00551925">
      <w:pPr>
        <w:pStyle w:val="Bullet1"/>
        <w:rPr>
          <w:moveFrom w:id="3489" w:author="De Voy, Michelle (KHHQ)" w:date="2019-09-25T11:38:00Z"/>
        </w:rPr>
      </w:pPr>
      <w:moveFrom w:id="3490" w:author="De Voy, Michelle (KHHQ)" w:date="2019-09-25T11:38:00Z">
        <w:r w:rsidDel="00FF3813">
          <w:t>m</w:t>
        </w:r>
        <w:r w:rsidR="00A74126" w:rsidRPr="007132D5" w:rsidDel="00FF3813">
          <w:t>ost radar reflectors will be poor reflectors for circular polarised radio waves;</w:t>
        </w:r>
      </w:moveFrom>
    </w:p>
    <w:p w14:paraId="00B75FD5" w14:textId="7BBA728A" w:rsidR="00A74126" w:rsidRPr="007132D5" w:rsidDel="00FF3813" w:rsidRDefault="005D39E1" w:rsidP="00551925">
      <w:pPr>
        <w:pStyle w:val="Bullet1"/>
        <w:rPr>
          <w:moveFrom w:id="3491" w:author="De Voy, Michelle (KHHQ)" w:date="2019-09-25T11:38:00Z"/>
        </w:rPr>
      </w:pPr>
      <w:moveFrom w:id="3492" w:author="De Voy, Michelle (KHHQ)" w:date="2019-09-25T11:38:00Z">
        <w:r w:rsidDel="00FF3813">
          <w:t>d</w:t>
        </w:r>
        <w:r w:rsidR="00A74126" w:rsidRPr="007132D5" w:rsidDel="00FF3813">
          <w:t xml:space="preserve">istant ships with vertical masts tend to give the strongest return for vertical polarisation, whereas the opposite tends to be the case for modern ship </w:t>
        </w:r>
        <w:r w:rsidR="00551925" w:rsidRPr="007132D5" w:rsidDel="00FF3813">
          <w:t>designs without tall masts.</w:t>
        </w:r>
      </w:moveFrom>
    </w:p>
    <w:p w14:paraId="15E41E7C" w14:textId="454A570E" w:rsidR="00A74126" w:rsidRPr="007132D5" w:rsidDel="00FF3813" w:rsidRDefault="00A74126" w:rsidP="00551925">
      <w:pPr>
        <w:pStyle w:val="Bullet1"/>
        <w:numPr>
          <w:ilvl w:val="0"/>
          <w:numId w:val="0"/>
        </w:numPr>
        <w:rPr>
          <w:moveFrom w:id="3493" w:author="De Voy, Michelle (KHHQ)" w:date="2019-09-25T11:38:00Z"/>
        </w:rPr>
      </w:pPr>
      <w:moveFrom w:id="3494" w:author="De Voy, Michelle (KHHQ)" w:date="2019-09-25T11:38:00Z">
        <w:r w:rsidRPr="007132D5" w:rsidDel="00FF3813">
          <w:t xml:space="preserve">In addition, target detection in clutter can be affected by the polarisation. </w:t>
        </w:r>
        <w:r w:rsidR="007C57BE" w:rsidRPr="007132D5" w:rsidDel="00FF3813">
          <w:t xml:space="preserve"> </w:t>
        </w:r>
        <w:r w:rsidRPr="007132D5" w:rsidDel="00FF3813">
          <w:t>For instance:</w:t>
        </w:r>
      </w:moveFrom>
    </w:p>
    <w:p w14:paraId="6B72460D" w14:textId="78011C8B" w:rsidR="00A74126" w:rsidRPr="007132D5" w:rsidDel="00FF3813" w:rsidRDefault="005D39E1" w:rsidP="00551925">
      <w:pPr>
        <w:pStyle w:val="Bullet1"/>
        <w:rPr>
          <w:moveFrom w:id="3495" w:author="De Voy, Michelle (KHHQ)" w:date="2019-09-25T11:38:00Z"/>
        </w:rPr>
      </w:pPr>
      <w:moveFrom w:id="3496" w:author="De Voy, Michelle (KHHQ)" w:date="2019-09-25T11:38:00Z">
        <w:r w:rsidDel="00FF3813">
          <w:t>l</w:t>
        </w:r>
        <w:r w:rsidR="00A74126" w:rsidRPr="007132D5" w:rsidDel="00FF3813">
          <w:t>inear polarisation (horizontal or vertical) will result in higher rain clutter returns than circular polarisation;</w:t>
        </w:r>
      </w:moveFrom>
    </w:p>
    <w:p w14:paraId="19F63F3F" w14:textId="0CB1B7CD" w:rsidR="00A74126" w:rsidRPr="007132D5" w:rsidDel="00FF3813" w:rsidRDefault="005D39E1" w:rsidP="00551925">
      <w:pPr>
        <w:pStyle w:val="Bullet1"/>
        <w:rPr>
          <w:moveFrom w:id="3497" w:author="De Voy, Michelle (KHHQ)" w:date="2019-09-25T11:38:00Z"/>
        </w:rPr>
      </w:pPr>
      <w:moveFrom w:id="3498" w:author="De Voy, Michelle (KHHQ)" w:date="2019-09-25T11:38:00Z">
        <w:r w:rsidDel="00FF3813">
          <w:t>v</w:t>
        </w:r>
        <w:r w:rsidR="00A74126" w:rsidRPr="007132D5" w:rsidDel="00FF3813">
          <w:t xml:space="preserve">ertical or circular polarisation will result in higher sea clutter returns than horizontal polarisation, </w:t>
        </w:r>
        <w:r w:rsidR="00551925" w:rsidRPr="007132D5" w:rsidDel="00FF3813">
          <w:t>especially for lower sea states.</w:t>
        </w:r>
      </w:moveFrom>
    </w:p>
    <w:p w14:paraId="16E51FF1" w14:textId="238D86A5" w:rsidR="00A74126" w:rsidRPr="007132D5" w:rsidDel="00FF3813" w:rsidRDefault="00A74126" w:rsidP="00A74126">
      <w:pPr>
        <w:pStyle w:val="BodyText"/>
        <w:rPr>
          <w:moveFrom w:id="3499" w:author="De Voy, Michelle (KHHQ)" w:date="2019-09-25T11:38:00Z"/>
          <w:lang w:eastAsia="de-DE"/>
        </w:rPr>
      </w:pPr>
      <w:moveFrom w:id="3500" w:author="De Voy, Michelle (KHHQ)" w:date="2019-09-25T11:38:00Z">
        <w:r w:rsidRPr="007132D5" w:rsidDel="00FF3813">
          <w:rPr>
            <w:lang w:eastAsia="de-DE"/>
          </w:rPr>
          <w:t>In summary complex designs are possible in which VTSOs may select the polarisation.  However, this adds to equipment costs and adds to the VTSO workload.</w:t>
        </w:r>
      </w:moveFrom>
    </w:p>
    <w:p w14:paraId="6F072209" w14:textId="78338458" w:rsidR="00A74126" w:rsidRPr="007132D5" w:rsidDel="00FF3813" w:rsidRDefault="00A74126" w:rsidP="00A74126">
      <w:pPr>
        <w:pStyle w:val="BodyText"/>
        <w:rPr>
          <w:moveFrom w:id="3501" w:author="De Voy, Michelle (KHHQ)" w:date="2019-09-25T11:38:00Z"/>
          <w:lang w:eastAsia="de-DE"/>
        </w:rPr>
      </w:pPr>
      <w:moveFrom w:id="3502" w:author="De Voy, Michelle (KHHQ)" w:date="2019-09-25T11:38:00Z">
        <w:r w:rsidRPr="007132D5" w:rsidDel="00FF3813">
          <w:rPr>
            <w:lang w:eastAsia="de-DE"/>
          </w:rPr>
          <w:t>In general</w:t>
        </w:r>
        <w:r w:rsidR="007C57BE" w:rsidRPr="007132D5" w:rsidDel="00FF3813">
          <w:rPr>
            <w:lang w:eastAsia="de-DE"/>
          </w:rPr>
          <w:t>,</w:t>
        </w:r>
        <w:r w:rsidRPr="007132D5" w:rsidDel="00FF3813">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sidDel="00FF3813">
          <w:rPr>
            <w:lang w:eastAsia="de-DE"/>
          </w:rPr>
          <w:t>l) rainfall.</w:t>
        </w:r>
      </w:moveFrom>
    </w:p>
    <w:p w14:paraId="7FB1AA07" w14:textId="6B691A21" w:rsidR="00A74126" w:rsidRPr="007132D5" w:rsidDel="00FF3813" w:rsidRDefault="00A74126" w:rsidP="00A74126">
      <w:pPr>
        <w:pStyle w:val="BodyText"/>
        <w:rPr>
          <w:moveFrom w:id="3503" w:author="De Voy, Michelle (KHHQ)" w:date="2019-09-25T11:38:00Z"/>
          <w:lang w:eastAsia="de-DE"/>
        </w:rPr>
      </w:pPr>
      <w:bookmarkStart w:id="3504" w:name="_Toc348686885"/>
      <w:moveFrom w:id="3505" w:author="De Voy, Michelle (KHHQ)" w:date="2019-09-25T11:38:00Z">
        <w:r w:rsidRPr="007132D5" w:rsidDel="00FF3813">
          <w:rPr>
            <w:lang w:eastAsia="de-DE"/>
          </w:rPr>
          <w:t>Note that, in the case of a radar station also being used for oil spill detection, the preferred polarization is vertical.</w:t>
        </w:r>
      </w:moveFrom>
    </w:p>
    <w:p w14:paraId="5DD4CAFF" w14:textId="1B4A37A9" w:rsidR="00A74126" w:rsidRPr="007132D5" w:rsidRDefault="00A74126" w:rsidP="00551925">
      <w:pPr>
        <w:pStyle w:val="Heading3"/>
      </w:pPr>
      <w:bookmarkStart w:id="3506" w:name="_Toc418521436"/>
      <w:bookmarkStart w:id="3507" w:name="_Toc418597395"/>
      <w:bookmarkStart w:id="3508" w:name="_Toc452276998"/>
      <w:moveFromRangeEnd w:id="3481"/>
      <w:del w:id="3509" w:author="De Voy, Michelle (KHHQ)" w:date="2019-09-25T11:19:00Z">
        <w:r w:rsidRPr="007132D5" w:rsidDel="002C337F">
          <w:delText xml:space="preserve">Complex </w:delText>
        </w:r>
      </w:del>
      <w:r w:rsidRPr="007132D5">
        <w:t>Target Models</w:t>
      </w:r>
      <w:bookmarkEnd w:id="3504"/>
      <w:bookmarkEnd w:id="3506"/>
      <w:bookmarkEnd w:id="3507"/>
      <w:bookmarkEnd w:id="3508"/>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3510" w:name="_Ref224655005"/>
      <w:bookmarkStart w:id="3511" w:name="_Toc418521053"/>
      <w:r w:rsidRPr="007132D5">
        <w:br w:type="page"/>
      </w:r>
    </w:p>
    <w:p w14:paraId="31823163" w14:textId="0DBE439D" w:rsidR="00A74126" w:rsidRPr="007132D5" w:rsidRDefault="00AF561D" w:rsidP="007C57BE">
      <w:pPr>
        <w:pStyle w:val="Tablecaption"/>
        <w:jc w:val="center"/>
      </w:pPr>
      <w:bookmarkStart w:id="3512" w:name="_Ref445296298"/>
      <w:bookmarkStart w:id="3513" w:name="_Toc452277207"/>
      <w:ins w:id="3514" w:author="De Voy, Michelle (KHHQ)" w:date="2019-09-25T11:12:00Z">
        <w:r>
          <w:t xml:space="preserve">Examples of </w:t>
        </w:r>
      </w:ins>
      <w:del w:id="3515" w:author="De Voy, Michelle (KHHQ)" w:date="2019-09-25T11:12:00Z">
        <w:r w:rsidR="00A74126" w:rsidRPr="007132D5" w:rsidDel="00AF561D">
          <w:delText xml:space="preserve">Typical </w:delText>
        </w:r>
      </w:del>
      <w:r w:rsidR="00A74126" w:rsidRPr="007132D5">
        <w:t>Target Characteristics</w:t>
      </w:r>
      <w:bookmarkEnd w:id="3510"/>
      <w:bookmarkEnd w:id="3511"/>
      <w:bookmarkEnd w:id="3512"/>
      <w:bookmarkEnd w:id="3513"/>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FDEDF4E" w:rsidR="00A74126" w:rsidRPr="007132D5" w:rsidRDefault="00A74126" w:rsidP="00035B7E">
            <w:pPr>
              <w:pStyle w:val="Tabletext"/>
              <w:rPr>
                <w:color w:val="000000"/>
              </w:rPr>
            </w:pPr>
            <w:r w:rsidRPr="007132D5">
              <w:rPr>
                <w:color w:val="000000"/>
              </w:rPr>
              <w:t>Up to 1</w:t>
            </w:r>
            <w:ins w:id="3516" w:author="De Voy, Michelle (KHHQ)" w:date="2019-09-25T11:22:00Z">
              <w:r w:rsidR="002C337F">
                <w:rPr>
                  <w:color w:val="000000"/>
                </w:rPr>
                <w:t>0</w:t>
              </w:r>
            </w:ins>
            <w:r w:rsidRPr="007132D5">
              <w:rPr>
                <w:color w:val="000000"/>
              </w:rPr>
              <w:t>,000,000 m</w:t>
            </w:r>
            <w:r w:rsidRPr="007132D5">
              <w:rPr>
                <w:color w:val="000000"/>
                <w:vertAlign w:val="superscript"/>
              </w:rPr>
              <w:t>2</w:t>
            </w:r>
          </w:p>
        </w:tc>
        <w:tc>
          <w:tcPr>
            <w:tcW w:w="1276" w:type="dxa"/>
            <w:vAlign w:val="center"/>
          </w:tcPr>
          <w:p w14:paraId="0E2C8755" w14:textId="1D8BEEB7" w:rsidR="00A74126" w:rsidRPr="007132D5" w:rsidRDefault="002C337F" w:rsidP="00822E39">
            <w:pPr>
              <w:pStyle w:val="Tabletext"/>
              <w:rPr>
                <w:color w:val="000000"/>
              </w:rPr>
            </w:pPr>
            <w:ins w:id="3517" w:author="De Voy, Michelle (KHHQ)" w:date="2019-09-25T11:23:00Z">
              <w:r>
                <w:rPr>
                  <w:color w:val="000000"/>
                </w:rPr>
                <w:t xml:space="preserve">Up to </w:t>
              </w:r>
            </w:ins>
            <w:ins w:id="3518" w:author="De Voy, Michelle (KHHQ)" w:date="2019-09-25T11:24:00Z">
              <w:r w:rsidR="00822E39">
                <w:rPr>
                  <w:color w:val="000000"/>
                </w:rPr>
                <w:t>30</w:t>
              </w:r>
              <w:r>
                <w:rPr>
                  <w:color w:val="000000"/>
                </w:rPr>
                <w:t>0</w:t>
              </w:r>
            </w:ins>
            <w:ins w:id="3519" w:author="De Voy, Michelle (KHHQ)" w:date="2019-09-25T11:23:00Z">
              <w:r>
                <w:rPr>
                  <w:color w:val="000000"/>
                </w:rPr>
                <w:t xml:space="preserve"> m</w:t>
              </w:r>
            </w:ins>
            <w:ins w:id="3520" w:author="De Voy, Michelle (KHHQ)" w:date="2019-09-25T11:25:00Z">
              <w:r w:rsidR="00A02A37">
                <w:rPr>
                  <w:color w:val="000000"/>
                </w:rPr>
                <w:t xml:space="preserve"> ASL</w:t>
              </w:r>
            </w:ins>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3521" w:author="tkmts-c" w:date="2018-10-02T19:43:00Z">
        <w:r w:rsidR="009D2690">
          <w:t xml:space="preserve">and Ku-band is typically 120% </w:t>
        </w:r>
      </w:ins>
      <w:r w:rsidRPr="007132D5">
        <w:t xml:space="preserve">of the RCS in X-band except for small non-metallic targets where the RCS difference between the </w:t>
      </w:r>
      <w:ins w:id="3522" w:author="tkmts-c" w:date="2018-10-02T19:44:00Z">
        <w:r w:rsidR="009D2690">
          <w:t>3</w:t>
        </w:r>
      </w:ins>
      <w:del w:id="3523"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3524"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pPr>
        <w:pStyle w:val="Heading4"/>
        <w:pPrChange w:id="3525" w:author="De Voy, Michelle (KHHQ)" w:date="2019-09-25T11:43:00Z">
          <w:pPr>
            <w:pStyle w:val="Heading3"/>
          </w:pPr>
        </w:pPrChange>
      </w:pPr>
      <w:bookmarkStart w:id="3526" w:name="_Toc418521437"/>
      <w:bookmarkStart w:id="3527" w:name="_Toc418597396"/>
      <w:bookmarkStart w:id="3528" w:name="_Toc452276999"/>
      <w:r w:rsidRPr="007132D5">
        <w:t>Target RCS Fluctuations</w:t>
      </w:r>
      <w:bookmarkEnd w:id="3526"/>
      <w:bookmarkEnd w:id="3527"/>
      <w:bookmarkEnd w:id="3528"/>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pPr>
        <w:pStyle w:val="Heading4"/>
        <w:pPrChange w:id="3529" w:author="De Voy, Michelle (KHHQ)" w:date="2019-09-25T11:43:00Z">
          <w:pPr>
            <w:pStyle w:val="Heading3"/>
          </w:pPr>
        </w:pPrChange>
      </w:pPr>
      <w:bookmarkStart w:id="3530" w:name="_Toc418521438"/>
      <w:bookmarkStart w:id="3531" w:name="_Toc418597397"/>
      <w:bookmarkStart w:id="3532" w:name="_Toc452277000"/>
      <w:r w:rsidRPr="007132D5">
        <w:t>Target Speed and Manoeuvrability</w:t>
      </w:r>
      <w:bookmarkEnd w:id="3530"/>
      <w:bookmarkEnd w:id="3531"/>
      <w:bookmarkEnd w:id="3532"/>
    </w:p>
    <w:p w14:paraId="31280A69" w14:textId="458AABEE" w:rsidR="00A74126" w:rsidRPr="007132D5" w:rsidRDefault="00A74126" w:rsidP="00A74126">
      <w:pPr>
        <w:pStyle w:val="BodyText"/>
      </w:pPr>
      <w:del w:id="3533" w:author="De Voy, Michelle (KHHQ)" w:date="2019-09-25T11:47:00Z">
        <w:r w:rsidRPr="007132D5" w:rsidDel="00732966">
          <w:delTex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w:delText>
        </w:r>
      </w:del>
      <w:r w:rsidRPr="007132D5">
        <w:t xml:space="preserve">The VTS Authority should ensure that the range of target speeds and manoeuvres is specified as part of the operational </w:t>
      </w:r>
      <w:ins w:id="3534" w:author="tkmts-c" w:date="2018-10-02T19:10:00Z">
        <w:r w:rsidR="00E92315">
          <w:t>requirements</w:t>
        </w:r>
      </w:ins>
      <w:del w:id="3535" w:author="tkmts-c" w:date="2018-10-02T19:10:00Z">
        <w:r w:rsidRPr="007132D5" w:rsidDel="00E92315">
          <w:delText>needs</w:delText>
        </w:r>
      </w:del>
      <w:r w:rsidRPr="007132D5">
        <w:t>.</w:t>
      </w:r>
    </w:p>
    <w:p w14:paraId="68243AD4" w14:textId="77777777" w:rsidR="00A74126" w:rsidRPr="007132D5" w:rsidRDefault="00A74126" w:rsidP="00D66078">
      <w:pPr>
        <w:pStyle w:val="Heading2"/>
      </w:pPr>
      <w:bookmarkStart w:id="3536" w:name="_Toc418521439"/>
      <w:bookmarkStart w:id="3537" w:name="_Toc418597398"/>
      <w:bookmarkStart w:id="3538" w:name="_Toc452277001"/>
      <w:r w:rsidRPr="007132D5">
        <w:t>Operational Requirements</w:t>
      </w:r>
      <w:bookmarkEnd w:id="3536"/>
      <w:bookmarkEnd w:id="3537"/>
      <w:bookmarkEnd w:id="3538"/>
    </w:p>
    <w:p w14:paraId="50F1CB4E" w14:textId="77777777" w:rsidR="00035B7E" w:rsidRPr="007132D5" w:rsidRDefault="00035B7E" w:rsidP="00035B7E">
      <w:pPr>
        <w:pStyle w:val="Heading2separationline"/>
      </w:pPr>
    </w:p>
    <w:p w14:paraId="67114594" w14:textId="423A5FB3" w:rsidR="00A74126" w:rsidRPr="007132D5" w:rsidDel="001F64A1" w:rsidRDefault="00A74126" w:rsidP="00A74126">
      <w:pPr>
        <w:pStyle w:val="BodyText"/>
        <w:rPr>
          <w:del w:id="3539" w:author="De Voy, Michelle (KHHQ)" w:date="2019-09-25T13:10:00Z"/>
        </w:rPr>
      </w:pPr>
      <w:r w:rsidRPr="007132D5">
        <w:t xml:space="preserve">It is recommended that the VTS Authority should specify the Operational </w:t>
      </w:r>
      <w:del w:id="3540" w:author="De Voy, Michelle (KHHQ)" w:date="2019-09-25T11:57:00Z">
        <w:r w:rsidRPr="007132D5" w:rsidDel="00F50DA1">
          <w:delText xml:space="preserve">and associated Validation </w:delText>
        </w:r>
      </w:del>
      <w:r w:rsidRPr="007132D5">
        <w:t>Requirements rather than Technical Spe</w:t>
      </w:r>
      <w:r w:rsidR="00035B7E" w:rsidRPr="007132D5">
        <w:t>cifications of radar sensor(s).</w:t>
      </w:r>
      <w:ins w:id="3541" w:author="De Voy, Michelle (KHHQ)" w:date="2019-09-25T13:10:00Z">
        <w:r w:rsidR="001F64A1">
          <w:t xml:space="preserve"> </w:t>
        </w:r>
      </w:ins>
      <w:ins w:id="3542" w:author="De Voy, Michelle (KHHQ)" w:date="2019-09-25T13:09:00Z">
        <w:r w:rsidR="001F64A1">
          <w:t xml:space="preserve">These </w:t>
        </w:r>
      </w:ins>
    </w:p>
    <w:p w14:paraId="1CA71B3B" w14:textId="2F5B5998" w:rsidR="00A74126" w:rsidRPr="007132D5" w:rsidRDefault="00A74126" w:rsidP="00A74126">
      <w:pPr>
        <w:pStyle w:val="BodyText"/>
      </w:pPr>
      <w:del w:id="3543" w:author="De Voy, Michelle (KHHQ)" w:date="2019-09-25T13:10:00Z">
        <w:r w:rsidRPr="007132D5" w:rsidDel="001F64A1">
          <w:delText xml:space="preserve">The operational requirements </w:delText>
        </w:r>
      </w:del>
      <w:r w:rsidRPr="007132D5">
        <w:t>may be determined by:</w:t>
      </w:r>
    </w:p>
    <w:p w14:paraId="51CC5F74" w14:textId="75EA06D9" w:rsidR="00A74126" w:rsidRPr="007132D5" w:rsidRDefault="005D39E1" w:rsidP="00035B7E">
      <w:pPr>
        <w:pStyle w:val="Bullet1"/>
      </w:pPr>
      <w:del w:id="3544" w:author="De Voy, Michelle (KHHQ)" w:date="2019-09-25T13:12:00Z">
        <w:r w:rsidDel="001F64A1">
          <w:delText>d</w:delText>
        </w:r>
        <w:r w:rsidR="00A74126" w:rsidRPr="007132D5" w:rsidDel="001F64A1">
          <w:delText>efinition of the r</w:delText>
        </w:r>
      </w:del>
      <w:ins w:id="3545" w:author="De Voy, Michelle (KHHQ)" w:date="2019-09-25T13:13:00Z">
        <w:r w:rsidR="001F64A1">
          <w:t>r</w:t>
        </w:r>
      </w:ins>
      <w:r w:rsidR="00A74126" w:rsidRPr="007132D5">
        <w:t>adar coverage</w:t>
      </w:r>
      <w:del w:id="3546" w:author="De Voy, Michelle (KHHQ)" w:date="2019-09-25T13:12:00Z">
        <w:r w:rsidR="00A74126" w:rsidRPr="007132D5" w:rsidDel="001F64A1">
          <w:delText xml:space="preserve"> of the VTS area</w:delText>
        </w:r>
      </w:del>
      <w:r w:rsidR="00A74126" w:rsidRPr="007132D5">
        <w:t>;</w:t>
      </w:r>
    </w:p>
    <w:p w14:paraId="2876C7BF" w14:textId="05F22DB1" w:rsidR="00A74126" w:rsidRPr="007132D5" w:rsidRDefault="005D39E1" w:rsidP="00035B7E">
      <w:pPr>
        <w:pStyle w:val="Bullet1"/>
      </w:pPr>
      <w:del w:id="3547" w:author="De Voy, Michelle (KHHQ)" w:date="2019-09-25T13:12:00Z">
        <w:r w:rsidDel="001F64A1">
          <w:delText>d</w:delText>
        </w:r>
        <w:r w:rsidR="00A74126" w:rsidRPr="007132D5" w:rsidDel="001F64A1">
          <w:delText>efinition of t</w:delText>
        </w:r>
      </w:del>
      <w:ins w:id="3548" w:author="De Voy, Michelle (KHHQ)" w:date="2019-09-25T13:12:00Z">
        <w:r w:rsidR="001F64A1">
          <w:t>t</w:t>
        </w:r>
      </w:ins>
      <w:r w:rsidR="00A74126" w:rsidRPr="007132D5">
        <w:t xml:space="preserve">argets </w:t>
      </w:r>
      <w:del w:id="3549" w:author="De Voy, Michelle (KHHQ)" w:date="2019-09-25T14:18:00Z">
        <w:r w:rsidR="00A74126" w:rsidRPr="007132D5" w:rsidDel="00B937DA">
          <w:delText xml:space="preserve">to be </w:delText>
        </w:r>
      </w:del>
      <w:r w:rsidR="00A74126" w:rsidRPr="007132D5">
        <w:t>detect</w:t>
      </w:r>
      <w:ins w:id="3550" w:author="De Voy, Michelle (KHHQ)" w:date="2019-09-25T14:19:00Z">
        <w:r w:rsidR="00B937DA">
          <w:t>ion</w:t>
        </w:r>
      </w:ins>
      <w:del w:id="3551" w:author="De Voy, Michelle (KHHQ)" w:date="2019-09-25T14:19:00Z">
        <w:r w:rsidR="00A74126" w:rsidRPr="007132D5" w:rsidDel="00B937DA">
          <w:delText>ed</w:delText>
        </w:r>
      </w:del>
      <w:r w:rsidR="00A74126" w:rsidRPr="007132D5">
        <w:t>;</w:t>
      </w:r>
    </w:p>
    <w:p w14:paraId="6FD9C5B9" w14:textId="38DADB92" w:rsidR="00A74126" w:rsidRPr="007132D5" w:rsidRDefault="005D39E1" w:rsidP="00035B7E">
      <w:pPr>
        <w:pStyle w:val="Bullet1"/>
      </w:pPr>
      <w:del w:id="3552" w:author="De Voy, Michelle (KHHQ)" w:date="2019-09-25T13:13:00Z">
        <w:r w:rsidDel="001F64A1">
          <w:delText>d</w:delText>
        </w:r>
        <w:r w:rsidR="00A74126" w:rsidRPr="007132D5" w:rsidDel="001F64A1">
          <w:delText xml:space="preserve">etermination of </w:delText>
        </w:r>
      </w:del>
      <w:r w:rsidR="00A74126" w:rsidRPr="007132D5">
        <w:t xml:space="preserve">environmental </w:t>
      </w:r>
      <w:ins w:id="3553" w:author="De Voy, Michelle (KHHQ)" w:date="2019-09-25T13:27:00Z">
        <w:r w:rsidR="006776A8">
          <w:t xml:space="preserve">characteristics </w:t>
        </w:r>
      </w:ins>
      <w:del w:id="3554" w:author="De Voy, Michelle (KHHQ)" w:date="2019-09-25T11:58:00Z">
        <w:r w:rsidR="00A74126" w:rsidRPr="007132D5" w:rsidDel="00F50DA1">
          <w:delText>capabilities</w:delText>
        </w:r>
      </w:del>
      <w:del w:id="3555" w:author="De Voy, Michelle (KHHQ)" w:date="2019-09-25T13:27:00Z">
        <w:r w:rsidR="00A74126" w:rsidRPr="007132D5" w:rsidDel="006776A8">
          <w:delText xml:space="preserve"> and con</w:delText>
        </w:r>
      </w:del>
      <w:ins w:id="3556" w:author="De Voy, Michelle (KHHQ)" w:date="2019-09-25T13:27:00Z">
        <w:r w:rsidR="006776A8">
          <w:t>and con</w:t>
        </w:r>
      </w:ins>
      <w:r w:rsidR="00A74126" w:rsidRPr="007132D5">
        <w:t>straints;</w:t>
      </w:r>
    </w:p>
    <w:p w14:paraId="2B313C8E" w14:textId="77777777" w:rsidR="00F50DA1" w:rsidRPr="007132D5" w:rsidRDefault="00F50DA1" w:rsidP="00F50DA1">
      <w:pPr>
        <w:pStyle w:val="Bullet1"/>
        <w:rPr>
          <w:ins w:id="3557" w:author="De Voy, Michelle (KHHQ)" w:date="2019-09-25T12:02:00Z"/>
        </w:rPr>
      </w:pPr>
      <w:ins w:id="3558" w:author="De Voy, Michelle (KHHQ)" w:date="2019-09-25T12:02:00Z">
        <w:r>
          <w:t>environmental impact on</w:t>
        </w:r>
        <w:r w:rsidRPr="007132D5">
          <w:t xml:space="preserve"> targets detection</w:t>
        </w:r>
        <w:r>
          <w:t>;</w:t>
        </w:r>
      </w:ins>
    </w:p>
    <w:p w14:paraId="10833429" w14:textId="7B85B9AF" w:rsidR="00A74126" w:rsidRPr="007132D5" w:rsidRDefault="005D39E1" w:rsidP="00035B7E">
      <w:pPr>
        <w:pStyle w:val="Bullet1"/>
      </w:pPr>
      <w:del w:id="3559" w:author="De Voy, Michelle (KHHQ)" w:date="2019-09-25T13:13:00Z">
        <w:r w:rsidDel="001F64A1">
          <w:delText>d</w:delText>
        </w:r>
        <w:r w:rsidR="00A74126" w:rsidRPr="007132D5" w:rsidDel="001F64A1">
          <w:delText xml:space="preserve">etermination of other </w:delText>
        </w:r>
      </w:del>
      <w:ins w:id="3560" w:author="De Voy, Michelle (KHHQ)" w:date="2019-09-25T13:13:00Z">
        <w:r w:rsidR="001F64A1">
          <w:t xml:space="preserve">other </w:t>
        </w:r>
      </w:ins>
      <w:r w:rsidR="00A74126" w:rsidRPr="007132D5">
        <w:t>influencing factors, radar location(s), obstructions;</w:t>
      </w:r>
    </w:p>
    <w:p w14:paraId="1474B661" w14:textId="5C2AF054" w:rsidR="00A74126" w:rsidRPr="007132D5" w:rsidDel="00F50DA1" w:rsidRDefault="005D39E1" w:rsidP="00035B7E">
      <w:pPr>
        <w:pStyle w:val="Bullet1"/>
        <w:rPr>
          <w:del w:id="3561" w:author="De Voy, Michelle (KHHQ)" w:date="2019-09-25T12:02:00Z"/>
        </w:rPr>
      </w:pPr>
      <w:del w:id="3562" w:author="De Voy, Michelle (KHHQ)" w:date="2019-09-25T12:00:00Z">
        <w:r w:rsidDel="00F50DA1">
          <w:delText>d</w:delText>
        </w:r>
        <w:r w:rsidR="00A74126" w:rsidRPr="007132D5" w:rsidDel="00F50DA1">
          <w:delText>efinition o</w:delText>
        </w:r>
      </w:del>
      <w:del w:id="3563" w:author="De Voy, Michelle (KHHQ)" w:date="2019-09-25T12:01:00Z">
        <w:r w:rsidR="00A74126" w:rsidRPr="007132D5" w:rsidDel="00F50DA1">
          <w:delText>f</w:delText>
        </w:r>
      </w:del>
      <w:del w:id="3564" w:author="De Voy, Michelle (KHHQ)" w:date="2019-09-25T12:02:00Z">
        <w:r w:rsidR="00A74126" w:rsidRPr="007132D5" w:rsidDel="00F50DA1">
          <w:delText xml:space="preserve"> targets detection</w:delText>
        </w:r>
      </w:del>
      <w:del w:id="3565" w:author="De Voy, Michelle (KHHQ)" w:date="2019-09-25T12:01:00Z">
        <w:r w:rsidR="00A74126" w:rsidRPr="007132D5" w:rsidDel="00F50DA1">
          <w:delText xml:space="preserve"> requirements in </w:delText>
        </w:r>
      </w:del>
      <w:del w:id="3566" w:author="De Voy, Michelle (KHHQ)" w:date="2019-09-25T12:00:00Z">
        <w:r w:rsidR="00A74126" w:rsidRPr="007132D5" w:rsidDel="00F50DA1">
          <w:delText>w</w:delText>
        </w:r>
      </w:del>
      <w:del w:id="3567" w:author="De Voy, Michelle (KHHQ)" w:date="2019-09-25T12:01:00Z">
        <w:r w:rsidR="00A74126" w:rsidRPr="007132D5" w:rsidDel="00F50DA1">
          <w:delText>eather and propagation conditions normal for the VTS area;</w:delText>
        </w:r>
      </w:del>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4BCBDB61" w:rsidR="00A74126" w:rsidRPr="007132D5" w:rsidDel="00774A2E" w:rsidRDefault="005D39E1">
      <w:pPr>
        <w:pStyle w:val="Bullet1"/>
        <w:numPr>
          <w:ilvl w:val="0"/>
          <w:numId w:val="0"/>
        </w:numPr>
        <w:rPr>
          <w:del w:id="3568" w:author="De Voy, Michelle (KHHQ)" w:date="2019-09-25T13:25:00Z"/>
        </w:rPr>
        <w:pPrChange w:id="3569" w:author="De Voy, Michelle (KHHQ)" w:date="2019-09-25T13:25:00Z">
          <w:pPr>
            <w:pStyle w:val="Bullet1"/>
          </w:pPr>
        </w:pPrChange>
      </w:pPr>
      <w:del w:id="3570" w:author="De Voy, Michelle (KHHQ)" w:date="2019-09-25T13:24:00Z">
        <w:r w:rsidDel="00774A2E">
          <w:delText>u</w:delText>
        </w:r>
        <w:r w:rsidR="00A74126" w:rsidRPr="007132D5" w:rsidDel="00774A2E">
          <w:delText>pdate rate</w:delText>
        </w:r>
        <w:r w:rsidR="00035B7E" w:rsidRPr="007132D5" w:rsidDel="00774A2E">
          <w:delText>;</w:delText>
        </w:r>
      </w:del>
    </w:p>
    <w:p w14:paraId="1E13113D" w14:textId="72939D72" w:rsidR="00A74126" w:rsidRPr="007132D5" w:rsidDel="001F64A1" w:rsidRDefault="005D39E1">
      <w:pPr>
        <w:pStyle w:val="Bullet1"/>
        <w:numPr>
          <w:ilvl w:val="0"/>
          <w:numId w:val="0"/>
        </w:numPr>
        <w:rPr>
          <w:del w:id="3571" w:author="De Voy, Michelle (KHHQ)" w:date="2019-09-25T13:13:00Z"/>
        </w:rPr>
        <w:pPrChange w:id="3572" w:author="De Voy, Michelle (KHHQ)" w:date="2019-09-25T13:25:00Z">
          <w:pPr>
            <w:pStyle w:val="Bullet1"/>
          </w:pPr>
        </w:pPrChange>
      </w:pPr>
      <w:del w:id="3573" w:author="De Voy, Michelle (KHHQ)" w:date="2019-09-25T13:13:00Z">
        <w:r w:rsidDel="001F64A1">
          <w:delText>d</w:delText>
        </w:r>
        <w:r w:rsidR="00A74126" w:rsidRPr="007132D5" w:rsidDel="001F64A1">
          <w:delText>efinition of radar dynamic capabilities and constraints.</w:delText>
        </w:r>
      </w:del>
    </w:p>
    <w:p w14:paraId="5C8903BC" w14:textId="77777777" w:rsidR="00A74126" w:rsidRPr="007132D5" w:rsidRDefault="00A74126">
      <w:pPr>
        <w:pStyle w:val="Bullet1"/>
        <w:numPr>
          <w:ilvl w:val="0"/>
          <w:numId w:val="0"/>
        </w:numPr>
        <w:pPrChange w:id="3574" w:author="De Voy, Michelle (KHHQ)" w:date="2019-09-25T13:25:00Z">
          <w:pPr>
            <w:pStyle w:val="BodyText"/>
          </w:pPr>
        </w:pPrChange>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3359831E" w:rsidR="00A74126" w:rsidRPr="007132D5" w:rsidRDefault="00A74126" w:rsidP="00551925">
      <w:pPr>
        <w:pStyle w:val="Heading3"/>
      </w:pPr>
      <w:bookmarkStart w:id="3575" w:name="_Toc418521440"/>
      <w:bookmarkStart w:id="3576" w:name="_Toc418597399"/>
      <w:bookmarkStart w:id="3577" w:name="_Toc452277002"/>
      <w:del w:id="3578" w:author="De Voy, Michelle (KHHQ)" w:date="2019-09-25T13:28:00Z">
        <w:r w:rsidRPr="007132D5" w:rsidDel="00C730FB">
          <w:delText xml:space="preserve">Definition of </w:delText>
        </w:r>
      </w:del>
      <w:r w:rsidRPr="007132D5">
        <w:t>Radar Coverage</w:t>
      </w:r>
      <w:bookmarkEnd w:id="3575"/>
      <w:bookmarkEnd w:id="3576"/>
      <w:bookmarkEnd w:id="3577"/>
    </w:p>
    <w:p w14:paraId="1F25912B" w14:textId="5235A387" w:rsidR="00A74126" w:rsidRPr="007132D5" w:rsidRDefault="00A74126" w:rsidP="00A74126">
      <w:pPr>
        <w:pStyle w:val="BodyText"/>
      </w:pPr>
      <w:r w:rsidRPr="007132D5">
        <w:t xml:space="preserve">The </w:t>
      </w:r>
      <w:commentRangeStart w:id="3579"/>
      <w:r w:rsidRPr="007132D5">
        <w:t>recommended</w:t>
      </w:r>
      <w:commentRangeEnd w:id="3579"/>
      <w:r w:rsidR="008C6B1C">
        <w:rPr>
          <w:rStyle w:val="CommentReference"/>
        </w:rPr>
        <w:commentReference w:id="3579"/>
      </w:r>
      <w:r w:rsidRPr="007132D5">
        <w:t xml:space="preserve"> method for determination of radar coverage and range </w:t>
      </w:r>
      <w:ins w:id="3580" w:author="De Voy, Michelle (KHHQ)" w:date="2019-09-25T13:28:00Z">
        <w:r w:rsidR="00C730FB">
          <w:t xml:space="preserve">detection </w:t>
        </w:r>
      </w:ins>
      <w:r w:rsidRPr="007132D5">
        <w:t>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54AAFE14" w:rsidR="00A74126" w:rsidRPr="007132D5" w:rsidRDefault="005D39E1" w:rsidP="00035B7E">
      <w:pPr>
        <w:pStyle w:val="Bullet1"/>
      </w:pPr>
      <w:del w:id="3581" w:author="De Voy, Michelle (KHHQ)" w:date="2019-09-25T13:30:00Z">
        <w:r w:rsidDel="008C6B1C">
          <w:delText>c</w:delText>
        </w:r>
        <w:r w:rsidR="00A74126" w:rsidRPr="007132D5" w:rsidDel="008C6B1C">
          <w:delText xml:space="preserve">alculation of </w:delText>
        </w:r>
      </w:del>
      <w:r w:rsidR="00A74126" w:rsidRPr="007132D5">
        <w:t>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eastAsia="en-GB"/>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3582" w:name="_Toc416866462"/>
      <w:bookmarkStart w:id="3583" w:name="_Toc416869304"/>
      <w:bookmarkStart w:id="3584" w:name="_Toc418521076"/>
      <w:bookmarkStart w:id="3585" w:name="_Toc445390295"/>
      <w:bookmarkEnd w:id="3582"/>
      <w:bookmarkEnd w:id="3583"/>
      <w:r w:rsidRPr="007132D5">
        <w:t>Target range and visibility</w:t>
      </w:r>
      <w:bookmarkEnd w:id="3584"/>
      <w:bookmarkEnd w:id="3585"/>
    </w:p>
    <w:p w14:paraId="6A80B961" w14:textId="3941CF85" w:rsidR="00A74126" w:rsidRPr="007132D5" w:rsidRDefault="00A74126" w:rsidP="00551925">
      <w:pPr>
        <w:pStyle w:val="Heading3"/>
      </w:pPr>
      <w:bookmarkStart w:id="3586" w:name="_Toc418521441"/>
      <w:bookmarkStart w:id="3587" w:name="_Toc418597400"/>
      <w:bookmarkStart w:id="3588" w:name="_Toc452277003"/>
      <w:r w:rsidRPr="007132D5">
        <w:t>Target</w:t>
      </w:r>
      <w:ins w:id="3589" w:author="De Voy, Michelle (KHHQ)" w:date="2019-09-25T13:36:00Z">
        <w:r w:rsidR="00476474">
          <w:t xml:space="preserve"> Detection</w:t>
        </w:r>
      </w:ins>
      <w:del w:id="3590" w:author="De Voy, Michelle (KHHQ)" w:date="2019-09-25T13:37:00Z">
        <w:r w:rsidRPr="007132D5" w:rsidDel="00476474">
          <w:delText>s to be detected</w:delText>
        </w:r>
      </w:del>
      <w:bookmarkEnd w:id="3586"/>
      <w:bookmarkEnd w:id="3587"/>
      <w:bookmarkEnd w:id="3588"/>
    </w:p>
    <w:p w14:paraId="68DFFB4C" w14:textId="77777777" w:rsidR="0075095A" w:rsidRDefault="0075095A" w:rsidP="00A74126">
      <w:pPr>
        <w:pStyle w:val="BodyText"/>
        <w:rPr>
          <w:ins w:id="3591" w:author="De Voy, Michelle (KHHQ)" w:date="2019-09-25T13:45:00Z"/>
        </w:rPr>
      </w:pPr>
      <w:ins w:id="3592" w:author="De Voy, Michelle (KHHQ)" w:date="2019-09-25T13:40:00Z">
        <w:r>
          <w:t xml:space="preserve">The operational requirements shall </w:t>
        </w:r>
      </w:ins>
      <w:ins w:id="3593" w:author="De Voy, Michelle (KHHQ)" w:date="2019-09-25T13:43:00Z">
        <w:r>
          <w:t>identify</w:t>
        </w:r>
      </w:ins>
      <w:ins w:id="3594" w:author="De Voy, Michelle (KHHQ)" w:date="2019-09-25T13:42:00Z">
        <w:r>
          <w:t xml:space="preserve"> the target types found </w:t>
        </w:r>
      </w:ins>
      <w:ins w:id="3595" w:author="De Voy, Michelle (KHHQ)" w:date="2019-09-25T13:43:00Z">
        <w:r>
          <w:t>with</w:t>
        </w:r>
      </w:ins>
      <w:ins w:id="3596" w:author="De Voy, Michelle (KHHQ)" w:date="2019-09-25T13:42:00Z">
        <w:r>
          <w:t>in the VTS area, refer to Table xx for</w:t>
        </w:r>
      </w:ins>
      <w:ins w:id="3597" w:author="De Voy, Michelle (KHHQ)" w:date="2019-09-25T13:44:00Z">
        <w:r>
          <w:t xml:space="preserve"> </w:t>
        </w:r>
      </w:ins>
      <w:ins w:id="3598" w:author="De Voy, Michelle (KHHQ)" w:date="2019-09-25T13:42:00Z">
        <w:r>
          <w:t>details.</w:t>
        </w:r>
      </w:ins>
      <w:ins w:id="3599" w:author="De Voy, Michelle (KHHQ)" w:date="2019-09-25T13:45:00Z">
        <w:r>
          <w:t xml:space="preserve"> For each target type the operational range should be specified.</w:t>
        </w:r>
      </w:ins>
    </w:p>
    <w:p w14:paraId="19DAFED2" w14:textId="77777777" w:rsidR="0075095A" w:rsidRPr="007132D5" w:rsidRDefault="0075095A" w:rsidP="0075095A">
      <w:pPr>
        <w:pStyle w:val="BodyText"/>
        <w:rPr>
          <w:moveTo w:id="3600" w:author="De Voy, Michelle (KHHQ)" w:date="2019-09-25T13:48:00Z"/>
        </w:rPr>
      </w:pPr>
      <w:moveToRangeStart w:id="3601" w:author="De Voy, Michelle (KHHQ)" w:date="2019-09-25T13:48:00Z" w:name="move20311723"/>
      <w:moveTo w:id="3602" w:author="De Voy, Michelle (KHHQ)" w:date="2019-09-25T13:48:00Z">
        <w:r w:rsidRPr="007132D5">
          <w:t>In addition, any special objects of interest should be specified separately.</w:t>
        </w:r>
      </w:moveTo>
    </w:p>
    <w:moveToRangeEnd w:id="3601"/>
    <w:p w14:paraId="5EF3F2BD" w14:textId="03CF15C6" w:rsidR="00476474" w:rsidRDefault="0075095A" w:rsidP="00A74126">
      <w:pPr>
        <w:pStyle w:val="BodyText"/>
        <w:rPr>
          <w:ins w:id="3603" w:author="De Voy, Michelle (KHHQ)" w:date="2019-09-25T13:39:00Z"/>
        </w:rPr>
      </w:pPr>
      <w:ins w:id="3604" w:author="De Voy, Michelle (KHHQ)" w:date="2019-09-25T13:45:00Z">
        <w:r>
          <w:t>It should be noted that the environmental conditions will impact on target detection.</w:t>
        </w:r>
      </w:ins>
    </w:p>
    <w:p w14:paraId="650382F1" w14:textId="09A23218" w:rsidR="00476474" w:rsidRDefault="00B937DA" w:rsidP="00A74126">
      <w:pPr>
        <w:pStyle w:val="BodyText"/>
        <w:rPr>
          <w:ins w:id="3605" w:author="De Voy, Michelle (KHHQ)" w:date="2019-09-25T13:39:00Z"/>
        </w:rPr>
      </w:pPr>
      <w:moveToRangeStart w:id="3606" w:author="De Voy, Michelle (KHHQ)" w:date="2019-09-25T14:25:00Z" w:name="move20313941"/>
      <w:moveTo w:id="3607" w:author="De Voy, Michelle (KHHQ)" w:date="2019-09-25T14:25:00Z">
        <w:r w:rsidRPr="007132D5">
          <w:t xml:space="preserve">The achievable target detection range is highly dependent on several factors including antenna height, target characteristics, weather and atmospheric propagation conditions.  </w:t>
        </w:r>
      </w:moveTo>
      <w:moveToRangeEnd w:id="3606"/>
    </w:p>
    <w:p w14:paraId="6754BF6A" w14:textId="4A531021" w:rsidR="00A74126" w:rsidRPr="007132D5" w:rsidDel="00B937DA" w:rsidRDefault="00A74126" w:rsidP="00A74126">
      <w:pPr>
        <w:pStyle w:val="BodyText"/>
        <w:rPr>
          <w:del w:id="3608" w:author="De Voy, Michelle (KHHQ)" w:date="2019-09-25T14:26:00Z"/>
        </w:rPr>
      </w:pPr>
      <w:del w:id="3609" w:author="De Voy, Michelle (KHHQ)" w:date="2019-09-25T14:26:00Z">
        <w:r w:rsidRPr="007132D5" w:rsidDel="00B937DA">
          <w:delText xml:space="preserve">The radar detection performance should be sufficient to meet the VTS operational requirement in the individual VTS areas. </w:delText>
        </w:r>
        <w:r w:rsidR="00035B7E" w:rsidRPr="007132D5" w:rsidDel="00B937DA">
          <w:delText xml:space="preserve"> </w:delText>
        </w:r>
        <w:r w:rsidRPr="007132D5" w:rsidDel="00B937DA">
          <w:delText xml:space="preserve">This includes detection and tracking all types of surface objects defined by the VTS Authority in weather conditions typical for the individual site. </w:delText>
        </w:r>
        <w:r w:rsidR="00035B7E" w:rsidRPr="007132D5" w:rsidDel="00B937DA">
          <w:delText xml:space="preserve"> </w:delText>
        </w:r>
        <w:r w:rsidRPr="007132D5" w:rsidDel="00B937DA">
          <w:delText xml:space="preserve">Special local conditions such as heavy rainfall should also be considered. </w:delText>
        </w:r>
        <w:r w:rsidR="00035B7E" w:rsidRPr="007132D5" w:rsidDel="00B937DA">
          <w:delText xml:space="preserve"> </w:delText>
        </w:r>
        <w:r w:rsidRPr="007132D5" w:rsidDel="00B937DA">
          <w:delText>Additional factors affecting the detection performance of radar systems include noise, interference, clutter</w:delText>
        </w:r>
        <w:r w:rsidR="00035B7E" w:rsidRPr="007132D5" w:rsidDel="00B937DA">
          <w:delText xml:space="preserve"> and propagation.</w:delText>
        </w:r>
      </w:del>
    </w:p>
    <w:commentRangeStart w:id="3610"/>
    <w:p w14:paraId="3940250B" w14:textId="5EE07F0E" w:rsidR="00A74126" w:rsidRPr="007132D5" w:rsidDel="00957CDA" w:rsidRDefault="00A74126" w:rsidP="00A74126">
      <w:pPr>
        <w:pStyle w:val="BodyText"/>
        <w:rPr>
          <w:del w:id="3611" w:author="Steve Guest" w:date="2019-02-27T07:21:00Z"/>
        </w:rPr>
      </w:pPr>
      <w:del w:id="3612" w:author="Steve Guest" w:date="2019-02-27T07:21:00Z">
        <w:r w:rsidRPr="007132D5" w:rsidDel="00957CDA">
          <w:fldChar w:fldCharType="begin"/>
        </w:r>
        <w:r w:rsidRPr="007132D5" w:rsidDel="00957CDA">
          <w:delInstrText xml:space="preserve"> REF _Ref418519254 \r \h </w:delInstrText>
        </w:r>
        <w:r w:rsidRPr="007132D5" w:rsidDel="00957CDA">
          <w:fldChar w:fldCharType="separate"/>
        </w:r>
        <w:r w:rsidR="00810943" w:rsidRPr="007132D5" w:rsidDel="00957CDA">
          <w:delText>Table 10</w:delText>
        </w:r>
        <w:r w:rsidRPr="007132D5" w:rsidDel="00957CDA">
          <w:fldChar w:fldCharType="end"/>
        </w:r>
        <w:r w:rsidRPr="007132D5" w:rsidDel="00957CDA">
          <w:delText xml:space="preserve"> lists the IALA target types to be detected for different levels of capability.  Refer to </w:delText>
        </w:r>
        <w:r w:rsidR="00035B7E" w:rsidRPr="007132D5" w:rsidDel="00957CDA">
          <w:fldChar w:fldCharType="begin"/>
        </w:r>
        <w:r w:rsidR="00035B7E" w:rsidRPr="007132D5" w:rsidDel="00957CDA">
          <w:delInstrText xml:space="preserve"> REF _Ref445296219 \r \h </w:delInstrText>
        </w:r>
        <w:r w:rsidR="00035B7E" w:rsidRPr="007132D5" w:rsidDel="00957CDA">
          <w:fldChar w:fldCharType="separate"/>
        </w:r>
        <w:r w:rsidR="00810943" w:rsidRPr="007132D5" w:rsidDel="00957CDA">
          <w:delText>Table 8</w:delText>
        </w:r>
        <w:r w:rsidR="00035B7E" w:rsidRPr="007132D5" w:rsidDel="00957CDA">
          <w:fldChar w:fldCharType="end"/>
        </w:r>
        <w:r w:rsidRPr="007132D5" w:rsidDel="00957CDA">
          <w:delText xml:space="preserve"> for IALA target definitions.  Obviously, smaller targets at close range are detectable by radars in any of the categories, but </w:delText>
        </w:r>
        <w:r w:rsidR="00035B7E" w:rsidRPr="007132D5" w:rsidDel="00957CDA">
          <w:fldChar w:fldCharType="begin"/>
        </w:r>
        <w:r w:rsidR="00035B7E" w:rsidRPr="007132D5" w:rsidDel="00957CDA">
          <w:delInstrText xml:space="preserve"> REF _Ref224656413 \r \h </w:delInstrText>
        </w:r>
        <w:r w:rsidR="00035B7E" w:rsidRPr="007132D5" w:rsidDel="00957CDA">
          <w:fldChar w:fldCharType="separate"/>
        </w:r>
        <w:r w:rsidR="00810943" w:rsidRPr="007132D5" w:rsidDel="00957CDA">
          <w:delText>Table 10</w:delText>
        </w:r>
        <w:r w:rsidR="00035B7E" w:rsidRPr="007132D5" w:rsidDel="00957CDA">
          <w:fldChar w:fldCharType="end"/>
        </w:r>
        <w:r w:rsidR="00035B7E" w:rsidRPr="007132D5" w:rsidDel="00957CDA">
          <w:delText xml:space="preserve"> </w:delText>
        </w:r>
        <w:r w:rsidRPr="007132D5" w:rsidDel="00957CDA">
          <w:delText>indicates the minimum applicable for VTS.</w:delText>
        </w:r>
      </w:del>
    </w:p>
    <w:p w14:paraId="6CD9E12C" w14:textId="65771360" w:rsidR="00A74126" w:rsidRPr="007132D5" w:rsidDel="00957CDA" w:rsidRDefault="00A74126" w:rsidP="00035B7E">
      <w:pPr>
        <w:pStyle w:val="Tablecaption"/>
        <w:jc w:val="center"/>
        <w:rPr>
          <w:del w:id="3613" w:author="Steve Guest" w:date="2019-02-27T07:21:00Z"/>
        </w:rPr>
      </w:pPr>
      <w:bookmarkStart w:id="3614" w:name="_Ref224656413"/>
      <w:bookmarkStart w:id="3615" w:name="_Ref418519254"/>
      <w:bookmarkStart w:id="3616" w:name="_Ref418519320"/>
      <w:bookmarkStart w:id="3617" w:name="_Toc418521054"/>
      <w:bookmarkStart w:id="3618" w:name="_Toc452277208"/>
      <w:del w:id="3619" w:author="Steve Guest" w:date="2019-02-27T07:21:00Z">
        <w:r w:rsidRPr="007132D5" w:rsidDel="00957CDA">
          <w:delText>Targets to be Detected</w:delText>
        </w:r>
        <w:bookmarkEnd w:id="3614"/>
        <w:bookmarkEnd w:id="3615"/>
        <w:bookmarkEnd w:id="3616"/>
        <w:bookmarkEnd w:id="3617"/>
        <w:bookmarkEnd w:id="3618"/>
      </w:del>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Del="00957CDA" w14:paraId="48E17D0D" w14:textId="6B22F5A3" w:rsidTr="00035B7E">
        <w:trPr>
          <w:trHeight w:val="405"/>
          <w:tblHeader/>
          <w:jc w:val="center"/>
          <w:del w:id="3620" w:author="Steve Guest" w:date="2019-02-27T07:21:00Z"/>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242F3B2B" w:rsidR="00A74126" w:rsidRPr="007132D5" w:rsidDel="00957CDA" w:rsidRDefault="00A74126" w:rsidP="00035B7E">
            <w:pPr>
              <w:pStyle w:val="Tableheading"/>
              <w:rPr>
                <w:del w:id="3621" w:author="Steve Guest" w:date="2019-02-27T07:21:00Z"/>
                <w:lang w:val="en-GB" w:eastAsia="en-GB"/>
              </w:rPr>
            </w:pPr>
            <w:del w:id="3622" w:author="Steve Guest" w:date="2019-02-27T07:21:00Z">
              <w:r w:rsidRPr="007132D5" w:rsidDel="00957CDA">
                <w:rPr>
                  <w:lang w:val="en-GB" w:eastAsia="en-GB"/>
                </w:rPr>
                <w:delText>IALA Target Type</w:delText>
              </w:r>
            </w:del>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42FDACAC" w:rsidR="00A74126" w:rsidRPr="007132D5" w:rsidDel="00957CDA" w:rsidRDefault="00A74126" w:rsidP="00493B61">
            <w:pPr>
              <w:pStyle w:val="Tableheading"/>
              <w:jc w:val="center"/>
              <w:rPr>
                <w:del w:id="3623" w:author="Steve Guest" w:date="2019-02-27T07:21:00Z"/>
                <w:lang w:val="en-GB" w:eastAsia="en-GB"/>
              </w:rPr>
            </w:pPr>
            <w:del w:id="3624" w:author="Steve Guest" w:date="2019-02-27T07:21:00Z">
              <w:r w:rsidRPr="007132D5" w:rsidDel="00957CDA">
                <w:rPr>
                  <w:lang w:val="en-GB" w:eastAsia="en-GB"/>
                </w:rPr>
                <w:delText>Typically Representing</w:delText>
              </w:r>
            </w:del>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18D62A56" w:rsidR="00A74126" w:rsidRPr="007132D5" w:rsidDel="00957CDA" w:rsidRDefault="00A74126" w:rsidP="00035B7E">
            <w:pPr>
              <w:pStyle w:val="Tableheading"/>
              <w:jc w:val="center"/>
              <w:rPr>
                <w:del w:id="3625" w:author="Steve Guest" w:date="2019-02-27T07:21:00Z"/>
                <w:lang w:val="en-GB" w:eastAsia="en-GB"/>
              </w:rPr>
            </w:pPr>
            <w:del w:id="3626" w:author="Steve Guest" w:date="2019-02-27T07:21:00Z">
              <w:r w:rsidRPr="007132D5" w:rsidDel="00957CDA">
                <w:rPr>
                  <w:lang w:val="en-GB" w:eastAsia="en-GB"/>
                </w:rPr>
                <w:delText>Capability</w:delText>
              </w:r>
            </w:del>
          </w:p>
        </w:tc>
      </w:tr>
      <w:tr w:rsidR="00035B7E" w:rsidRPr="007132D5" w:rsidDel="00957CDA" w14:paraId="3D331D0C" w14:textId="3F316DD6" w:rsidTr="00035B7E">
        <w:trPr>
          <w:trHeight w:val="705"/>
          <w:tblHeader/>
          <w:jc w:val="center"/>
          <w:del w:id="3627" w:author="Steve Guest" w:date="2019-02-27T07:21:00Z"/>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37366A99" w:rsidR="00A74126" w:rsidRPr="007132D5" w:rsidDel="00957CDA" w:rsidRDefault="00A74126" w:rsidP="00A74126">
            <w:pPr>
              <w:rPr>
                <w:del w:id="3628" w:author="Steve Guest" w:date="2019-02-27T07:21:00Z"/>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3DA43724" w:rsidR="00A74126" w:rsidRPr="007132D5" w:rsidDel="00957CDA" w:rsidRDefault="00A74126" w:rsidP="00A74126">
            <w:pPr>
              <w:rPr>
                <w:del w:id="3629" w:author="Steve Guest" w:date="2019-02-27T07:21:00Z"/>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5FE42576" w:rsidR="00A74126" w:rsidRPr="007132D5" w:rsidDel="00957CDA" w:rsidRDefault="00A74126" w:rsidP="00035B7E">
            <w:pPr>
              <w:pStyle w:val="Tableheading"/>
              <w:rPr>
                <w:del w:id="3630" w:author="Steve Guest" w:date="2019-02-27T07:21:00Z"/>
                <w:lang w:val="en-GB" w:eastAsia="en-GB"/>
              </w:rPr>
            </w:pPr>
            <w:del w:id="3631" w:author="Steve Guest" w:date="2019-02-27T07:21:00Z">
              <w:r w:rsidRPr="007132D5" w:rsidDel="00957CDA">
                <w:rPr>
                  <w:lang w:val="en-GB" w:eastAsia="en-GB"/>
                </w:rPr>
                <w:delText>Basic</w:delText>
              </w:r>
            </w:del>
          </w:p>
        </w:tc>
        <w:tc>
          <w:tcPr>
            <w:tcW w:w="1276" w:type="dxa"/>
            <w:tcBorders>
              <w:top w:val="nil"/>
              <w:left w:val="nil"/>
              <w:bottom w:val="single" w:sz="4" w:space="0" w:color="auto"/>
              <w:right w:val="single" w:sz="4" w:space="0" w:color="auto"/>
            </w:tcBorders>
            <w:shd w:val="clear" w:color="auto" w:fill="DADFF6"/>
            <w:vAlign w:val="center"/>
            <w:hideMark/>
          </w:tcPr>
          <w:p w14:paraId="4A593253" w14:textId="4E7E0159" w:rsidR="00A74126" w:rsidRPr="007132D5" w:rsidDel="00957CDA" w:rsidRDefault="00A74126" w:rsidP="00035B7E">
            <w:pPr>
              <w:pStyle w:val="Tableheading"/>
              <w:rPr>
                <w:del w:id="3632" w:author="Steve Guest" w:date="2019-02-27T07:21:00Z"/>
                <w:lang w:val="en-GB" w:eastAsia="en-GB"/>
              </w:rPr>
            </w:pPr>
            <w:del w:id="3633" w:author="Steve Guest" w:date="2019-02-27T07:21:00Z">
              <w:r w:rsidRPr="007132D5" w:rsidDel="00957CDA">
                <w:rPr>
                  <w:lang w:val="en-GB" w:eastAsia="en-GB"/>
                </w:rPr>
                <w:delText>Standard</w:delText>
              </w:r>
            </w:del>
          </w:p>
        </w:tc>
        <w:tc>
          <w:tcPr>
            <w:tcW w:w="1272" w:type="dxa"/>
            <w:tcBorders>
              <w:top w:val="nil"/>
              <w:left w:val="nil"/>
              <w:bottom w:val="single" w:sz="4" w:space="0" w:color="auto"/>
              <w:right w:val="single" w:sz="4" w:space="0" w:color="auto"/>
            </w:tcBorders>
            <w:shd w:val="clear" w:color="auto" w:fill="DADFF6"/>
            <w:vAlign w:val="center"/>
            <w:hideMark/>
          </w:tcPr>
          <w:p w14:paraId="5AEC7AE2" w14:textId="5306993C" w:rsidR="00A74126" w:rsidRPr="007132D5" w:rsidDel="00957CDA" w:rsidRDefault="00A74126" w:rsidP="00035B7E">
            <w:pPr>
              <w:pStyle w:val="Tableheading"/>
              <w:rPr>
                <w:del w:id="3634" w:author="Steve Guest" w:date="2019-02-27T07:21:00Z"/>
                <w:lang w:val="en-GB" w:eastAsia="en-GB"/>
              </w:rPr>
            </w:pPr>
            <w:del w:id="3635" w:author="Steve Guest" w:date="2019-02-27T07:21:00Z">
              <w:r w:rsidRPr="007132D5" w:rsidDel="00957CDA">
                <w:rPr>
                  <w:lang w:val="en-GB" w:eastAsia="en-GB"/>
                </w:rPr>
                <w:delText>Advanced</w:delText>
              </w:r>
            </w:del>
          </w:p>
        </w:tc>
      </w:tr>
      <w:tr w:rsidR="00035B7E" w:rsidRPr="007132D5" w:rsidDel="00957CDA" w14:paraId="6DC3382A" w14:textId="66FF328B" w:rsidTr="00493B61">
        <w:trPr>
          <w:trHeight w:val="1006"/>
          <w:jc w:val="center"/>
          <w:del w:id="3636" w:author="Steve Guest" w:date="2019-02-27T07:21:00Z"/>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664F78D1" w:rsidR="00A74126" w:rsidRPr="007132D5" w:rsidDel="00957CDA" w:rsidRDefault="00A74126" w:rsidP="00035B7E">
            <w:pPr>
              <w:pStyle w:val="Tableheading"/>
              <w:jc w:val="center"/>
              <w:rPr>
                <w:del w:id="3637" w:author="Steve Guest" w:date="2019-02-27T07:21:00Z"/>
                <w:lang w:val="en-GB" w:eastAsia="en-GB"/>
              </w:rPr>
            </w:pPr>
            <w:del w:id="3638" w:author="Steve Guest" w:date="2019-02-27T07:21:00Z">
              <w:r w:rsidRPr="007132D5" w:rsidDel="00957CDA">
                <w:rPr>
                  <w:lang w:val="en-GB" w:eastAsia="en-GB"/>
                </w:rPr>
                <w:delText>1</w:delText>
              </w:r>
            </w:del>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1221B608" w:rsidR="00A74126" w:rsidRPr="007132D5" w:rsidDel="00957CDA" w:rsidRDefault="00A74126" w:rsidP="00035B7E">
            <w:pPr>
              <w:pStyle w:val="Tabletext"/>
              <w:rPr>
                <w:del w:id="3639" w:author="Steve Guest" w:date="2019-02-27T07:21:00Z"/>
                <w:color w:val="000000"/>
                <w:lang w:eastAsia="en-GB"/>
              </w:rPr>
            </w:pPr>
            <w:del w:id="3640" w:author="Steve Guest" w:date="2019-02-27T07:21:00Z">
              <w:r w:rsidRPr="007132D5" w:rsidDel="00957CDA">
                <w:rPr>
                  <w:color w:val="000000"/>
                  <w:lang w:eastAsia="en-GB"/>
                </w:rPr>
                <w:delText>Aids to Navigation without radar reflector.  Small open boats, fibreglass, wood or rubber with outboard motor and, at least, 4 metres long. Small speedboats, small fishing vessels, small sailing boats and the like.</w:delText>
              </w:r>
            </w:del>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32510AAD" w:rsidR="00A74126" w:rsidRPr="007132D5" w:rsidDel="00957CDA" w:rsidRDefault="00A74126" w:rsidP="00035B7E">
            <w:pPr>
              <w:pStyle w:val="Tabletext"/>
              <w:rPr>
                <w:del w:id="3641" w:author="Steve Guest" w:date="2019-02-27T07:21:00Z"/>
                <w:color w:val="000000"/>
                <w:lang w:eastAsia="en-GB"/>
              </w:rPr>
            </w:pPr>
            <w:del w:id="3642" w:author="Steve Guest" w:date="2019-02-27T07:21:00Z">
              <w:r w:rsidRPr="007132D5" w:rsidDel="00957CDA">
                <w:rPr>
                  <w:color w:val="000000"/>
                  <w:lang w:eastAsia="en-GB"/>
                </w:rPr>
                <w:delText> </w:delText>
              </w:r>
            </w:del>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6A136A68" w:rsidR="00A74126" w:rsidRPr="007132D5" w:rsidDel="00957CDA" w:rsidRDefault="00A74126" w:rsidP="00035B7E">
            <w:pPr>
              <w:pStyle w:val="Tabletext"/>
              <w:rPr>
                <w:del w:id="3643" w:author="Steve Guest" w:date="2019-02-27T07:21:00Z"/>
                <w:color w:val="000000"/>
                <w:lang w:eastAsia="en-GB"/>
              </w:rPr>
            </w:pPr>
            <w:del w:id="3644" w:author="Steve Guest" w:date="2019-02-27T07:21:00Z">
              <w:r w:rsidRPr="007132D5" w:rsidDel="00957CDA">
                <w:rPr>
                  <w:color w:val="000000"/>
                  <w:lang w:eastAsia="en-GB"/>
                </w:rPr>
                <w:delText> </w:delText>
              </w:r>
            </w:del>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05E616A4" w:rsidR="00A74126" w:rsidRPr="007132D5" w:rsidDel="00957CDA" w:rsidRDefault="00A74126" w:rsidP="00035B7E">
            <w:pPr>
              <w:pStyle w:val="Tabletext"/>
              <w:rPr>
                <w:del w:id="3645" w:author="Steve Guest" w:date="2019-02-27T07:21:00Z"/>
                <w:color w:val="000000"/>
                <w:lang w:eastAsia="en-GB"/>
              </w:rPr>
            </w:pPr>
            <w:del w:id="3646" w:author="Steve Guest" w:date="2019-02-27T07:21:00Z">
              <w:r w:rsidRPr="007132D5" w:rsidDel="00957CDA">
                <w:rPr>
                  <w:color w:val="000000"/>
                  <w:lang w:eastAsia="en-GB"/>
                </w:rPr>
                <w:delText>X</w:delText>
              </w:r>
            </w:del>
          </w:p>
        </w:tc>
      </w:tr>
      <w:tr w:rsidR="00035B7E" w:rsidRPr="007132D5" w:rsidDel="00957CDA" w14:paraId="4C950D6D" w14:textId="6A1CC089" w:rsidTr="00493B61">
        <w:trPr>
          <w:trHeight w:val="540"/>
          <w:jc w:val="center"/>
          <w:del w:id="3647"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6742FBB3" w:rsidR="00A74126" w:rsidRPr="007132D5" w:rsidDel="00957CDA" w:rsidRDefault="00A74126" w:rsidP="00035B7E">
            <w:pPr>
              <w:pStyle w:val="Tableheading"/>
              <w:jc w:val="center"/>
              <w:rPr>
                <w:del w:id="3648" w:author="Steve Guest" w:date="2019-02-27T07:21:00Z"/>
                <w:lang w:val="en-GB" w:eastAsia="en-GB"/>
              </w:rPr>
            </w:pPr>
            <w:del w:id="3649" w:author="Steve Guest" w:date="2019-02-27T07:21:00Z">
              <w:r w:rsidRPr="007132D5" w:rsidDel="00957CDA">
                <w:rPr>
                  <w:lang w:val="en-GB" w:eastAsia="en-GB"/>
                </w:rPr>
                <w:delText>2</w:delText>
              </w:r>
            </w:del>
          </w:p>
        </w:tc>
        <w:tc>
          <w:tcPr>
            <w:tcW w:w="4831" w:type="dxa"/>
            <w:tcBorders>
              <w:top w:val="nil"/>
              <w:left w:val="nil"/>
              <w:bottom w:val="single" w:sz="4" w:space="0" w:color="auto"/>
              <w:right w:val="single" w:sz="4" w:space="0" w:color="auto"/>
            </w:tcBorders>
            <w:shd w:val="clear" w:color="auto" w:fill="auto"/>
            <w:vAlign w:val="center"/>
            <w:hideMark/>
          </w:tcPr>
          <w:p w14:paraId="63D94383" w14:textId="0FBEEFE0" w:rsidR="00A74126" w:rsidRPr="007132D5" w:rsidDel="00957CDA" w:rsidRDefault="00A74126" w:rsidP="00035B7E">
            <w:pPr>
              <w:pStyle w:val="Tabletext"/>
              <w:rPr>
                <w:del w:id="3650" w:author="Steve Guest" w:date="2019-02-27T07:21:00Z"/>
                <w:color w:val="000000"/>
                <w:lang w:eastAsia="en-GB"/>
              </w:rPr>
            </w:pPr>
            <w:del w:id="3651" w:author="Steve Guest" w:date="2019-02-27T07:21:00Z">
              <w:r w:rsidRPr="007132D5" w:rsidDel="00957CDA">
                <w:rPr>
                  <w:color w:val="000000"/>
                  <w:lang w:eastAsia="en-GB"/>
                </w:rPr>
                <w:delText>In-shore fishing vessels, sailing boats, speedboats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20FFD487" w14:textId="2B0522CB" w:rsidR="00A74126" w:rsidRPr="007132D5" w:rsidDel="00957CDA" w:rsidRDefault="00A74126" w:rsidP="00035B7E">
            <w:pPr>
              <w:pStyle w:val="Tabletext"/>
              <w:rPr>
                <w:del w:id="3652" w:author="Steve Guest" w:date="2019-02-27T07:21:00Z"/>
                <w:color w:val="000000"/>
                <w:lang w:eastAsia="en-GB"/>
              </w:rPr>
            </w:pPr>
            <w:del w:id="3653" w:author="Steve Guest" w:date="2019-02-27T07:21:00Z">
              <w:r w:rsidRPr="007132D5" w:rsidDel="00957CDA">
                <w:rPr>
                  <w:color w:val="000000"/>
                  <w:lang w:eastAsia="en-GB"/>
                </w:rPr>
                <w:delText> </w:delText>
              </w:r>
            </w:del>
          </w:p>
        </w:tc>
        <w:tc>
          <w:tcPr>
            <w:tcW w:w="1276" w:type="dxa"/>
            <w:tcBorders>
              <w:top w:val="nil"/>
              <w:left w:val="nil"/>
              <w:bottom w:val="single" w:sz="4" w:space="0" w:color="auto"/>
              <w:right w:val="single" w:sz="4" w:space="0" w:color="auto"/>
            </w:tcBorders>
            <w:shd w:val="clear" w:color="auto" w:fill="auto"/>
            <w:vAlign w:val="center"/>
            <w:hideMark/>
          </w:tcPr>
          <w:p w14:paraId="11891404" w14:textId="7F1484FB" w:rsidR="00A74126" w:rsidRPr="007132D5" w:rsidDel="00957CDA" w:rsidRDefault="00A74126" w:rsidP="00035B7E">
            <w:pPr>
              <w:pStyle w:val="Tabletext"/>
              <w:rPr>
                <w:del w:id="3654" w:author="Steve Guest" w:date="2019-02-27T07:21:00Z"/>
                <w:color w:val="000000"/>
                <w:lang w:eastAsia="en-GB"/>
              </w:rPr>
            </w:pPr>
            <w:del w:id="3655"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52D1902E" w14:textId="513E9D13" w:rsidR="00A74126" w:rsidRPr="007132D5" w:rsidDel="00957CDA" w:rsidRDefault="00A74126" w:rsidP="00035B7E">
            <w:pPr>
              <w:pStyle w:val="Tabletext"/>
              <w:rPr>
                <w:del w:id="3656" w:author="Steve Guest" w:date="2019-02-27T07:21:00Z"/>
                <w:color w:val="000000"/>
                <w:lang w:eastAsia="en-GB"/>
              </w:rPr>
            </w:pPr>
            <w:del w:id="3657" w:author="Steve Guest" w:date="2019-02-27T07:21:00Z">
              <w:r w:rsidRPr="007132D5" w:rsidDel="00957CDA">
                <w:rPr>
                  <w:color w:val="000000"/>
                  <w:lang w:eastAsia="en-GB"/>
                </w:rPr>
                <w:delText>X</w:delText>
              </w:r>
            </w:del>
          </w:p>
        </w:tc>
      </w:tr>
      <w:tr w:rsidR="00035B7E" w:rsidRPr="007132D5" w:rsidDel="00957CDA" w14:paraId="773DC1B2" w14:textId="03C74872" w:rsidTr="00493B61">
        <w:trPr>
          <w:trHeight w:val="510"/>
          <w:jc w:val="center"/>
          <w:del w:id="3658"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6C13316B" w:rsidR="00A74126" w:rsidRPr="007132D5" w:rsidDel="00957CDA" w:rsidRDefault="00A74126" w:rsidP="00035B7E">
            <w:pPr>
              <w:pStyle w:val="Tableheading"/>
              <w:jc w:val="center"/>
              <w:rPr>
                <w:del w:id="3659" w:author="Steve Guest" w:date="2019-02-27T07:21:00Z"/>
                <w:lang w:val="en-GB" w:eastAsia="en-GB"/>
              </w:rPr>
            </w:pPr>
            <w:del w:id="3660" w:author="Steve Guest" w:date="2019-02-27T07:21:00Z">
              <w:r w:rsidRPr="007132D5" w:rsidDel="00957CDA">
                <w:rPr>
                  <w:lang w:val="en-GB" w:eastAsia="en-GB"/>
                </w:rPr>
                <w:delText>3</w:delText>
              </w:r>
            </w:del>
          </w:p>
        </w:tc>
        <w:tc>
          <w:tcPr>
            <w:tcW w:w="4831" w:type="dxa"/>
            <w:tcBorders>
              <w:top w:val="nil"/>
              <w:left w:val="nil"/>
              <w:bottom w:val="single" w:sz="4" w:space="0" w:color="auto"/>
              <w:right w:val="single" w:sz="4" w:space="0" w:color="auto"/>
            </w:tcBorders>
            <w:shd w:val="clear" w:color="auto" w:fill="auto"/>
            <w:vAlign w:val="center"/>
            <w:hideMark/>
          </w:tcPr>
          <w:p w14:paraId="28ADDE39" w14:textId="5417635D" w:rsidR="00A74126" w:rsidRPr="007132D5" w:rsidDel="00957CDA" w:rsidRDefault="00A74126" w:rsidP="00035B7E">
            <w:pPr>
              <w:pStyle w:val="Tabletext"/>
              <w:rPr>
                <w:del w:id="3661" w:author="Steve Guest" w:date="2019-02-27T07:21:00Z"/>
                <w:color w:val="000000"/>
                <w:lang w:eastAsia="en-GB"/>
              </w:rPr>
            </w:pPr>
            <w:del w:id="3662" w:author="Steve Guest" w:date="2019-02-27T07:21:00Z">
              <w:r w:rsidRPr="007132D5" w:rsidDel="00957CDA">
                <w:rPr>
                  <w:color w:val="000000"/>
                  <w:lang w:eastAsia="en-GB"/>
                </w:rPr>
                <w:delText>Aids to Navigation with radar reflector.</w:delText>
              </w:r>
            </w:del>
          </w:p>
        </w:tc>
        <w:tc>
          <w:tcPr>
            <w:tcW w:w="1162" w:type="dxa"/>
            <w:tcBorders>
              <w:top w:val="nil"/>
              <w:left w:val="nil"/>
              <w:bottom w:val="single" w:sz="4" w:space="0" w:color="auto"/>
              <w:right w:val="single" w:sz="4" w:space="0" w:color="auto"/>
            </w:tcBorders>
            <w:shd w:val="clear" w:color="auto" w:fill="auto"/>
            <w:vAlign w:val="center"/>
            <w:hideMark/>
          </w:tcPr>
          <w:p w14:paraId="3132F950" w14:textId="204BBE4E" w:rsidR="00A74126" w:rsidRPr="007132D5" w:rsidDel="00957CDA" w:rsidRDefault="00A74126" w:rsidP="00035B7E">
            <w:pPr>
              <w:pStyle w:val="Tabletext"/>
              <w:rPr>
                <w:del w:id="3663" w:author="Steve Guest" w:date="2019-02-27T07:21:00Z"/>
                <w:color w:val="000000"/>
                <w:lang w:eastAsia="en-GB"/>
              </w:rPr>
            </w:pPr>
            <w:del w:id="3664"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B934C48" w14:textId="14D06FCF" w:rsidR="00A74126" w:rsidRPr="007132D5" w:rsidDel="00957CDA" w:rsidRDefault="00A74126" w:rsidP="00035B7E">
            <w:pPr>
              <w:pStyle w:val="Tabletext"/>
              <w:rPr>
                <w:del w:id="3665" w:author="Steve Guest" w:date="2019-02-27T07:21:00Z"/>
                <w:color w:val="000000"/>
                <w:lang w:eastAsia="en-GB"/>
              </w:rPr>
            </w:pPr>
            <w:del w:id="3666"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CE20DF2" w14:textId="1B5E17E4" w:rsidR="00A74126" w:rsidRPr="007132D5" w:rsidDel="00957CDA" w:rsidRDefault="00A74126" w:rsidP="00035B7E">
            <w:pPr>
              <w:pStyle w:val="Tabletext"/>
              <w:rPr>
                <w:del w:id="3667" w:author="Steve Guest" w:date="2019-02-27T07:21:00Z"/>
                <w:color w:val="000000"/>
                <w:lang w:eastAsia="en-GB"/>
              </w:rPr>
            </w:pPr>
            <w:del w:id="3668" w:author="Steve Guest" w:date="2019-02-27T07:21:00Z">
              <w:r w:rsidRPr="007132D5" w:rsidDel="00957CDA">
                <w:rPr>
                  <w:color w:val="000000"/>
                  <w:lang w:eastAsia="en-GB"/>
                </w:rPr>
                <w:delText>X</w:delText>
              </w:r>
            </w:del>
          </w:p>
        </w:tc>
      </w:tr>
      <w:tr w:rsidR="00035B7E" w:rsidRPr="007132D5" w:rsidDel="00957CDA" w14:paraId="5A78BD0F" w14:textId="74BCA00F" w:rsidTr="00493B61">
        <w:trPr>
          <w:trHeight w:val="525"/>
          <w:jc w:val="center"/>
          <w:del w:id="3669"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0F32DCE3" w:rsidR="00A74126" w:rsidRPr="007132D5" w:rsidDel="00957CDA" w:rsidRDefault="00A74126" w:rsidP="00035B7E">
            <w:pPr>
              <w:pStyle w:val="Tableheading"/>
              <w:jc w:val="center"/>
              <w:rPr>
                <w:del w:id="3670" w:author="Steve Guest" w:date="2019-02-27T07:21:00Z"/>
                <w:lang w:val="en-GB" w:eastAsia="en-GB"/>
              </w:rPr>
            </w:pPr>
            <w:del w:id="3671" w:author="Steve Guest" w:date="2019-02-27T07:21:00Z">
              <w:r w:rsidRPr="007132D5" w:rsidDel="00957CDA">
                <w:rPr>
                  <w:lang w:val="en-GB" w:eastAsia="en-GB"/>
                </w:rPr>
                <w:delText>4</w:delText>
              </w:r>
            </w:del>
          </w:p>
        </w:tc>
        <w:tc>
          <w:tcPr>
            <w:tcW w:w="4831" w:type="dxa"/>
            <w:tcBorders>
              <w:top w:val="nil"/>
              <w:left w:val="nil"/>
              <w:bottom w:val="single" w:sz="4" w:space="0" w:color="auto"/>
              <w:right w:val="single" w:sz="4" w:space="0" w:color="auto"/>
            </w:tcBorders>
            <w:shd w:val="clear" w:color="auto" w:fill="auto"/>
            <w:vAlign w:val="center"/>
            <w:hideMark/>
          </w:tcPr>
          <w:p w14:paraId="10A36C36" w14:textId="2D50AF08" w:rsidR="00A74126" w:rsidRPr="007132D5" w:rsidDel="00957CDA" w:rsidRDefault="00A74126" w:rsidP="00035B7E">
            <w:pPr>
              <w:pStyle w:val="Tabletext"/>
              <w:rPr>
                <w:del w:id="3672" w:author="Steve Guest" w:date="2019-02-27T07:21:00Z"/>
                <w:color w:val="000000"/>
                <w:lang w:eastAsia="en-GB"/>
              </w:rPr>
            </w:pPr>
            <w:del w:id="3673" w:author="Steve Guest" w:date="2019-02-27T07:21:00Z">
              <w:r w:rsidRPr="007132D5" w:rsidDel="00957CDA">
                <w:rPr>
                  <w:color w:val="000000"/>
                  <w:lang w:eastAsia="en-GB"/>
                </w:rPr>
                <w:delText>Small metal ships, fishing vessels, patrol vessels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687B0C43" w14:textId="0B579316" w:rsidR="00A74126" w:rsidRPr="007132D5" w:rsidDel="00957CDA" w:rsidRDefault="00A74126" w:rsidP="00035B7E">
            <w:pPr>
              <w:pStyle w:val="Tabletext"/>
              <w:rPr>
                <w:del w:id="3674" w:author="Steve Guest" w:date="2019-02-27T07:21:00Z"/>
                <w:color w:val="000000"/>
                <w:lang w:eastAsia="en-GB"/>
              </w:rPr>
            </w:pPr>
            <w:del w:id="3675"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53924C77" w14:textId="39B269EA" w:rsidR="00A74126" w:rsidRPr="007132D5" w:rsidDel="00957CDA" w:rsidRDefault="00A74126" w:rsidP="00035B7E">
            <w:pPr>
              <w:pStyle w:val="Tabletext"/>
              <w:rPr>
                <w:del w:id="3676" w:author="Steve Guest" w:date="2019-02-27T07:21:00Z"/>
                <w:color w:val="000000"/>
                <w:lang w:eastAsia="en-GB"/>
              </w:rPr>
            </w:pPr>
            <w:del w:id="3677"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E8C612D" w14:textId="0C961552" w:rsidR="00A74126" w:rsidRPr="007132D5" w:rsidDel="00957CDA" w:rsidRDefault="00A74126" w:rsidP="00035B7E">
            <w:pPr>
              <w:pStyle w:val="Tabletext"/>
              <w:rPr>
                <w:del w:id="3678" w:author="Steve Guest" w:date="2019-02-27T07:21:00Z"/>
                <w:color w:val="000000"/>
                <w:lang w:eastAsia="en-GB"/>
              </w:rPr>
            </w:pPr>
            <w:del w:id="3679" w:author="Steve Guest" w:date="2019-02-27T07:21:00Z">
              <w:r w:rsidRPr="007132D5" w:rsidDel="00957CDA">
                <w:rPr>
                  <w:color w:val="000000"/>
                  <w:lang w:eastAsia="en-GB"/>
                </w:rPr>
                <w:delText>X</w:delText>
              </w:r>
            </w:del>
          </w:p>
        </w:tc>
      </w:tr>
      <w:tr w:rsidR="00035B7E" w:rsidRPr="007132D5" w:rsidDel="00957CDA" w14:paraId="60AD2833" w14:textId="16465324" w:rsidTr="00493B61">
        <w:trPr>
          <w:trHeight w:val="360"/>
          <w:jc w:val="center"/>
          <w:del w:id="3680"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03556546" w:rsidR="00A74126" w:rsidRPr="007132D5" w:rsidDel="00957CDA" w:rsidRDefault="00A74126" w:rsidP="00035B7E">
            <w:pPr>
              <w:pStyle w:val="Tableheading"/>
              <w:jc w:val="center"/>
              <w:rPr>
                <w:del w:id="3681" w:author="Steve Guest" w:date="2019-02-27T07:21:00Z"/>
                <w:lang w:val="en-GB" w:eastAsia="en-GB"/>
              </w:rPr>
            </w:pPr>
            <w:del w:id="3682" w:author="Steve Guest" w:date="2019-02-27T07:21:00Z">
              <w:r w:rsidRPr="007132D5" w:rsidDel="00957CDA">
                <w:rPr>
                  <w:lang w:val="en-GB" w:eastAsia="en-GB"/>
                </w:rPr>
                <w:delText>5</w:delText>
              </w:r>
            </w:del>
          </w:p>
        </w:tc>
        <w:tc>
          <w:tcPr>
            <w:tcW w:w="4831" w:type="dxa"/>
            <w:tcBorders>
              <w:top w:val="nil"/>
              <w:left w:val="nil"/>
              <w:bottom w:val="single" w:sz="4" w:space="0" w:color="auto"/>
              <w:right w:val="single" w:sz="4" w:space="0" w:color="auto"/>
            </w:tcBorders>
            <w:shd w:val="clear" w:color="auto" w:fill="auto"/>
            <w:vAlign w:val="center"/>
            <w:hideMark/>
          </w:tcPr>
          <w:p w14:paraId="5E572EC4" w14:textId="7E1AF1A3" w:rsidR="00A74126" w:rsidRPr="007132D5" w:rsidDel="00957CDA" w:rsidRDefault="00A74126" w:rsidP="00035B7E">
            <w:pPr>
              <w:pStyle w:val="Tabletext"/>
              <w:rPr>
                <w:del w:id="3683" w:author="Steve Guest" w:date="2019-02-27T07:21:00Z"/>
                <w:color w:val="000000"/>
                <w:lang w:eastAsia="en-GB"/>
              </w:rPr>
            </w:pPr>
            <w:del w:id="3684" w:author="Steve Guest" w:date="2019-02-27T07:21:00Z">
              <w:r w:rsidRPr="007132D5" w:rsidDel="00957CDA">
                <w:rPr>
                  <w:color w:val="000000"/>
                  <w:lang w:eastAsia="en-GB"/>
                </w:rPr>
                <w:delText>Coasters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51AA043F" w14:textId="6AB4F7CB" w:rsidR="00A74126" w:rsidRPr="007132D5" w:rsidDel="00957CDA" w:rsidRDefault="00A74126" w:rsidP="00035B7E">
            <w:pPr>
              <w:pStyle w:val="Tabletext"/>
              <w:rPr>
                <w:del w:id="3685" w:author="Steve Guest" w:date="2019-02-27T07:21:00Z"/>
                <w:color w:val="000000"/>
                <w:lang w:eastAsia="en-GB"/>
              </w:rPr>
            </w:pPr>
            <w:del w:id="3686"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271C613" w14:textId="3B9327FF" w:rsidR="00A74126" w:rsidRPr="007132D5" w:rsidDel="00957CDA" w:rsidRDefault="00A74126" w:rsidP="00035B7E">
            <w:pPr>
              <w:pStyle w:val="Tabletext"/>
              <w:rPr>
                <w:del w:id="3687" w:author="Steve Guest" w:date="2019-02-27T07:21:00Z"/>
                <w:color w:val="000000"/>
                <w:lang w:eastAsia="en-GB"/>
              </w:rPr>
            </w:pPr>
            <w:del w:id="3688"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1C86A91" w14:textId="17724824" w:rsidR="00A74126" w:rsidRPr="007132D5" w:rsidDel="00957CDA" w:rsidRDefault="00A74126" w:rsidP="00035B7E">
            <w:pPr>
              <w:pStyle w:val="Tabletext"/>
              <w:rPr>
                <w:del w:id="3689" w:author="Steve Guest" w:date="2019-02-27T07:21:00Z"/>
                <w:color w:val="000000"/>
                <w:lang w:eastAsia="en-GB"/>
              </w:rPr>
            </w:pPr>
            <w:del w:id="3690" w:author="Steve Guest" w:date="2019-02-27T07:21:00Z">
              <w:r w:rsidRPr="007132D5" w:rsidDel="00957CDA">
                <w:rPr>
                  <w:color w:val="000000"/>
                  <w:lang w:eastAsia="en-GB"/>
                </w:rPr>
                <w:delText>X</w:delText>
              </w:r>
            </w:del>
          </w:p>
        </w:tc>
      </w:tr>
      <w:tr w:rsidR="00035B7E" w:rsidRPr="007132D5" w:rsidDel="00957CDA" w14:paraId="6B629B9B" w14:textId="5B02DC6B" w:rsidTr="00493B61">
        <w:trPr>
          <w:trHeight w:val="465"/>
          <w:jc w:val="center"/>
          <w:del w:id="3691"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22F03930" w:rsidR="00A74126" w:rsidRPr="007132D5" w:rsidDel="00957CDA" w:rsidRDefault="00A74126" w:rsidP="00035B7E">
            <w:pPr>
              <w:pStyle w:val="Tableheading"/>
              <w:jc w:val="center"/>
              <w:rPr>
                <w:del w:id="3692" w:author="Steve Guest" w:date="2019-02-27T07:21:00Z"/>
                <w:lang w:val="en-GB" w:eastAsia="en-GB"/>
              </w:rPr>
            </w:pPr>
            <w:del w:id="3693" w:author="Steve Guest" w:date="2019-02-27T07:21:00Z">
              <w:r w:rsidRPr="007132D5" w:rsidDel="00957CDA">
                <w:rPr>
                  <w:lang w:val="en-GB" w:eastAsia="en-GB"/>
                </w:rPr>
                <w:delText>6</w:delText>
              </w:r>
            </w:del>
          </w:p>
        </w:tc>
        <w:tc>
          <w:tcPr>
            <w:tcW w:w="4831" w:type="dxa"/>
            <w:tcBorders>
              <w:top w:val="nil"/>
              <w:left w:val="nil"/>
              <w:bottom w:val="single" w:sz="4" w:space="0" w:color="auto"/>
              <w:right w:val="single" w:sz="4" w:space="0" w:color="auto"/>
            </w:tcBorders>
            <w:shd w:val="clear" w:color="auto" w:fill="auto"/>
            <w:vAlign w:val="center"/>
            <w:hideMark/>
          </w:tcPr>
          <w:p w14:paraId="1432C503" w14:textId="74CEA73F" w:rsidR="00A74126" w:rsidRPr="007132D5" w:rsidDel="00957CDA" w:rsidRDefault="00A74126" w:rsidP="00035B7E">
            <w:pPr>
              <w:pStyle w:val="Tabletext"/>
              <w:rPr>
                <w:del w:id="3694" w:author="Steve Guest" w:date="2019-02-27T07:21:00Z"/>
                <w:color w:val="000000"/>
                <w:lang w:eastAsia="en-GB"/>
              </w:rPr>
            </w:pPr>
            <w:del w:id="3695" w:author="Steve Guest" w:date="2019-02-27T07:21:00Z">
              <w:r w:rsidRPr="007132D5" w:rsidDel="00957CDA">
                <w:rPr>
                  <w:color w:val="000000"/>
                  <w:lang w:eastAsia="en-GB"/>
                </w:rPr>
                <w:delText>Large coasters, bulk carriers, cargo ships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7ABCB876" w14:textId="36F320A9" w:rsidR="00A74126" w:rsidRPr="007132D5" w:rsidDel="00957CDA" w:rsidRDefault="00A74126" w:rsidP="00035B7E">
            <w:pPr>
              <w:pStyle w:val="Tabletext"/>
              <w:rPr>
                <w:del w:id="3696" w:author="Steve Guest" w:date="2019-02-27T07:21:00Z"/>
                <w:color w:val="000000"/>
                <w:lang w:eastAsia="en-GB"/>
              </w:rPr>
            </w:pPr>
            <w:del w:id="3697"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4FD85CC" w14:textId="2838C824" w:rsidR="00A74126" w:rsidRPr="007132D5" w:rsidDel="00957CDA" w:rsidRDefault="00A74126" w:rsidP="00035B7E">
            <w:pPr>
              <w:pStyle w:val="Tabletext"/>
              <w:rPr>
                <w:del w:id="3698" w:author="Steve Guest" w:date="2019-02-27T07:21:00Z"/>
                <w:color w:val="000000"/>
                <w:lang w:eastAsia="en-GB"/>
              </w:rPr>
            </w:pPr>
            <w:del w:id="3699"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7D02B18E" w14:textId="2562D144" w:rsidR="00A74126" w:rsidRPr="007132D5" w:rsidDel="00957CDA" w:rsidRDefault="00A74126" w:rsidP="00035B7E">
            <w:pPr>
              <w:pStyle w:val="Tabletext"/>
              <w:rPr>
                <w:del w:id="3700" w:author="Steve Guest" w:date="2019-02-27T07:21:00Z"/>
                <w:color w:val="000000"/>
                <w:lang w:eastAsia="en-GB"/>
              </w:rPr>
            </w:pPr>
            <w:del w:id="3701" w:author="Steve Guest" w:date="2019-02-27T07:21:00Z">
              <w:r w:rsidRPr="007132D5" w:rsidDel="00957CDA">
                <w:rPr>
                  <w:color w:val="000000"/>
                  <w:lang w:eastAsia="en-GB"/>
                </w:rPr>
                <w:delText>X</w:delText>
              </w:r>
            </w:del>
          </w:p>
        </w:tc>
      </w:tr>
      <w:tr w:rsidR="00035B7E" w:rsidRPr="007132D5" w:rsidDel="00957CDA" w14:paraId="5E175B35" w14:textId="4C1D6CE8" w:rsidTr="00493B61">
        <w:trPr>
          <w:trHeight w:val="360"/>
          <w:jc w:val="center"/>
          <w:del w:id="3702"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17CECFFD" w:rsidR="00A74126" w:rsidRPr="007132D5" w:rsidDel="00957CDA" w:rsidRDefault="00A74126" w:rsidP="00035B7E">
            <w:pPr>
              <w:pStyle w:val="Tableheading"/>
              <w:jc w:val="center"/>
              <w:rPr>
                <w:del w:id="3703" w:author="Steve Guest" w:date="2019-02-27T07:21:00Z"/>
                <w:lang w:val="en-GB" w:eastAsia="en-GB"/>
              </w:rPr>
            </w:pPr>
            <w:del w:id="3704" w:author="Steve Guest" w:date="2019-02-27T07:21:00Z">
              <w:r w:rsidRPr="007132D5" w:rsidDel="00957CDA">
                <w:rPr>
                  <w:lang w:val="en-GB" w:eastAsia="en-GB"/>
                </w:rPr>
                <w:delText>7</w:delText>
              </w:r>
            </w:del>
          </w:p>
        </w:tc>
        <w:tc>
          <w:tcPr>
            <w:tcW w:w="4831" w:type="dxa"/>
            <w:tcBorders>
              <w:top w:val="nil"/>
              <w:left w:val="nil"/>
              <w:bottom w:val="single" w:sz="4" w:space="0" w:color="auto"/>
              <w:right w:val="single" w:sz="4" w:space="0" w:color="auto"/>
            </w:tcBorders>
            <w:shd w:val="clear" w:color="auto" w:fill="auto"/>
            <w:vAlign w:val="center"/>
            <w:hideMark/>
          </w:tcPr>
          <w:p w14:paraId="15D7E558" w14:textId="740DCB96" w:rsidR="00A74126" w:rsidRPr="007132D5" w:rsidDel="00957CDA" w:rsidRDefault="00A74126" w:rsidP="00035B7E">
            <w:pPr>
              <w:pStyle w:val="Tabletext"/>
              <w:rPr>
                <w:del w:id="3705" w:author="Steve Guest" w:date="2019-02-27T07:21:00Z"/>
                <w:color w:val="000000"/>
                <w:lang w:eastAsia="en-GB"/>
              </w:rPr>
            </w:pPr>
            <w:del w:id="3706" w:author="Steve Guest" w:date="2019-02-27T07:21:00Z">
              <w:r w:rsidRPr="007132D5" w:rsidDel="00957CDA">
                <w:rPr>
                  <w:color w:val="000000"/>
                  <w:lang w:eastAsia="en-GB"/>
                </w:rPr>
                <w:delText>Container carriers, tankers etc.</w:delText>
              </w:r>
            </w:del>
          </w:p>
        </w:tc>
        <w:tc>
          <w:tcPr>
            <w:tcW w:w="1162" w:type="dxa"/>
            <w:tcBorders>
              <w:top w:val="nil"/>
              <w:left w:val="nil"/>
              <w:bottom w:val="single" w:sz="4" w:space="0" w:color="auto"/>
              <w:right w:val="single" w:sz="4" w:space="0" w:color="auto"/>
            </w:tcBorders>
            <w:shd w:val="clear" w:color="auto" w:fill="auto"/>
            <w:vAlign w:val="center"/>
            <w:hideMark/>
          </w:tcPr>
          <w:p w14:paraId="168629A7" w14:textId="50483FEA" w:rsidR="00A74126" w:rsidRPr="007132D5" w:rsidDel="00957CDA" w:rsidRDefault="00A74126" w:rsidP="00035B7E">
            <w:pPr>
              <w:pStyle w:val="Tabletext"/>
              <w:rPr>
                <w:del w:id="3707" w:author="Steve Guest" w:date="2019-02-27T07:21:00Z"/>
                <w:color w:val="000000"/>
                <w:lang w:eastAsia="en-GB"/>
              </w:rPr>
            </w:pPr>
            <w:del w:id="3708"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3F8A67D" w14:textId="7EC8C899" w:rsidR="00A74126" w:rsidRPr="007132D5" w:rsidDel="00957CDA" w:rsidRDefault="00A74126" w:rsidP="00035B7E">
            <w:pPr>
              <w:pStyle w:val="Tabletext"/>
              <w:rPr>
                <w:del w:id="3709" w:author="Steve Guest" w:date="2019-02-27T07:21:00Z"/>
                <w:color w:val="000000"/>
                <w:lang w:eastAsia="en-GB"/>
              </w:rPr>
            </w:pPr>
            <w:del w:id="3710"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517D370" w14:textId="77C4988E" w:rsidR="00A74126" w:rsidRPr="007132D5" w:rsidDel="00957CDA" w:rsidRDefault="00A74126" w:rsidP="00035B7E">
            <w:pPr>
              <w:pStyle w:val="Tabletext"/>
              <w:rPr>
                <w:del w:id="3711" w:author="Steve Guest" w:date="2019-02-27T07:21:00Z"/>
                <w:color w:val="000000"/>
                <w:lang w:eastAsia="en-GB"/>
              </w:rPr>
            </w:pPr>
            <w:del w:id="3712" w:author="Steve Guest" w:date="2019-02-27T07:21:00Z">
              <w:r w:rsidRPr="007132D5" w:rsidDel="00957CDA">
                <w:rPr>
                  <w:color w:val="000000"/>
                  <w:lang w:eastAsia="en-GB"/>
                </w:rPr>
                <w:delText>X</w:delText>
              </w:r>
            </w:del>
          </w:p>
        </w:tc>
      </w:tr>
    </w:tbl>
    <w:p w14:paraId="4112F332" w14:textId="77777777" w:rsidR="00A74126" w:rsidRPr="007132D5" w:rsidRDefault="00957CDA" w:rsidP="00A74126">
      <w:bookmarkStart w:id="3713" w:name="_MON_1377169764"/>
      <w:bookmarkEnd w:id="3713"/>
      <w:commentRangeEnd w:id="3610"/>
      <w:r>
        <w:rPr>
          <w:rStyle w:val="CommentReference"/>
        </w:rPr>
        <w:commentReference w:id="3610"/>
      </w:r>
    </w:p>
    <w:p w14:paraId="0F089112" w14:textId="3C1F0337" w:rsidR="00A74126" w:rsidRPr="007132D5" w:rsidDel="0075095A" w:rsidRDefault="00A74126" w:rsidP="00A74126">
      <w:pPr>
        <w:pStyle w:val="BodyText"/>
        <w:rPr>
          <w:moveFrom w:id="3714" w:author="De Voy, Michelle (KHHQ)" w:date="2019-09-25T13:48:00Z"/>
        </w:rPr>
      </w:pPr>
      <w:moveFromRangeStart w:id="3715" w:author="De Voy, Michelle (KHHQ)" w:date="2019-09-25T13:48:00Z" w:name="move20311723"/>
      <w:moveFrom w:id="3716" w:author="De Voy, Michelle (KHHQ)" w:date="2019-09-25T13:48:00Z">
        <w:r w:rsidRPr="007132D5" w:rsidDel="0075095A">
          <w:t>In addition, any special objects of interest should be specified separately.</w:t>
        </w:r>
      </w:moveFrom>
    </w:p>
    <w:p w14:paraId="21BD4CEF" w14:textId="77777777" w:rsidR="00AA4DC4" w:rsidRPr="007132D5" w:rsidRDefault="00AA4DC4" w:rsidP="00AA4DC4">
      <w:pPr>
        <w:pStyle w:val="Heading3"/>
        <w:rPr>
          <w:ins w:id="3717" w:author="De Voy, Michelle (KHHQ)" w:date="2019-09-26T09:42:00Z"/>
        </w:rPr>
      </w:pPr>
      <w:bookmarkStart w:id="3718" w:name="_Ref224658040"/>
      <w:bookmarkStart w:id="3719" w:name="_Toc418521442"/>
      <w:bookmarkStart w:id="3720" w:name="_Toc418597401"/>
      <w:bookmarkStart w:id="3721" w:name="_Toc452277004"/>
      <w:moveFromRangeEnd w:id="3715"/>
      <w:commentRangeStart w:id="3722"/>
      <w:ins w:id="3723" w:author="De Voy, Michelle (KHHQ)" w:date="2019-09-26T09:42:00Z">
        <w:r w:rsidRPr="007132D5">
          <w:t>Target Separation and Target Accuracy</w:t>
        </w:r>
        <w:commentRangeEnd w:id="3722"/>
        <w:r>
          <w:rPr>
            <w:rStyle w:val="CommentReference"/>
            <w:rFonts w:asciiTheme="minorHAnsi" w:eastAsiaTheme="minorEastAsia" w:hAnsiTheme="minorHAnsi" w:cstheme="minorBidi"/>
            <w:b w:val="0"/>
            <w:bCs w:val="0"/>
            <w:smallCaps w:val="0"/>
            <w:color w:val="auto"/>
          </w:rPr>
          <w:commentReference w:id="3722"/>
        </w:r>
      </w:ins>
    </w:p>
    <w:p w14:paraId="763D2C6F" w14:textId="77777777" w:rsidR="00AA4DC4" w:rsidRPr="007132D5" w:rsidRDefault="00AA4DC4" w:rsidP="00AA4DC4">
      <w:pPr>
        <w:pStyle w:val="BodyText"/>
        <w:rPr>
          <w:ins w:id="3724" w:author="De Voy, Michelle (KHHQ)" w:date="2019-09-26T09:42:00Z"/>
        </w:rPr>
      </w:pPr>
      <w:ins w:id="3725" w:author="De Voy, Michelle (KHHQ)" w:date="2019-09-26T09:42:00Z">
        <w:r w:rsidRPr="007132D5">
          <w:t>Target separation (</w:t>
        </w:r>
        <w:r>
          <w:t>or</w:t>
        </w:r>
        <w:r w:rsidRPr="007132D5">
          <w:t xml:space="preserve"> discrimination) and target accuracy requirements should be considered separately.</w:t>
        </w:r>
      </w:ins>
    </w:p>
    <w:p w14:paraId="23DEA6B2" w14:textId="77777777" w:rsidR="00AA4DC4" w:rsidRPr="007132D5" w:rsidRDefault="00AA4DC4" w:rsidP="00AA4DC4">
      <w:pPr>
        <w:pStyle w:val="Heading4"/>
        <w:rPr>
          <w:ins w:id="3726" w:author="De Voy, Michelle (KHHQ)" w:date="2019-09-26T09:42:00Z"/>
        </w:rPr>
      </w:pPr>
      <w:ins w:id="3727" w:author="De Voy, Michelle (KHHQ)" w:date="2019-09-26T09:42:00Z">
        <w:r w:rsidRPr="007132D5">
          <w:t>Target Separation</w:t>
        </w:r>
      </w:ins>
    </w:p>
    <w:p w14:paraId="2FADC49F" w14:textId="77777777" w:rsidR="00AA4DC4" w:rsidRDefault="00AA4DC4" w:rsidP="00AA4DC4">
      <w:pPr>
        <w:pStyle w:val="BodyText"/>
        <w:rPr>
          <w:ins w:id="3728" w:author="De Voy, Michelle (KHHQ)" w:date="2019-09-26T09:42:00Z"/>
        </w:rPr>
      </w:pPr>
      <w:ins w:id="3729" w:author="De Voy, Michelle (KHHQ)" w:date="2019-09-26T09:42:00Z">
        <w:r>
          <w:t>T</w:t>
        </w:r>
        <w:r w:rsidRPr="007132D5">
          <w:t xml:space="preserve">he required </w:t>
        </w:r>
        <w:r>
          <w:t>target</w:t>
        </w:r>
        <w:r w:rsidRPr="007132D5">
          <w:t xml:space="preserve"> separation</w:t>
        </w:r>
        <w:r>
          <w:t xml:space="preserve"> should be</w:t>
        </w:r>
        <w:r w:rsidRPr="007132D5">
          <w:t xml:space="preserve"> based on </w:t>
        </w:r>
        <w:r>
          <w:t xml:space="preserve">a </w:t>
        </w:r>
        <w:r w:rsidRPr="007132D5">
          <w:t>risk assessment</w:t>
        </w:r>
        <w:r>
          <w:t>.</w:t>
        </w:r>
        <w:r w:rsidRPr="007132D5">
          <w:t xml:space="preserve"> </w:t>
        </w:r>
        <w:r>
          <w:t>The risk assessment should specify the minimum separation requirement between surface objects or vessels at defined locations. These objects should be individually detected.</w:t>
        </w:r>
      </w:ins>
    </w:p>
    <w:p w14:paraId="385CC5F4" w14:textId="77777777" w:rsidR="00AA4DC4" w:rsidRPr="007132D5" w:rsidRDefault="00AA4DC4" w:rsidP="00AA4DC4">
      <w:pPr>
        <w:pStyle w:val="BodyText"/>
        <w:rPr>
          <w:ins w:id="3730" w:author="De Voy, Michelle (KHHQ)" w:date="2019-09-26T09:42:00Z"/>
        </w:rPr>
      </w:pPr>
      <w:ins w:id="3731" w:author="De Voy, Michelle (KHHQ)" w:date="2019-09-26T09:42:00Z">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ins>
    </w:p>
    <w:p w14:paraId="5A22F256" w14:textId="77777777" w:rsidR="00AA4DC4" w:rsidRDefault="00AA4DC4" w:rsidP="00AA4DC4">
      <w:pPr>
        <w:pStyle w:val="BodyText"/>
        <w:rPr>
          <w:ins w:id="3732" w:author="De Voy, Michelle (KHHQ)" w:date="2019-09-26T09:42:00Z"/>
        </w:rPr>
      </w:pPr>
      <w:ins w:id="3733" w:author="De Voy, Michelle (KHHQ)" w:date="2019-09-26T09:42:00Z">
        <w:r w:rsidRPr="007132D5">
          <w:t>Typically, target separation is achieved by a combination of range and azimuth (and Doppler, when available). The following sections assume separation is achieved individually in each of these dimensions.</w:t>
        </w:r>
      </w:ins>
    </w:p>
    <w:p w14:paraId="09B7BF23" w14:textId="77777777" w:rsidR="00AA4DC4" w:rsidRPr="007132D5" w:rsidRDefault="00AA4DC4" w:rsidP="00AA4DC4">
      <w:pPr>
        <w:pStyle w:val="BodyText"/>
        <w:rPr>
          <w:ins w:id="3734" w:author="De Voy, Michelle (KHHQ)" w:date="2019-09-26T09:42:00Z"/>
        </w:rPr>
      </w:pPr>
    </w:p>
    <w:p w14:paraId="692C58C9" w14:textId="77777777" w:rsidR="00AA4DC4" w:rsidRPr="007132D5" w:rsidRDefault="00AA4DC4" w:rsidP="00AA4DC4">
      <w:pPr>
        <w:spacing w:after="200" w:line="276" w:lineRule="auto"/>
        <w:rPr>
          <w:ins w:id="3735" w:author="De Voy, Michelle (KHHQ)" w:date="2019-09-26T09:42:00Z"/>
          <w:b/>
          <w:color w:val="407EC9"/>
          <w:sz w:val="22"/>
        </w:rPr>
      </w:pPr>
      <w:ins w:id="3736" w:author="De Voy, Michelle (KHHQ)" w:date="2019-09-26T09:42:00Z">
        <w:r w:rsidRPr="007132D5">
          <w:rPr>
            <w:b/>
            <w:color w:val="407EC9"/>
          </w:rPr>
          <w:br w:type="page"/>
        </w:r>
      </w:ins>
    </w:p>
    <w:p w14:paraId="65570443" w14:textId="77777777" w:rsidR="00AA4DC4" w:rsidRPr="007132D5" w:rsidRDefault="00AA4DC4" w:rsidP="00AA4DC4">
      <w:pPr>
        <w:pStyle w:val="BodyText"/>
        <w:rPr>
          <w:ins w:id="3737" w:author="De Voy, Michelle (KHHQ)" w:date="2019-09-26T09:42:00Z"/>
          <w:b/>
        </w:rPr>
      </w:pPr>
      <w:ins w:id="3738" w:author="De Voy, Michelle (KHHQ)" w:date="2019-09-26T09:42:00Z">
        <w:r w:rsidRPr="007132D5">
          <w:rPr>
            <w:b/>
            <w:color w:val="407EC9"/>
          </w:rPr>
          <w:t>Range Separation for Small Point Targets</w:t>
        </w:r>
      </w:ins>
    </w:p>
    <w:p w14:paraId="564B7819" w14:textId="77777777" w:rsidR="00AA4DC4" w:rsidRPr="007132D5" w:rsidRDefault="00AA4DC4" w:rsidP="00AA4DC4">
      <w:pPr>
        <w:pStyle w:val="BodyText"/>
        <w:rPr>
          <w:ins w:id="3739" w:author="De Voy, Michelle (KHHQ)" w:date="2019-09-26T09:42:00Z"/>
        </w:rPr>
      </w:pPr>
      <w:commentRangeStart w:id="3740"/>
      <w:ins w:id="3741" w:author="De Voy, Michelle (KHHQ)" w:date="2019-09-26T09:42:00Z">
        <w:r w:rsidRPr="007132D5">
          <w:t xml:space="preserve">The range separation is, for traditional magnetron radars, linked to the transmitted pulse length, see </w:t>
        </w:r>
        <w:r w:rsidRPr="007132D5">
          <w:fldChar w:fldCharType="begin"/>
        </w:r>
        <w:r w:rsidRPr="007132D5">
          <w:instrText xml:space="preserve"> REF _Ref224700311 \r \h </w:instrText>
        </w:r>
      </w:ins>
      <w:ins w:id="3742" w:author="De Voy, Michelle (KHHQ)" w:date="2019-09-26T09:42:00Z">
        <w:r w:rsidRPr="007132D5">
          <w:fldChar w:fldCharType="separate"/>
        </w:r>
        <w:r w:rsidRPr="007132D5">
          <w:t>Table 15</w:t>
        </w:r>
        <w:r w:rsidRPr="007132D5">
          <w:fldChar w:fldCharType="end"/>
        </w:r>
        <w:r w:rsidRPr="007132D5">
          <w:t>.  Substantially better range separation may be achieved by pulse compression radars.</w:t>
        </w:r>
      </w:ins>
    </w:p>
    <w:p w14:paraId="284B374B" w14:textId="77777777" w:rsidR="00AA4DC4" w:rsidRPr="007132D5" w:rsidRDefault="00AA4DC4" w:rsidP="00AA4DC4">
      <w:pPr>
        <w:pStyle w:val="Tablecaption"/>
        <w:jc w:val="center"/>
        <w:rPr>
          <w:ins w:id="3743" w:author="De Voy, Michelle (KHHQ)" w:date="2019-09-26T09:42:00Z"/>
        </w:rPr>
      </w:pPr>
      <w:ins w:id="3744" w:author="De Voy, Michelle (KHHQ)" w:date="2019-09-26T09:42:00Z">
        <w:r w:rsidRPr="007132D5">
          <w:t>Typical Range Separation</w:t>
        </w:r>
      </w:ins>
    </w:p>
    <w:tbl>
      <w:tblPr>
        <w:tblW w:w="8928" w:type="dxa"/>
        <w:jc w:val="center"/>
        <w:tblLayout w:type="fixed"/>
        <w:tblLook w:val="04A0" w:firstRow="1" w:lastRow="0" w:firstColumn="1" w:lastColumn="0" w:noHBand="0" w:noVBand="1"/>
      </w:tblPr>
      <w:tblGrid>
        <w:gridCol w:w="1132"/>
        <w:gridCol w:w="3830"/>
        <w:gridCol w:w="1134"/>
        <w:gridCol w:w="1276"/>
        <w:gridCol w:w="1556"/>
      </w:tblGrid>
      <w:tr w:rsidR="00AA4DC4" w:rsidRPr="007132D5" w14:paraId="35715AE1" w14:textId="77777777" w:rsidTr="00513928">
        <w:trPr>
          <w:trHeight w:val="456"/>
          <w:jc w:val="center"/>
          <w:ins w:id="3745"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6894F469" w14:textId="77777777" w:rsidR="00AA4DC4" w:rsidRPr="007132D5" w:rsidRDefault="00AA4DC4" w:rsidP="00513928">
            <w:pPr>
              <w:pStyle w:val="Tableheading"/>
              <w:jc w:val="center"/>
              <w:rPr>
                <w:ins w:id="3746" w:author="De Voy, Michelle (KHHQ)" w:date="2019-09-26T09:42:00Z"/>
                <w:lang w:val="en-GB"/>
              </w:rPr>
            </w:pPr>
            <w:ins w:id="3747" w:author="De Voy, Michelle (KHHQ)" w:date="2019-09-26T09:42:00Z">
              <w:r w:rsidRPr="007132D5">
                <w:rPr>
                  <w:lang w:val="en-GB"/>
                </w:rPr>
                <w:t>Typical Range Separation of Small Point Targets [m]</w:t>
              </w:r>
            </w:ins>
          </w:p>
        </w:tc>
      </w:tr>
      <w:tr w:rsidR="00AA4DC4" w:rsidRPr="007132D5" w14:paraId="0A686F3C" w14:textId="77777777" w:rsidTr="00513928">
        <w:trPr>
          <w:trHeight w:val="517"/>
          <w:jc w:val="center"/>
          <w:ins w:id="3748"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58B83172" w14:textId="77777777" w:rsidR="00AA4DC4" w:rsidRPr="007132D5" w:rsidRDefault="00AA4DC4" w:rsidP="00513928">
            <w:pPr>
              <w:pStyle w:val="Tableheading"/>
              <w:jc w:val="center"/>
              <w:rPr>
                <w:ins w:id="3749"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2D4DB5BC" w14:textId="77777777" w:rsidR="00AA4DC4" w:rsidRPr="007132D5" w:rsidRDefault="00AA4DC4" w:rsidP="00513928">
            <w:pPr>
              <w:pStyle w:val="Tableheading"/>
              <w:jc w:val="center"/>
              <w:rPr>
                <w:ins w:id="3750" w:author="De Voy, Michelle (KHHQ)" w:date="2019-09-26T09:42:00Z"/>
                <w:lang w:val="en-GB"/>
              </w:rPr>
            </w:pPr>
            <w:ins w:id="3751" w:author="De Voy, Michelle (KHHQ)" w:date="2019-09-26T09:42:00Z">
              <w:r w:rsidRPr="007132D5">
                <w:rPr>
                  <w:lang w:val="en-GB"/>
                </w:rPr>
                <w:t>Basic</w:t>
              </w:r>
            </w:ins>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941C68A" w14:textId="77777777" w:rsidR="00AA4DC4" w:rsidRPr="007132D5" w:rsidRDefault="00AA4DC4" w:rsidP="00513928">
            <w:pPr>
              <w:pStyle w:val="Tableheading"/>
              <w:jc w:val="center"/>
              <w:rPr>
                <w:ins w:id="3752" w:author="De Voy, Michelle (KHHQ)" w:date="2019-09-26T09:42:00Z"/>
                <w:lang w:val="en-GB"/>
              </w:rPr>
            </w:pPr>
            <w:ins w:id="3753" w:author="De Voy, Michelle (KHHQ)" w:date="2019-09-26T09:42:00Z">
              <w:r w:rsidRPr="007132D5">
                <w:rPr>
                  <w:lang w:val="en-GB"/>
                </w:rPr>
                <w:t>Standard</w:t>
              </w:r>
            </w:ins>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0B6A5C6D" w14:textId="77777777" w:rsidR="00AA4DC4" w:rsidRPr="007132D5" w:rsidRDefault="00AA4DC4" w:rsidP="00513928">
            <w:pPr>
              <w:pStyle w:val="Tableheading"/>
              <w:jc w:val="center"/>
              <w:rPr>
                <w:ins w:id="3754" w:author="De Voy, Michelle (KHHQ)" w:date="2019-09-26T09:42:00Z"/>
                <w:lang w:val="en-GB"/>
              </w:rPr>
            </w:pPr>
            <w:ins w:id="3755" w:author="De Voy, Michelle (KHHQ)" w:date="2019-09-26T09:42:00Z">
              <w:r w:rsidRPr="007132D5">
                <w:rPr>
                  <w:lang w:val="en-GB"/>
                </w:rPr>
                <w:t>Advanced</w:t>
              </w:r>
            </w:ins>
          </w:p>
        </w:tc>
      </w:tr>
      <w:tr w:rsidR="00AA4DC4" w:rsidRPr="007132D5" w14:paraId="0716ED29" w14:textId="77777777" w:rsidTr="00513928">
        <w:trPr>
          <w:trHeight w:val="515"/>
          <w:jc w:val="center"/>
          <w:ins w:id="3756"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37FF5A9" w14:textId="77777777" w:rsidR="00AA4DC4" w:rsidRPr="007132D5" w:rsidRDefault="00AA4DC4" w:rsidP="00513928">
            <w:pPr>
              <w:pStyle w:val="Tableheading"/>
              <w:jc w:val="center"/>
              <w:rPr>
                <w:ins w:id="3757"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3F003C52" w14:textId="77777777" w:rsidR="00AA4DC4" w:rsidRPr="007132D5" w:rsidRDefault="00AA4DC4" w:rsidP="00513928">
            <w:pPr>
              <w:pStyle w:val="Tableheading"/>
              <w:jc w:val="center"/>
              <w:rPr>
                <w:ins w:id="3758" w:author="De Voy, Michelle (KHHQ)" w:date="2019-09-26T09:42:00Z"/>
                <w:lang w:val="en-GB"/>
              </w:rPr>
            </w:pPr>
            <w:ins w:id="3759" w:author="De Voy, Michelle (KHHQ)" w:date="2019-09-26T09:42:00Z">
              <w:r w:rsidRPr="007132D5">
                <w:rPr>
                  <w:lang w:val="en-GB"/>
                </w:rPr>
                <w:t>-6 dB points</w:t>
              </w:r>
            </w:ins>
          </w:p>
        </w:tc>
      </w:tr>
      <w:tr w:rsidR="00AA4DC4" w:rsidRPr="007132D5" w14:paraId="6CBB79DE" w14:textId="77777777" w:rsidTr="00513928">
        <w:trPr>
          <w:trHeight w:val="489"/>
          <w:jc w:val="center"/>
          <w:ins w:id="3760"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1594E96E" w14:textId="77777777" w:rsidR="00AA4DC4" w:rsidRPr="007132D5" w:rsidRDefault="00AA4DC4" w:rsidP="00513928">
            <w:pPr>
              <w:pStyle w:val="Tableheading"/>
              <w:jc w:val="center"/>
              <w:rPr>
                <w:ins w:id="3761" w:author="De Voy, Michelle (KHHQ)" w:date="2019-09-26T09:42:00Z"/>
                <w:lang w:val="en-GB"/>
              </w:rPr>
            </w:pPr>
            <w:ins w:id="3762" w:author="De Voy, Michelle (KHHQ)" w:date="2019-09-26T09:42:00Z">
              <w:r w:rsidRPr="007132D5">
                <w:rPr>
                  <w:lang w:val="en-GB"/>
                </w:rPr>
                <w:t>Minimum Range Separation</w:t>
              </w:r>
            </w:ins>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0CCBE8E5" w14:textId="77777777" w:rsidR="00AA4DC4" w:rsidRPr="007132D5" w:rsidRDefault="00AA4DC4" w:rsidP="00513928">
            <w:pPr>
              <w:pStyle w:val="Tabletext"/>
              <w:rPr>
                <w:ins w:id="3763" w:author="De Voy, Michelle (KHHQ)" w:date="2019-09-26T09:42:00Z"/>
              </w:rPr>
            </w:pPr>
            <w:ins w:id="3764" w:author="De Voy, Michelle (KHHQ)" w:date="2019-09-26T09:42:00Z">
              <w:r w:rsidRPr="007132D5">
                <w:t>Less than 5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5B25B0F" w14:textId="77777777" w:rsidR="00AA4DC4" w:rsidRPr="007132D5" w:rsidRDefault="00AA4DC4" w:rsidP="00513928">
            <w:pPr>
              <w:pStyle w:val="Tabletext"/>
              <w:rPr>
                <w:ins w:id="3765" w:author="De Voy, Michelle (KHHQ)" w:date="2019-09-26T09:42:00Z"/>
              </w:rPr>
            </w:pPr>
            <w:ins w:id="3766" w:author="De Voy, Michelle (KHHQ)" w:date="2019-09-26T09:42:00Z">
              <w:r w:rsidRPr="007132D5">
                <w:t>25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5BF4F7" w14:textId="77777777" w:rsidR="00AA4DC4" w:rsidRPr="007132D5" w:rsidRDefault="00AA4DC4" w:rsidP="00513928">
            <w:pPr>
              <w:pStyle w:val="Tabletext"/>
              <w:rPr>
                <w:ins w:id="3767" w:author="De Voy, Michelle (KHHQ)" w:date="2019-09-26T09:42:00Z"/>
              </w:rPr>
            </w:pPr>
            <w:ins w:id="3768" w:author="De Voy, Michelle (KHHQ)" w:date="2019-09-26T09:42:00Z">
              <w:r w:rsidRPr="007132D5">
                <w:t>20</w:t>
              </w:r>
            </w:ins>
          </w:p>
        </w:tc>
        <w:tc>
          <w:tcPr>
            <w:tcW w:w="1556" w:type="dxa"/>
            <w:tcBorders>
              <w:top w:val="nil"/>
              <w:left w:val="nil"/>
              <w:bottom w:val="single" w:sz="4" w:space="0" w:color="auto"/>
              <w:right w:val="single" w:sz="4" w:space="0" w:color="auto"/>
            </w:tcBorders>
            <w:shd w:val="clear" w:color="auto" w:fill="auto"/>
            <w:vAlign w:val="center"/>
            <w:hideMark/>
          </w:tcPr>
          <w:p w14:paraId="30D16925" w14:textId="77777777" w:rsidR="00AA4DC4" w:rsidRPr="007132D5" w:rsidRDefault="00AA4DC4" w:rsidP="00513928">
            <w:pPr>
              <w:pStyle w:val="Tabletext"/>
              <w:rPr>
                <w:ins w:id="3769" w:author="De Voy, Michelle (KHHQ)" w:date="2019-09-26T09:42:00Z"/>
              </w:rPr>
            </w:pPr>
            <w:ins w:id="3770" w:author="De Voy, Michelle (KHHQ)" w:date="2019-09-26T09:42:00Z">
              <w:r w:rsidRPr="007132D5">
                <w:t>15</w:t>
              </w:r>
            </w:ins>
          </w:p>
        </w:tc>
      </w:tr>
      <w:commentRangeEnd w:id="3740"/>
      <w:tr w:rsidR="00AA4DC4" w:rsidRPr="007132D5" w14:paraId="2112DA7D" w14:textId="77777777" w:rsidTr="00513928">
        <w:trPr>
          <w:trHeight w:val="517"/>
          <w:jc w:val="center"/>
          <w:ins w:id="3771"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6F3F3A26" w14:textId="77777777" w:rsidR="00AA4DC4" w:rsidRPr="007132D5" w:rsidRDefault="00AA4DC4" w:rsidP="00513928">
            <w:pPr>
              <w:rPr>
                <w:ins w:id="3772" w:author="De Voy, Michelle (KHHQ)" w:date="2019-09-26T09:42:00Z"/>
                <w:rFonts w:cs="Arial"/>
                <w:color w:val="000000"/>
                <w:szCs w:val="18"/>
              </w:rPr>
            </w:pPr>
            <w:ins w:id="3773" w:author="De Voy, Michelle (KHHQ)" w:date="2019-09-26T09:42:00Z">
              <w:r>
                <w:rPr>
                  <w:rStyle w:val="CommentReference"/>
                </w:rPr>
                <w:commentReference w:id="3740"/>
              </w:r>
            </w:ins>
          </w:p>
        </w:tc>
        <w:tc>
          <w:tcPr>
            <w:tcW w:w="3830" w:type="dxa"/>
            <w:tcBorders>
              <w:top w:val="nil"/>
              <w:left w:val="nil"/>
              <w:bottom w:val="single" w:sz="4" w:space="0" w:color="auto"/>
              <w:right w:val="single" w:sz="8" w:space="0" w:color="auto"/>
            </w:tcBorders>
            <w:shd w:val="clear" w:color="auto" w:fill="auto"/>
            <w:vAlign w:val="center"/>
            <w:hideMark/>
          </w:tcPr>
          <w:p w14:paraId="67A6B16C" w14:textId="77777777" w:rsidR="00AA4DC4" w:rsidRPr="007132D5" w:rsidRDefault="00AA4DC4" w:rsidP="00513928">
            <w:pPr>
              <w:pStyle w:val="Tabletext"/>
              <w:rPr>
                <w:ins w:id="3774" w:author="De Voy, Michelle (KHHQ)" w:date="2019-09-26T09:42:00Z"/>
              </w:rPr>
            </w:pPr>
            <w:ins w:id="3775" w:author="De Voy, Michelle (KHHQ)" w:date="2019-09-26T09:42:00Z">
              <w:r w:rsidRPr="007132D5">
                <w:t>5-20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0F1728D" w14:textId="77777777" w:rsidR="00AA4DC4" w:rsidRPr="007132D5" w:rsidRDefault="00AA4DC4" w:rsidP="00513928">
            <w:pPr>
              <w:pStyle w:val="Tabletext"/>
              <w:rPr>
                <w:ins w:id="3776" w:author="De Voy, Michelle (KHHQ)" w:date="2019-09-26T09:42:00Z"/>
              </w:rPr>
            </w:pPr>
            <w:ins w:id="3777" w:author="De Voy, Michelle (KHHQ)" w:date="2019-09-26T09:42:00Z">
              <w:r w:rsidRPr="007132D5">
                <w:t>75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9C4376E" w14:textId="77777777" w:rsidR="00AA4DC4" w:rsidRPr="007132D5" w:rsidRDefault="00AA4DC4" w:rsidP="00513928">
            <w:pPr>
              <w:pStyle w:val="Tabletext"/>
              <w:rPr>
                <w:ins w:id="3778" w:author="De Voy, Michelle (KHHQ)" w:date="2019-09-26T09:42:00Z"/>
              </w:rPr>
            </w:pPr>
            <w:ins w:id="3779" w:author="De Voy, Michelle (KHHQ)" w:date="2019-09-26T09:42:00Z">
              <w:r w:rsidRPr="007132D5">
                <w:t>60</w:t>
              </w:r>
            </w:ins>
          </w:p>
        </w:tc>
        <w:tc>
          <w:tcPr>
            <w:tcW w:w="1556" w:type="dxa"/>
            <w:tcBorders>
              <w:top w:val="nil"/>
              <w:left w:val="nil"/>
              <w:bottom w:val="single" w:sz="4" w:space="0" w:color="auto"/>
              <w:right w:val="single" w:sz="4" w:space="0" w:color="auto"/>
            </w:tcBorders>
            <w:shd w:val="clear" w:color="auto" w:fill="auto"/>
            <w:vAlign w:val="center"/>
            <w:hideMark/>
          </w:tcPr>
          <w:p w14:paraId="078F5740" w14:textId="77777777" w:rsidR="00AA4DC4" w:rsidRPr="007132D5" w:rsidRDefault="00AA4DC4" w:rsidP="00513928">
            <w:pPr>
              <w:pStyle w:val="Tabletext"/>
              <w:rPr>
                <w:ins w:id="3780" w:author="De Voy, Michelle (KHHQ)" w:date="2019-09-26T09:42:00Z"/>
              </w:rPr>
            </w:pPr>
            <w:ins w:id="3781" w:author="De Voy, Michelle (KHHQ)" w:date="2019-09-26T09:42:00Z">
              <w:r w:rsidRPr="007132D5">
                <w:t>50</w:t>
              </w:r>
            </w:ins>
          </w:p>
        </w:tc>
      </w:tr>
      <w:tr w:rsidR="00AA4DC4" w:rsidRPr="007132D5" w14:paraId="38185072" w14:textId="77777777" w:rsidTr="00513928">
        <w:trPr>
          <w:trHeight w:val="475"/>
          <w:jc w:val="center"/>
          <w:ins w:id="3782"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6B54B5A4" w14:textId="77777777" w:rsidR="00AA4DC4" w:rsidRPr="007132D5" w:rsidRDefault="00AA4DC4" w:rsidP="00513928">
            <w:pPr>
              <w:rPr>
                <w:ins w:id="3783"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2BC93251" w14:textId="77777777" w:rsidR="00AA4DC4" w:rsidRPr="007132D5" w:rsidRDefault="00AA4DC4" w:rsidP="00513928">
            <w:pPr>
              <w:pStyle w:val="Tabletext"/>
              <w:rPr>
                <w:ins w:id="3784" w:author="De Voy, Michelle (KHHQ)" w:date="2019-09-26T09:42:00Z"/>
              </w:rPr>
            </w:pPr>
            <w:ins w:id="3785" w:author="De Voy, Michelle (KHHQ)" w:date="2019-09-26T09:42:00Z">
              <w:r w:rsidRPr="007132D5">
                <w:t>More than 20 NM instrumented range</w:t>
              </w:r>
            </w:ins>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609C09E4" w14:textId="77777777" w:rsidR="00AA4DC4" w:rsidRPr="007132D5" w:rsidRDefault="00AA4DC4" w:rsidP="00513928">
            <w:pPr>
              <w:pStyle w:val="Tabletext"/>
              <w:rPr>
                <w:ins w:id="3786" w:author="De Voy, Michelle (KHHQ)" w:date="2019-09-26T09:42:00Z"/>
              </w:rPr>
            </w:pPr>
            <w:ins w:id="3787" w:author="De Voy, Michelle (KHHQ)" w:date="2019-09-26T09:42:00Z">
              <w:r w:rsidRPr="007132D5">
                <w:t>N/A</w:t>
              </w:r>
            </w:ins>
          </w:p>
        </w:tc>
        <w:tc>
          <w:tcPr>
            <w:tcW w:w="1276" w:type="dxa"/>
            <w:tcBorders>
              <w:top w:val="nil"/>
              <w:left w:val="nil"/>
              <w:bottom w:val="single" w:sz="8" w:space="0" w:color="auto"/>
              <w:right w:val="single" w:sz="4" w:space="0" w:color="auto"/>
            </w:tcBorders>
            <w:shd w:val="clear" w:color="auto" w:fill="auto"/>
            <w:vAlign w:val="center"/>
            <w:hideMark/>
          </w:tcPr>
          <w:p w14:paraId="5D346012" w14:textId="77777777" w:rsidR="00AA4DC4" w:rsidRPr="007132D5" w:rsidRDefault="00AA4DC4" w:rsidP="00513928">
            <w:pPr>
              <w:pStyle w:val="Tabletext"/>
              <w:rPr>
                <w:ins w:id="3788" w:author="De Voy, Michelle (KHHQ)" w:date="2019-09-26T09:42:00Z"/>
              </w:rPr>
            </w:pPr>
            <w:ins w:id="3789" w:author="De Voy, Michelle (KHHQ)" w:date="2019-09-26T09:42:00Z">
              <w:r w:rsidRPr="007132D5">
                <w:t>100</w:t>
              </w:r>
            </w:ins>
          </w:p>
        </w:tc>
        <w:tc>
          <w:tcPr>
            <w:tcW w:w="1556" w:type="dxa"/>
            <w:tcBorders>
              <w:top w:val="nil"/>
              <w:left w:val="nil"/>
              <w:bottom w:val="single" w:sz="8" w:space="0" w:color="auto"/>
              <w:right w:val="single" w:sz="4" w:space="0" w:color="auto"/>
            </w:tcBorders>
            <w:shd w:val="clear" w:color="auto" w:fill="auto"/>
            <w:vAlign w:val="center"/>
            <w:hideMark/>
          </w:tcPr>
          <w:p w14:paraId="3D567020" w14:textId="77777777" w:rsidR="00AA4DC4" w:rsidRPr="007132D5" w:rsidRDefault="00AA4DC4" w:rsidP="00513928">
            <w:pPr>
              <w:pStyle w:val="Tabletext"/>
              <w:rPr>
                <w:ins w:id="3790" w:author="De Voy, Michelle (KHHQ)" w:date="2019-09-26T09:42:00Z"/>
              </w:rPr>
            </w:pPr>
            <w:ins w:id="3791" w:author="De Voy, Michelle (KHHQ)" w:date="2019-09-26T09:42:00Z">
              <w:r w:rsidRPr="007132D5">
                <w:t>80</w:t>
              </w:r>
            </w:ins>
          </w:p>
        </w:tc>
      </w:tr>
    </w:tbl>
    <w:p w14:paraId="17D2F092" w14:textId="77777777" w:rsidR="00AA4DC4" w:rsidRPr="007132D5" w:rsidRDefault="00AA4DC4" w:rsidP="00AA4DC4">
      <w:pPr>
        <w:rPr>
          <w:ins w:id="3792" w:author="De Voy, Michelle (KHHQ)" w:date="2019-09-26T09:42:00Z"/>
        </w:rPr>
      </w:pPr>
    </w:p>
    <w:p w14:paraId="1263CBA3" w14:textId="77777777" w:rsidR="00AA4DC4" w:rsidRPr="007132D5" w:rsidRDefault="00AA4DC4" w:rsidP="00AA4DC4">
      <w:pPr>
        <w:pStyle w:val="BodyText"/>
        <w:rPr>
          <w:ins w:id="3793" w:author="De Voy, Michelle (KHHQ)" w:date="2019-09-26T09:42:00Z"/>
          <w:b/>
        </w:rPr>
      </w:pPr>
      <w:ins w:id="3794" w:author="De Voy, Michelle (KHHQ)" w:date="2019-09-26T09:42:00Z">
        <w:r w:rsidRPr="007132D5">
          <w:rPr>
            <w:b/>
            <w:color w:val="407EC9"/>
          </w:rPr>
          <w:t>Azimuth Separation for Small Point Targets</w:t>
        </w:r>
      </w:ins>
    </w:p>
    <w:p w14:paraId="1987E157" w14:textId="77777777" w:rsidR="00AA4DC4" w:rsidRPr="007132D5" w:rsidRDefault="00AA4DC4" w:rsidP="00AA4DC4">
      <w:pPr>
        <w:pStyle w:val="BodyText"/>
        <w:rPr>
          <w:ins w:id="3795" w:author="De Voy, Michelle (KHHQ)" w:date="2019-09-26T09:42:00Z"/>
        </w:rPr>
      </w:pPr>
      <w:ins w:id="3796" w:author="De Voy, Michelle (KHHQ)" w:date="2019-09-26T09:42:00Z">
        <w:r w:rsidRPr="007132D5">
          <w:t xml:space="preserve">Guidelines for separation requirements for similar sized, point targets are given by </w:t>
        </w:r>
        <w:r w:rsidRPr="007132D5">
          <w:fldChar w:fldCharType="begin"/>
        </w:r>
        <w:r w:rsidRPr="007132D5">
          <w:instrText xml:space="preserve"> REF  _Ref351635354 \* Lower \h \r </w:instrText>
        </w:r>
      </w:ins>
      <w:ins w:id="3797" w:author="De Voy, Michelle (KHHQ)" w:date="2019-09-26T09:42:00Z">
        <w:r w:rsidRPr="007132D5">
          <w:fldChar w:fldCharType="separate"/>
        </w:r>
        <w:r w:rsidRPr="007132D5">
          <w:t>table 16</w:t>
        </w:r>
        <w:r w:rsidRPr="007132D5">
          <w:fldChar w:fldCharType="end"/>
        </w:r>
        <w:r w:rsidRPr="007132D5">
          <w:t>.</w:t>
        </w:r>
      </w:ins>
    </w:p>
    <w:p w14:paraId="0CDC9822" w14:textId="77777777" w:rsidR="00AA4DC4" w:rsidRPr="007132D5" w:rsidRDefault="00AA4DC4" w:rsidP="00AA4DC4">
      <w:pPr>
        <w:pStyle w:val="Tablecaption"/>
        <w:jc w:val="center"/>
        <w:rPr>
          <w:ins w:id="3798" w:author="De Voy, Michelle (KHHQ)" w:date="2019-09-26T09:42:00Z"/>
        </w:rPr>
      </w:pPr>
      <w:ins w:id="3799" w:author="De Voy, Michelle (KHHQ)" w:date="2019-09-26T09:42:00Z">
        <w:r w:rsidRPr="007132D5">
          <w:t>Typical Azimuth Separation</w:t>
        </w:r>
      </w:ins>
    </w:p>
    <w:tbl>
      <w:tblPr>
        <w:tblW w:w="0" w:type="auto"/>
        <w:jc w:val="center"/>
        <w:tblLayout w:type="fixed"/>
        <w:tblCellMar>
          <w:left w:w="115" w:type="dxa"/>
          <w:right w:w="115" w:type="dxa"/>
        </w:tblCellMar>
        <w:tblLook w:val="04A0" w:firstRow="1" w:lastRow="0" w:firstColumn="1" w:lastColumn="0" w:noHBand="0" w:noVBand="1"/>
      </w:tblPr>
      <w:tblGrid>
        <w:gridCol w:w="2579"/>
        <w:gridCol w:w="1102"/>
        <w:gridCol w:w="1276"/>
        <w:gridCol w:w="1391"/>
        <w:gridCol w:w="1276"/>
        <w:gridCol w:w="1506"/>
      </w:tblGrid>
      <w:tr w:rsidR="00AA4DC4" w:rsidRPr="007132D5" w14:paraId="7008C684" w14:textId="77777777" w:rsidTr="00513928">
        <w:trPr>
          <w:trHeight w:val="456"/>
          <w:jc w:val="center"/>
          <w:ins w:id="3800" w:author="De Voy, Michelle (KHHQ)" w:date="2019-09-26T09:42:00Z"/>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p w14:paraId="05C4F572" w14:textId="77777777" w:rsidR="00AA4DC4" w:rsidRPr="007132D5" w:rsidRDefault="00AA4DC4" w:rsidP="00513928">
            <w:pPr>
              <w:pStyle w:val="Tableheading"/>
              <w:jc w:val="center"/>
              <w:rPr>
                <w:ins w:id="3801" w:author="De Voy, Michelle (KHHQ)" w:date="2019-09-26T09:42:00Z"/>
                <w:lang w:val="en-GB"/>
              </w:rPr>
            </w:pPr>
          </w:p>
        </w:tc>
      </w:tr>
      <w:tr w:rsidR="00AA4DC4" w:rsidRPr="007132D5" w14:paraId="733C6C1F" w14:textId="77777777" w:rsidTr="00513928">
        <w:trPr>
          <w:trHeight w:val="521"/>
          <w:jc w:val="center"/>
          <w:ins w:id="3802"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1BB4A752" w14:textId="77777777" w:rsidR="00AA4DC4" w:rsidRPr="007132D5" w:rsidRDefault="00AA4DC4" w:rsidP="00513928">
            <w:pPr>
              <w:pStyle w:val="Tableheading"/>
              <w:rPr>
                <w:ins w:id="3803" w:author="De Voy, Michelle (KHHQ)" w:date="2019-09-26T09:42:00Z"/>
                <w:lang w:val="en-GB"/>
              </w:rPr>
            </w:pPr>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7C83C7E2" w14:textId="77777777" w:rsidR="00AA4DC4" w:rsidRPr="007132D5" w:rsidRDefault="00AA4DC4" w:rsidP="00513928">
            <w:pPr>
              <w:pStyle w:val="Tableheading"/>
              <w:jc w:val="center"/>
              <w:rPr>
                <w:ins w:id="3804" w:author="De Voy, Michelle (KHHQ)" w:date="2019-09-26T09:42:00Z"/>
                <w:lang w:val="en-GB"/>
              </w:rPr>
            </w:pPr>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669813CC" w14:textId="77777777" w:rsidR="00AA4DC4" w:rsidRPr="007132D5" w:rsidRDefault="00AA4DC4" w:rsidP="00513928">
            <w:pPr>
              <w:pStyle w:val="Tableheading"/>
              <w:jc w:val="center"/>
              <w:rPr>
                <w:ins w:id="3805" w:author="De Voy, Michelle (KHHQ)" w:date="2019-09-26T09:42:00Z"/>
                <w:lang w:val="en-GB"/>
              </w:rPr>
            </w:pPr>
          </w:p>
        </w:tc>
      </w:tr>
      <w:tr w:rsidR="00AA4DC4" w:rsidRPr="007132D5" w14:paraId="6BFC4BAF" w14:textId="77777777" w:rsidTr="00513928">
        <w:trPr>
          <w:trHeight w:val="517"/>
          <w:jc w:val="center"/>
          <w:ins w:id="3806" w:author="De Voy, Michelle (KHHQ)" w:date="2019-09-26T09:42:00Z"/>
        </w:trPr>
        <w:tc>
          <w:tcPr>
            <w:tcW w:w="2579" w:type="dxa"/>
            <w:vMerge/>
            <w:tcBorders>
              <w:left w:val="single" w:sz="8" w:space="0" w:color="auto"/>
              <w:right w:val="single" w:sz="8" w:space="0" w:color="auto"/>
            </w:tcBorders>
            <w:shd w:val="clear" w:color="auto" w:fill="DADFF6"/>
            <w:noWrap/>
            <w:vAlign w:val="center"/>
          </w:tcPr>
          <w:p w14:paraId="700CDA7E" w14:textId="77777777" w:rsidR="00AA4DC4" w:rsidRPr="007132D5" w:rsidRDefault="00AA4DC4" w:rsidP="00513928">
            <w:pPr>
              <w:pStyle w:val="Tableheading"/>
              <w:rPr>
                <w:ins w:id="3807"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
          <w:p w14:paraId="38271015" w14:textId="77777777" w:rsidR="00AA4DC4" w:rsidRPr="007132D5" w:rsidRDefault="00AA4DC4" w:rsidP="00513928">
            <w:pPr>
              <w:pStyle w:val="Tableheading"/>
              <w:rPr>
                <w:ins w:id="3808" w:author="De Voy, Michelle (KHHQ)" w:date="2019-09-26T09:42:00Z"/>
                <w:lang w:val="en-GB"/>
              </w:rPr>
            </w:pP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p w14:paraId="4DA0B64B" w14:textId="77777777" w:rsidR="00AA4DC4" w:rsidRPr="007132D5" w:rsidRDefault="00AA4DC4" w:rsidP="00513928">
            <w:pPr>
              <w:pStyle w:val="Tableheading"/>
              <w:rPr>
                <w:ins w:id="3809" w:author="De Voy, Michelle (KHHQ)" w:date="2019-09-26T09:42:00Z"/>
                <w:lang w:val="en-GB"/>
              </w:rPr>
            </w:pPr>
          </w:p>
        </w:tc>
        <w:tc>
          <w:tcPr>
            <w:tcW w:w="1391" w:type="dxa"/>
            <w:tcBorders>
              <w:top w:val="single" w:sz="8" w:space="0" w:color="auto"/>
              <w:left w:val="nil"/>
              <w:bottom w:val="single" w:sz="4" w:space="0" w:color="auto"/>
              <w:right w:val="single" w:sz="8" w:space="0" w:color="000000"/>
            </w:tcBorders>
            <w:shd w:val="clear" w:color="auto" w:fill="DADFF6"/>
            <w:noWrap/>
            <w:vAlign w:val="center"/>
          </w:tcPr>
          <w:p w14:paraId="297E2BB9" w14:textId="77777777" w:rsidR="00AA4DC4" w:rsidRPr="007132D5" w:rsidRDefault="00AA4DC4" w:rsidP="00513928">
            <w:pPr>
              <w:pStyle w:val="Tableheading"/>
              <w:rPr>
                <w:ins w:id="3810" w:author="De Voy, Michelle (KHHQ)" w:date="2019-09-26T09:42:00Z"/>
                <w:lang w:val="en-GB"/>
              </w:rPr>
            </w:pPr>
          </w:p>
        </w:tc>
        <w:tc>
          <w:tcPr>
            <w:tcW w:w="1276" w:type="dxa"/>
            <w:tcBorders>
              <w:top w:val="single" w:sz="8" w:space="0" w:color="auto"/>
              <w:left w:val="nil"/>
              <w:bottom w:val="single" w:sz="4" w:space="0" w:color="auto"/>
              <w:right w:val="single" w:sz="8" w:space="0" w:color="000000"/>
            </w:tcBorders>
            <w:shd w:val="clear" w:color="auto" w:fill="DADFF6"/>
            <w:vAlign w:val="center"/>
          </w:tcPr>
          <w:p w14:paraId="68600ED4" w14:textId="77777777" w:rsidR="00AA4DC4" w:rsidRPr="007132D5" w:rsidRDefault="00AA4DC4" w:rsidP="00513928">
            <w:pPr>
              <w:pStyle w:val="Tableheading"/>
              <w:rPr>
                <w:ins w:id="3811" w:author="De Voy, Michelle (KHHQ)" w:date="2019-09-26T09:42:00Z"/>
                <w:lang w:val="en-GB"/>
              </w:rPr>
            </w:pPr>
          </w:p>
        </w:tc>
        <w:tc>
          <w:tcPr>
            <w:tcW w:w="1506" w:type="dxa"/>
            <w:tcBorders>
              <w:top w:val="single" w:sz="8" w:space="0" w:color="auto"/>
              <w:left w:val="nil"/>
              <w:bottom w:val="single" w:sz="4" w:space="0" w:color="auto"/>
              <w:right w:val="single" w:sz="8" w:space="0" w:color="000000"/>
            </w:tcBorders>
            <w:shd w:val="clear" w:color="auto" w:fill="DADFF6"/>
            <w:vAlign w:val="center"/>
          </w:tcPr>
          <w:p w14:paraId="4825C4D0" w14:textId="77777777" w:rsidR="00AA4DC4" w:rsidRPr="007132D5" w:rsidRDefault="00AA4DC4" w:rsidP="00513928">
            <w:pPr>
              <w:pStyle w:val="Tableheading"/>
              <w:rPr>
                <w:ins w:id="3812" w:author="De Voy, Michelle (KHHQ)" w:date="2019-09-26T09:42:00Z"/>
                <w:lang w:val="en-GB"/>
              </w:rPr>
            </w:pPr>
          </w:p>
        </w:tc>
      </w:tr>
      <w:tr w:rsidR="00AA4DC4" w:rsidRPr="007132D5" w14:paraId="479A03D4" w14:textId="77777777" w:rsidTr="00513928">
        <w:trPr>
          <w:trHeight w:val="349"/>
          <w:jc w:val="center"/>
          <w:ins w:id="3813" w:author="De Voy, Michelle (KHHQ)" w:date="2019-09-26T09:42:00Z"/>
        </w:trPr>
        <w:tc>
          <w:tcPr>
            <w:tcW w:w="2579" w:type="dxa"/>
            <w:vMerge/>
            <w:tcBorders>
              <w:left w:val="single" w:sz="8" w:space="0" w:color="auto"/>
              <w:bottom w:val="single" w:sz="8" w:space="0" w:color="000000"/>
              <w:right w:val="single" w:sz="8" w:space="0" w:color="auto"/>
            </w:tcBorders>
            <w:shd w:val="clear" w:color="auto" w:fill="DADFF6"/>
            <w:vAlign w:val="center"/>
          </w:tcPr>
          <w:p w14:paraId="48F05689" w14:textId="77777777" w:rsidR="00AA4DC4" w:rsidRPr="007132D5" w:rsidRDefault="00AA4DC4" w:rsidP="00513928">
            <w:pPr>
              <w:pStyle w:val="Tableheading"/>
              <w:rPr>
                <w:ins w:id="3814"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
          <w:p w14:paraId="47349737" w14:textId="77777777" w:rsidR="00AA4DC4" w:rsidRPr="007132D5" w:rsidRDefault="00AA4DC4" w:rsidP="00513928">
            <w:pPr>
              <w:pStyle w:val="Tableheading"/>
              <w:ind w:left="0" w:right="0"/>
              <w:jc w:val="center"/>
              <w:rPr>
                <w:ins w:id="3815" w:author="De Voy, Michelle (KHHQ)" w:date="2019-09-26T09:42:00Z"/>
                <w:lang w:val="en-GB"/>
              </w:rPr>
            </w:pPr>
          </w:p>
        </w:tc>
      </w:tr>
      <w:tr w:rsidR="00AA4DC4" w:rsidRPr="007132D5" w14:paraId="55663C2D" w14:textId="77777777" w:rsidTr="00513928">
        <w:trPr>
          <w:trHeight w:val="615"/>
          <w:jc w:val="center"/>
          <w:ins w:id="3816"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7A91B69A" w14:textId="77777777" w:rsidR="00AA4DC4" w:rsidRPr="007132D5" w:rsidRDefault="00AA4DC4" w:rsidP="00513928">
            <w:pPr>
              <w:pStyle w:val="Tableheading"/>
              <w:rPr>
                <w:ins w:id="3817"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431722F0" w14:textId="77777777" w:rsidR="00AA4DC4" w:rsidRPr="007132D5" w:rsidRDefault="00AA4DC4" w:rsidP="00513928">
            <w:pPr>
              <w:pStyle w:val="Tabletext"/>
              <w:jc w:val="center"/>
              <w:rPr>
                <w:ins w:id="3818"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A427BA" w14:textId="77777777" w:rsidR="00AA4DC4" w:rsidRPr="007132D5" w:rsidRDefault="00AA4DC4" w:rsidP="00513928">
            <w:pPr>
              <w:pStyle w:val="Tabletext"/>
              <w:jc w:val="center"/>
              <w:rPr>
                <w:ins w:id="3819"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599502E7" w14:textId="77777777" w:rsidR="00AA4DC4" w:rsidRPr="007132D5" w:rsidRDefault="00AA4DC4" w:rsidP="00513928">
            <w:pPr>
              <w:pStyle w:val="Tabletext"/>
              <w:jc w:val="center"/>
              <w:rPr>
                <w:ins w:id="3820"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49D4D2E" w14:textId="77777777" w:rsidR="00AA4DC4" w:rsidRPr="007132D5" w:rsidRDefault="00AA4DC4" w:rsidP="00513928">
            <w:pPr>
              <w:pStyle w:val="Tabletext"/>
              <w:jc w:val="center"/>
              <w:rPr>
                <w:ins w:id="3821"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61A6C1D0" w14:textId="77777777" w:rsidR="00AA4DC4" w:rsidRPr="007132D5" w:rsidRDefault="00AA4DC4" w:rsidP="00513928">
            <w:pPr>
              <w:pStyle w:val="Tabletext"/>
              <w:jc w:val="center"/>
              <w:rPr>
                <w:ins w:id="3822" w:author="De Voy, Michelle (KHHQ)" w:date="2019-09-26T09:42:00Z"/>
              </w:rPr>
            </w:pPr>
          </w:p>
        </w:tc>
      </w:tr>
      <w:tr w:rsidR="00AA4DC4" w:rsidRPr="007132D5" w14:paraId="6F7F31DD" w14:textId="77777777" w:rsidTr="00513928">
        <w:trPr>
          <w:trHeight w:val="653"/>
          <w:jc w:val="center"/>
          <w:ins w:id="3823"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4E1F6E9A" w14:textId="77777777" w:rsidR="00AA4DC4" w:rsidRPr="007132D5" w:rsidRDefault="00AA4DC4" w:rsidP="00513928">
            <w:pPr>
              <w:pStyle w:val="Tableheading"/>
              <w:rPr>
                <w:ins w:id="3824"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26E2E523" w14:textId="77777777" w:rsidR="00AA4DC4" w:rsidRPr="007132D5" w:rsidRDefault="00AA4DC4" w:rsidP="00513928">
            <w:pPr>
              <w:pStyle w:val="Tabletext"/>
              <w:jc w:val="center"/>
              <w:rPr>
                <w:ins w:id="3825"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7D255C" w14:textId="77777777" w:rsidR="00AA4DC4" w:rsidRPr="007132D5" w:rsidRDefault="00AA4DC4" w:rsidP="00513928">
            <w:pPr>
              <w:pStyle w:val="Tabletext"/>
              <w:jc w:val="center"/>
              <w:rPr>
                <w:ins w:id="3826"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010F3CBA" w14:textId="77777777" w:rsidR="00AA4DC4" w:rsidRPr="007132D5" w:rsidRDefault="00AA4DC4" w:rsidP="00513928">
            <w:pPr>
              <w:pStyle w:val="Tabletext"/>
              <w:jc w:val="center"/>
              <w:rPr>
                <w:ins w:id="3827"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0995A2D" w14:textId="77777777" w:rsidR="00AA4DC4" w:rsidRPr="007132D5" w:rsidRDefault="00AA4DC4" w:rsidP="00513928">
            <w:pPr>
              <w:pStyle w:val="Tabletext"/>
              <w:jc w:val="center"/>
              <w:rPr>
                <w:ins w:id="3828"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56254970" w14:textId="77777777" w:rsidR="00AA4DC4" w:rsidRPr="007132D5" w:rsidRDefault="00AA4DC4" w:rsidP="00513928">
            <w:pPr>
              <w:pStyle w:val="Tabletext"/>
              <w:jc w:val="center"/>
              <w:rPr>
                <w:ins w:id="3829" w:author="De Voy, Michelle (KHHQ)" w:date="2019-09-26T09:42:00Z"/>
              </w:rPr>
            </w:pPr>
          </w:p>
        </w:tc>
      </w:tr>
    </w:tbl>
    <w:p w14:paraId="7DA8E5DD" w14:textId="77777777" w:rsidR="00AA4DC4" w:rsidRPr="007132D5" w:rsidRDefault="00AA4DC4" w:rsidP="00AA4DC4">
      <w:pPr>
        <w:jc w:val="center"/>
        <w:rPr>
          <w:ins w:id="3830"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AA4DC4" w14:paraId="09F2B54C" w14:textId="77777777" w:rsidTr="00513928">
        <w:trPr>
          <w:trHeight w:hRule="exact" w:val="476"/>
          <w:ins w:id="3831" w:author="De Voy, Michelle (KHHQ)" w:date="2019-09-26T09:42:00Z"/>
        </w:trPr>
        <w:tc>
          <w:tcPr>
            <w:tcW w:w="10348" w:type="dxa"/>
            <w:gridSpan w:val="8"/>
            <w:shd w:val="clear" w:color="auto" w:fill="DADFF6"/>
            <w:vAlign w:val="center"/>
          </w:tcPr>
          <w:p w14:paraId="538755C8" w14:textId="77777777" w:rsidR="00AA4DC4" w:rsidRDefault="00AA4DC4" w:rsidP="00513928">
            <w:pPr>
              <w:pStyle w:val="TableParagraph"/>
              <w:spacing w:before="105"/>
              <w:jc w:val="center"/>
              <w:rPr>
                <w:ins w:id="3832" w:author="De Voy, Michelle (KHHQ)" w:date="2019-09-26T09:42:00Z"/>
                <w:b/>
                <w:color w:val="407DC9"/>
                <w:sz w:val="20"/>
              </w:rPr>
            </w:pPr>
            <w:commentRangeStart w:id="3833"/>
            <w:ins w:id="3834" w:author="De Voy, Michelle (KHHQ)" w:date="2019-09-26T09:42:00Z">
              <w:r>
                <w:rPr>
                  <w:b/>
                  <w:color w:val="407DC9"/>
                  <w:sz w:val="20"/>
                </w:rPr>
                <w:t>Typical Azimuth Separation of Small Point Targets</w:t>
              </w:r>
            </w:ins>
          </w:p>
        </w:tc>
      </w:tr>
      <w:tr w:rsidR="00AA4DC4" w14:paraId="57C5AB55" w14:textId="77777777" w:rsidTr="00513928">
        <w:trPr>
          <w:trHeight w:hRule="exact" w:val="541"/>
          <w:ins w:id="3835" w:author="De Voy, Michelle (KHHQ)" w:date="2019-09-26T09:42:00Z"/>
        </w:trPr>
        <w:tc>
          <w:tcPr>
            <w:tcW w:w="2410" w:type="dxa"/>
            <w:vMerge w:val="restart"/>
            <w:shd w:val="clear" w:color="auto" w:fill="DADFF6"/>
          </w:tcPr>
          <w:p w14:paraId="3F21DDB5" w14:textId="77777777" w:rsidR="00AA4DC4" w:rsidRDefault="00AA4DC4" w:rsidP="00513928">
            <w:pPr>
              <w:rPr>
                <w:ins w:id="3836" w:author="De Voy, Michelle (KHHQ)" w:date="2019-09-26T09:42:00Z"/>
              </w:rPr>
            </w:pPr>
          </w:p>
        </w:tc>
        <w:tc>
          <w:tcPr>
            <w:tcW w:w="3402" w:type="dxa"/>
            <w:gridSpan w:val="3"/>
            <w:shd w:val="clear" w:color="auto" w:fill="DADFF6"/>
            <w:vAlign w:val="center"/>
          </w:tcPr>
          <w:p w14:paraId="11432BF8" w14:textId="77777777" w:rsidR="00AA4DC4" w:rsidRDefault="00AA4DC4" w:rsidP="00513928">
            <w:pPr>
              <w:pStyle w:val="TableParagraph"/>
              <w:jc w:val="center"/>
              <w:rPr>
                <w:ins w:id="3837" w:author="De Voy, Michelle (KHHQ)" w:date="2019-09-26T09:42:00Z"/>
                <w:b/>
                <w:sz w:val="20"/>
              </w:rPr>
            </w:pPr>
            <w:ins w:id="3838" w:author="De Voy, Michelle (KHHQ)" w:date="2019-09-26T09:42:00Z">
              <w:r>
                <w:rPr>
                  <w:b/>
                  <w:color w:val="407DC9"/>
                  <w:sz w:val="20"/>
                </w:rPr>
                <w:t>X‐Band Radar</w:t>
              </w:r>
            </w:ins>
          </w:p>
        </w:tc>
        <w:tc>
          <w:tcPr>
            <w:tcW w:w="2268" w:type="dxa"/>
            <w:gridSpan w:val="2"/>
            <w:shd w:val="clear" w:color="auto" w:fill="DADFF6"/>
            <w:vAlign w:val="center"/>
          </w:tcPr>
          <w:p w14:paraId="58FA79F2" w14:textId="77777777" w:rsidR="00AA4DC4" w:rsidRDefault="00AA4DC4" w:rsidP="00513928">
            <w:pPr>
              <w:pStyle w:val="TableParagraph"/>
              <w:jc w:val="center"/>
              <w:rPr>
                <w:ins w:id="3839" w:author="De Voy, Michelle (KHHQ)" w:date="2019-09-26T09:42:00Z"/>
                <w:b/>
                <w:sz w:val="20"/>
              </w:rPr>
            </w:pPr>
            <w:ins w:id="3840" w:author="De Voy, Michelle (KHHQ)" w:date="2019-09-26T09:42:00Z">
              <w:r>
                <w:rPr>
                  <w:b/>
                  <w:color w:val="407DC9"/>
                  <w:sz w:val="20"/>
                </w:rPr>
                <w:t>S‐Band Radar</w:t>
              </w:r>
            </w:ins>
          </w:p>
        </w:tc>
        <w:tc>
          <w:tcPr>
            <w:tcW w:w="2268" w:type="dxa"/>
            <w:gridSpan w:val="2"/>
            <w:tcBorders>
              <w:bottom w:val="single" w:sz="8" w:space="0" w:color="000000"/>
            </w:tcBorders>
            <w:shd w:val="clear" w:color="auto" w:fill="DADFF6"/>
            <w:vAlign w:val="center"/>
          </w:tcPr>
          <w:p w14:paraId="1C25233D" w14:textId="77777777" w:rsidR="00AA4DC4" w:rsidRDefault="00AA4DC4" w:rsidP="00513928">
            <w:pPr>
              <w:pStyle w:val="TableParagraph"/>
              <w:jc w:val="center"/>
              <w:rPr>
                <w:ins w:id="3841" w:author="De Voy, Michelle (KHHQ)" w:date="2019-09-26T09:42:00Z"/>
                <w:b/>
                <w:sz w:val="20"/>
              </w:rPr>
            </w:pPr>
            <w:ins w:id="3842" w:author="De Voy, Michelle (KHHQ)" w:date="2019-09-26T09:42:00Z">
              <w:r>
                <w:rPr>
                  <w:b/>
                  <w:color w:val="407DC9"/>
                  <w:sz w:val="20"/>
                </w:rPr>
                <w:t>Ku‐Band Radar</w:t>
              </w:r>
            </w:ins>
          </w:p>
        </w:tc>
      </w:tr>
      <w:tr w:rsidR="00AA4DC4" w14:paraId="625DAC59" w14:textId="77777777" w:rsidTr="00513928">
        <w:trPr>
          <w:trHeight w:hRule="exact" w:val="532"/>
          <w:ins w:id="3843" w:author="De Voy, Michelle (KHHQ)" w:date="2019-09-26T09:42:00Z"/>
        </w:trPr>
        <w:tc>
          <w:tcPr>
            <w:tcW w:w="2410" w:type="dxa"/>
            <w:vMerge/>
            <w:shd w:val="clear" w:color="auto" w:fill="DADFF6"/>
          </w:tcPr>
          <w:p w14:paraId="554AC35B" w14:textId="77777777" w:rsidR="00AA4DC4" w:rsidRDefault="00AA4DC4" w:rsidP="00513928">
            <w:pPr>
              <w:rPr>
                <w:ins w:id="3844"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30354DFB" w14:textId="77777777" w:rsidR="00AA4DC4" w:rsidRPr="00AA7E05" w:rsidRDefault="00AA4DC4" w:rsidP="00513928">
            <w:pPr>
              <w:pStyle w:val="TableParagraph"/>
              <w:jc w:val="center"/>
              <w:rPr>
                <w:ins w:id="3845" w:author="De Voy, Michelle (KHHQ)" w:date="2019-09-26T09:42:00Z"/>
                <w:b/>
                <w:color w:val="407DC9"/>
                <w:sz w:val="20"/>
              </w:rPr>
            </w:pPr>
            <w:ins w:id="3846" w:author="De Voy, Michelle (KHHQ)" w:date="2019-09-26T09:42: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07FD5A72" w14:textId="77777777" w:rsidR="00AA4DC4" w:rsidRPr="00AA7E05" w:rsidRDefault="00AA4DC4" w:rsidP="00513928">
            <w:pPr>
              <w:pStyle w:val="TableParagraph"/>
              <w:jc w:val="center"/>
              <w:rPr>
                <w:ins w:id="3847" w:author="De Voy, Michelle (KHHQ)" w:date="2019-09-26T09:42:00Z"/>
                <w:b/>
                <w:color w:val="407DC9"/>
                <w:sz w:val="20"/>
              </w:rPr>
            </w:pPr>
            <w:ins w:id="3848"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D838D1A" w14:textId="77777777" w:rsidR="00AA4DC4" w:rsidRPr="00AA7E05" w:rsidRDefault="00AA4DC4" w:rsidP="00513928">
            <w:pPr>
              <w:pStyle w:val="TableParagraph"/>
              <w:jc w:val="center"/>
              <w:rPr>
                <w:ins w:id="3849" w:author="De Voy, Michelle (KHHQ)" w:date="2019-09-26T09:42:00Z"/>
                <w:b/>
                <w:color w:val="407DC9"/>
                <w:sz w:val="20"/>
              </w:rPr>
            </w:pPr>
            <w:ins w:id="3850"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5AC8CF13" w14:textId="77777777" w:rsidR="00AA4DC4" w:rsidRPr="00AA7E05" w:rsidRDefault="00AA4DC4" w:rsidP="00513928">
            <w:pPr>
              <w:pStyle w:val="TableParagraph"/>
              <w:jc w:val="center"/>
              <w:rPr>
                <w:ins w:id="3851" w:author="De Voy, Michelle (KHHQ)" w:date="2019-09-26T09:42:00Z"/>
                <w:b/>
                <w:color w:val="407DC9"/>
                <w:sz w:val="20"/>
              </w:rPr>
            </w:pPr>
            <w:ins w:id="3852"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64BCE152" w14:textId="77777777" w:rsidR="00AA4DC4" w:rsidRPr="00AA7E05" w:rsidRDefault="00AA4DC4" w:rsidP="00513928">
            <w:pPr>
              <w:pStyle w:val="TableParagraph"/>
              <w:jc w:val="center"/>
              <w:rPr>
                <w:ins w:id="3853" w:author="De Voy, Michelle (KHHQ)" w:date="2019-09-26T09:42:00Z"/>
                <w:b/>
                <w:color w:val="407DC9"/>
                <w:sz w:val="20"/>
              </w:rPr>
            </w:pPr>
            <w:ins w:id="3854" w:author="De Voy, Michelle (KHHQ)" w:date="2019-09-26T09:42: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3D1CE353" w14:textId="77777777" w:rsidR="00AA4DC4" w:rsidRPr="00AA7E05" w:rsidRDefault="00AA4DC4" w:rsidP="00513928">
            <w:pPr>
              <w:pStyle w:val="TableParagraph"/>
              <w:jc w:val="center"/>
              <w:rPr>
                <w:ins w:id="3855" w:author="De Voy, Michelle (KHHQ)" w:date="2019-09-26T09:42:00Z"/>
                <w:b/>
                <w:color w:val="407DC9"/>
                <w:sz w:val="20"/>
              </w:rPr>
            </w:pPr>
            <w:ins w:id="3856"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849CD82" w14:textId="77777777" w:rsidR="00AA4DC4" w:rsidRPr="00AA7E05" w:rsidRDefault="00AA4DC4" w:rsidP="00513928">
            <w:pPr>
              <w:pStyle w:val="TableParagraph"/>
              <w:jc w:val="center"/>
              <w:rPr>
                <w:ins w:id="3857" w:author="De Voy, Michelle (KHHQ)" w:date="2019-09-26T09:42:00Z"/>
                <w:b/>
                <w:color w:val="407DC9"/>
                <w:sz w:val="20"/>
              </w:rPr>
            </w:pPr>
            <w:ins w:id="3858" w:author="De Voy, Michelle (KHHQ)" w:date="2019-09-26T09:42:00Z">
              <w:r>
                <w:rPr>
                  <w:b/>
                  <w:color w:val="407DC9"/>
                  <w:sz w:val="20"/>
                </w:rPr>
                <w:t>Advanced</w:t>
              </w:r>
            </w:ins>
          </w:p>
        </w:tc>
      </w:tr>
      <w:tr w:rsidR="00AA4DC4" w14:paraId="62DD8EAF" w14:textId="77777777" w:rsidTr="00513928">
        <w:trPr>
          <w:trHeight w:hRule="exact" w:val="379"/>
          <w:ins w:id="3859" w:author="De Voy, Michelle (KHHQ)" w:date="2019-09-26T09:42:00Z"/>
        </w:trPr>
        <w:tc>
          <w:tcPr>
            <w:tcW w:w="2410" w:type="dxa"/>
            <w:vMerge/>
            <w:shd w:val="clear" w:color="auto" w:fill="DADFF6"/>
          </w:tcPr>
          <w:p w14:paraId="3EA9AE0B" w14:textId="77777777" w:rsidR="00AA4DC4" w:rsidRDefault="00AA4DC4" w:rsidP="00513928">
            <w:pPr>
              <w:rPr>
                <w:ins w:id="3860" w:author="De Voy, Michelle (KHHQ)" w:date="2019-09-26T09:42:00Z"/>
              </w:rPr>
            </w:pPr>
          </w:p>
        </w:tc>
        <w:tc>
          <w:tcPr>
            <w:tcW w:w="7938" w:type="dxa"/>
            <w:gridSpan w:val="7"/>
            <w:tcBorders>
              <w:top w:val="single" w:sz="4" w:space="0" w:color="000000"/>
            </w:tcBorders>
            <w:shd w:val="clear" w:color="auto" w:fill="DADFF6"/>
          </w:tcPr>
          <w:p w14:paraId="0E86C26D" w14:textId="77777777" w:rsidR="00AA4DC4" w:rsidRDefault="00AA4DC4" w:rsidP="00513928">
            <w:pPr>
              <w:pStyle w:val="TableParagraph"/>
              <w:spacing w:before="59"/>
              <w:ind w:left="2749" w:right="2748"/>
              <w:jc w:val="center"/>
              <w:rPr>
                <w:ins w:id="3861" w:author="De Voy, Michelle (KHHQ)" w:date="2019-09-26T09:42:00Z"/>
                <w:b/>
                <w:color w:val="407DC9"/>
                <w:sz w:val="20"/>
              </w:rPr>
            </w:pPr>
            <w:ins w:id="3862" w:author="De Voy, Michelle (KHHQ)" w:date="2019-09-26T09:42:00Z">
              <w:r>
                <w:rPr>
                  <w:b/>
                  <w:color w:val="407DC9"/>
                  <w:sz w:val="20"/>
                </w:rPr>
                <w:t>‐6 dB points</w:t>
              </w:r>
            </w:ins>
          </w:p>
        </w:tc>
      </w:tr>
      <w:tr w:rsidR="00AA4DC4" w14:paraId="23A6AD8D" w14:textId="77777777" w:rsidTr="00513928">
        <w:trPr>
          <w:trHeight w:hRule="exact" w:val="630"/>
          <w:ins w:id="3863" w:author="De Voy, Michelle (KHHQ)" w:date="2019-09-26T09:42:00Z"/>
        </w:trPr>
        <w:tc>
          <w:tcPr>
            <w:tcW w:w="2410" w:type="dxa"/>
            <w:tcBorders>
              <w:bottom w:val="single" w:sz="4" w:space="0" w:color="000000"/>
            </w:tcBorders>
            <w:shd w:val="clear" w:color="auto" w:fill="DADFF6"/>
          </w:tcPr>
          <w:p w14:paraId="68B7CD87" w14:textId="77777777" w:rsidR="00AA4DC4" w:rsidRDefault="00AA4DC4" w:rsidP="00513928">
            <w:pPr>
              <w:pStyle w:val="TableParagraph"/>
              <w:spacing w:before="62"/>
              <w:ind w:left="218" w:right="489"/>
              <w:rPr>
                <w:ins w:id="3864" w:author="De Voy, Michelle (KHHQ)" w:date="2019-09-26T09:42:00Z"/>
                <w:b/>
                <w:sz w:val="20"/>
              </w:rPr>
            </w:pPr>
            <w:ins w:id="3865" w:author="De Voy, Michelle (KHHQ)" w:date="2019-09-26T09:42:00Z">
              <w:r>
                <w:rPr>
                  <w:b/>
                  <w:color w:val="407DC9"/>
                  <w:sz w:val="20"/>
                </w:rPr>
                <w:t>Azimuth separation in angle (in °)</w:t>
              </w:r>
            </w:ins>
          </w:p>
        </w:tc>
        <w:tc>
          <w:tcPr>
            <w:tcW w:w="1134" w:type="dxa"/>
            <w:tcBorders>
              <w:bottom w:val="single" w:sz="4" w:space="0" w:color="000000"/>
              <w:right w:val="single" w:sz="4" w:space="0" w:color="000000"/>
            </w:tcBorders>
            <w:vAlign w:val="center"/>
          </w:tcPr>
          <w:p w14:paraId="6E549AD8" w14:textId="77777777" w:rsidR="00AA4DC4" w:rsidRPr="00AA7E05" w:rsidRDefault="00AA4DC4" w:rsidP="00513928">
            <w:pPr>
              <w:pStyle w:val="TableParagraph"/>
              <w:jc w:val="center"/>
              <w:rPr>
                <w:ins w:id="3866" w:author="De Voy, Michelle (KHHQ)" w:date="2019-09-26T09:42:00Z"/>
                <w:sz w:val="20"/>
              </w:rPr>
            </w:pPr>
            <w:ins w:id="3867" w:author="De Voy, Michelle (KHHQ)" w:date="2019-09-26T09:42: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3EC53267" w14:textId="77777777" w:rsidR="00AA4DC4" w:rsidRPr="00AA7E05" w:rsidRDefault="00AA4DC4" w:rsidP="00513928">
            <w:pPr>
              <w:pStyle w:val="TableParagraph"/>
              <w:jc w:val="center"/>
              <w:rPr>
                <w:ins w:id="3868" w:author="De Voy, Michelle (KHHQ)" w:date="2019-09-26T09:42:00Z"/>
                <w:sz w:val="20"/>
              </w:rPr>
            </w:pPr>
            <w:ins w:id="3869" w:author="De Voy, Michelle (KHHQ)" w:date="2019-09-26T09:42:00Z">
              <w:r w:rsidRPr="00AA7E05">
                <w:rPr>
                  <w:sz w:val="20"/>
                </w:rPr>
                <w:t>0.6</w:t>
              </w:r>
            </w:ins>
          </w:p>
        </w:tc>
        <w:tc>
          <w:tcPr>
            <w:tcW w:w="1134" w:type="dxa"/>
            <w:tcBorders>
              <w:left w:val="single" w:sz="4" w:space="0" w:color="000000"/>
              <w:bottom w:val="single" w:sz="4" w:space="0" w:color="000000"/>
            </w:tcBorders>
            <w:vAlign w:val="center"/>
          </w:tcPr>
          <w:p w14:paraId="2E2B5C7B" w14:textId="77777777" w:rsidR="00AA4DC4" w:rsidRPr="00AA7E05" w:rsidRDefault="00AA4DC4" w:rsidP="00513928">
            <w:pPr>
              <w:pStyle w:val="TableParagraph"/>
              <w:jc w:val="center"/>
              <w:rPr>
                <w:ins w:id="3870" w:author="De Voy, Michelle (KHHQ)" w:date="2019-09-26T09:42:00Z"/>
                <w:sz w:val="20"/>
              </w:rPr>
            </w:pPr>
            <w:ins w:id="3871" w:author="De Voy, Michelle (KHHQ)" w:date="2019-09-26T09:42:00Z">
              <w:r w:rsidRPr="00AA7E05">
                <w:rPr>
                  <w:sz w:val="20"/>
                </w:rPr>
                <w:t>0.5</w:t>
              </w:r>
            </w:ins>
          </w:p>
        </w:tc>
        <w:tc>
          <w:tcPr>
            <w:tcW w:w="1134" w:type="dxa"/>
            <w:tcBorders>
              <w:bottom w:val="single" w:sz="4" w:space="0" w:color="000000"/>
              <w:right w:val="single" w:sz="4" w:space="0" w:color="000000"/>
            </w:tcBorders>
            <w:vAlign w:val="center"/>
          </w:tcPr>
          <w:p w14:paraId="5087A3F6" w14:textId="77777777" w:rsidR="00AA4DC4" w:rsidRPr="00AA7E05" w:rsidRDefault="00AA4DC4" w:rsidP="00513928">
            <w:pPr>
              <w:pStyle w:val="TableParagraph"/>
              <w:jc w:val="center"/>
              <w:rPr>
                <w:ins w:id="3872" w:author="De Voy, Michelle (KHHQ)" w:date="2019-09-26T09:42:00Z"/>
                <w:sz w:val="20"/>
              </w:rPr>
            </w:pPr>
            <w:ins w:id="3873" w:author="De Voy, Michelle (KHHQ)" w:date="2019-09-26T09:42:00Z">
              <w:r w:rsidRPr="00AA7E05">
                <w:rPr>
                  <w:sz w:val="20"/>
                </w:rPr>
                <w:t>2.4</w:t>
              </w:r>
            </w:ins>
          </w:p>
        </w:tc>
        <w:tc>
          <w:tcPr>
            <w:tcW w:w="1134" w:type="dxa"/>
            <w:tcBorders>
              <w:left w:val="single" w:sz="4" w:space="0" w:color="000000"/>
              <w:bottom w:val="single" w:sz="4" w:space="0" w:color="000000"/>
            </w:tcBorders>
            <w:vAlign w:val="center"/>
          </w:tcPr>
          <w:p w14:paraId="7EAA06EE" w14:textId="77777777" w:rsidR="00AA4DC4" w:rsidRPr="00AA7E05" w:rsidRDefault="00AA4DC4" w:rsidP="00513928">
            <w:pPr>
              <w:pStyle w:val="TableParagraph"/>
              <w:jc w:val="center"/>
              <w:rPr>
                <w:ins w:id="3874" w:author="De Voy, Michelle (KHHQ)" w:date="2019-09-26T09:42:00Z"/>
                <w:sz w:val="20"/>
              </w:rPr>
            </w:pPr>
            <w:ins w:id="3875" w:author="De Voy, Michelle (KHHQ)" w:date="2019-09-26T09:42: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5BD8CE3F" w14:textId="77777777" w:rsidR="00AA4DC4" w:rsidRPr="00513928" w:rsidRDefault="00AA4DC4" w:rsidP="00513928">
            <w:pPr>
              <w:pStyle w:val="TableParagraph"/>
              <w:jc w:val="center"/>
              <w:rPr>
                <w:ins w:id="3876" w:author="De Voy, Michelle (KHHQ)" w:date="2019-09-26T09:42:00Z"/>
                <w:rFonts w:eastAsiaTheme="minorEastAsia"/>
                <w:sz w:val="20"/>
                <w:lang w:eastAsia="ja-JP"/>
              </w:rPr>
            </w:pPr>
            <w:ins w:id="3877" w:author="De Voy, Michelle (KHHQ)" w:date="2019-09-26T09:42: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76D3568" w14:textId="77777777" w:rsidR="00AA4DC4" w:rsidRPr="00AA7E05" w:rsidRDefault="00AA4DC4" w:rsidP="00513928">
            <w:pPr>
              <w:pStyle w:val="TableParagraph"/>
              <w:jc w:val="center"/>
              <w:rPr>
                <w:ins w:id="3878" w:author="De Voy, Michelle (KHHQ)" w:date="2019-09-26T09:42:00Z"/>
                <w:sz w:val="20"/>
              </w:rPr>
            </w:pPr>
            <w:ins w:id="3879" w:author="De Voy, Michelle (KHHQ)" w:date="2019-09-26T09:42:00Z">
              <w:r>
                <w:rPr>
                  <w:rFonts w:eastAsiaTheme="minorEastAsia"/>
                  <w:sz w:val="20"/>
                  <w:lang w:eastAsia="ja-JP"/>
                </w:rPr>
                <w:t>It will be provided</w:t>
              </w:r>
            </w:ins>
          </w:p>
        </w:tc>
      </w:tr>
      <w:tr w:rsidR="00AA4DC4" w14:paraId="46423AF8" w14:textId="77777777" w:rsidTr="00513928">
        <w:trPr>
          <w:trHeight w:hRule="exact" w:val="663"/>
          <w:ins w:id="3880" w:author="De Voy, Michelle (KHHQ)" w:date="2019-09-26T09:42:00Z"/>
        </w:trPr>
        <w:tc>
          <w:tcPr>
            <w:tcW w:w="2410" w:type="dxa"/>
            <w:tcBorders>
              <w:top w:val="single" w:sz="4" w:space="0" w:color="000000"/>
              <w:bottom w:val="single" w:sz="4" w:space="0" w:color="000000"/>
            </w:tcBorders>
            <w:shd w:val="clear" w:color="auto" w:fill="DADFF6"/>
          </w:tcPr>
          <w:p w14:paraId="4C5CBABC" w14:textId="77777777" w:rsidR="00AA4DC4" w:rsidRDefault="00AA4DC4" w:rsidP="00513928">
            <w:pPr>
              <w:pStyle w:val="TableParagraph"/>
              <w:spacing w:before="82"/>
              <w:ind w:left="218" w:right="240"/>
              <w:rPr>
                <w:ins w:id="3881" w:author="De Voy, Michelle (KHHQ)" w:date="2019-09-26T09:42:00Z"/>
                <w:b/>
                <w:sz w:val="20"/>
              </w:rPr>
            </w:pPr>
            <w:ins w:id="3882" w:author="De Voy, Michelle (KHHQ)" w:date="2019-09-26T09:42: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1C74A733" w14:textId="77777777" w:rsidR="00AA4DC4" w:rsidRPr="00AA7E05" w:rsidRDefault="00AA4DC4" w:rsidP="00513928">
            <w:pPr>
              <w:pStyle w:val="TableParagraph"/>
              <w:jc w:val="center"/>
              <w:rPr>
                <w:ins w:id="3883" w:author="De Voy, Michelle (KHHQ)" w:date="2019-09-26T09:42:00Z"/>
                <w:sz w:val="20"/>
              </w:rPr>
            </w:pPr>
            <w:ins w:id="3884" w:author="De Voy, Michelle (KHHQ)" w:date="2019-09-26T09:42: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423F0E64" w14:textId="77777777" w:rsidR="00AA4DC4" w:rsidRPr="00AA7E05" w:rsidRDefault="00AA4DC4" w:rsidP="00513928">
            <w:pPr>
              <w:pStyle w:val="TableParagraph"/>
              <w:jc w:val="center"/>
              <w:rPr>
                <w:ins w:id="3885" w:author="De Voy, Michelle (KHHQ)" w:date="2019-09-26T09:42:00Z"/>
                <w:sz w:val="20"/>
              </w:rPr>
            </w:pPr>
            <w:ins w:id="3886"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817FB62" w14:textId="77777777" w:rsidR="00AA4DC4" w:rsidRPr="00AA7E05" w:rsidRDefault="00AA4DC4" w:rsidP="00513928">
            <w:pPr>
              <w:pStyle w:val="TableParagraph"/>
              <w:jc w:val="center"/>
              <w:rPr>
                <w:ins w:id="3887" w:author="De Voy, Michelle (KHHQ)" w:date="2019-09-26T09:42:00Z"/>
                <w:sz w:val="20"/>
              </w:rPr>
            </w:pPr>
            <w:ins w:id="3888"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1B13850B" w14:textId="77777777" w:rsidR="00AA4DC4" w:rsidRPr="00AA7E05" w:rsidRDefault="00AA4DC4" w:rsidP="00513928">
            <w:pPr>
              <w:pStyle w:val="TableParagraph"/>
              <w:jc w:val="center"/>
              <w:rPr>
                <w:ins w:id="3889" w:author="De Voy, Michelle (KHHQ)" w:date="2019-09-26T09:42:00Z"/>
                <w:sz w:val="20"/>
              </w:rPr>
            </w:pPr>
            <w:ins w:id="3890"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56E3B170" w14:textId="77777777" w:rsidR="00AA4DC4" w:rsidRPr="00AA7E05" w:rsidRDefault="00AA4DC4" w:rsidP="00513928">
            <w:pPr>
              <w:pStyle w:val="TableParagraph"/>
              <w:jc w:val="center"/>
              <w:rPr>
                <w:ins w:id="3891" w:author="De Voy, Michelle (KHHQ)" w:date="2019-09-26T09:42:00Z"/>
                <w:sz w:val="20"/>
              </w:rPr>
            </w:pPr>
            <w:ins w:id="3892"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781B0999" w14:textId="77777777" w:rsidR="00AA4DC4" w:rsidRPr="00AA7E05" w:rsidRDefault="00AA4DC4" w:rsidP="00513928">
            <w:pPr>
              <w:pStyle w:val="TableParagraph"/>
              <w:jc w:val="center"/>
              <w:rPr>
                <w:ins w:id="3893" w:author="De Voy, Michelle (KHHQ)" w:date="2019-09-26T09:42:00Z"/>
                <w:sz w:val="20"/>
              </w:rPr>
            </w:pPr>
            <w:ins w:id="3894" w:author="De Voy, Michelle (KHHQ)" w:date="2019-09-26T09:42: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404C32B6" w14:textId="77777777" w:rsidR="00AA4DC4" w:rsidRPr="00AA7E05" w:rsidRDefault="00AA4DC4" w:rsidP="00513928">
            <w:pPr>
              <w:pStyle w:val="TableParagraph"/>
              <w:jc w:val="center"/>
              <w:rPr>
                <w:ins w:id="3895" w:author="De Voy, Michelle (KHHQ)" w:date="2019-09-26T09:42:00Z"/>
                <w:sz w:val="20"/>
              </w:rPr>
            </w:pPr>
            <w:ins w:id="3896" w:author="De Voy, Michelle (KHHQ)" w:date="2019-09-26T09:42:00Z">
              <w:r>
                <w:rPr>
                  <w:rFonts w:eastAsiaTheme="minorEastAsia"/>
                  <w:sz w:val="20"/>
                  <w:lang w:eastAsia="ja-JP"/>
                </w:rPr>
                <w:t>It will be provided</w:t>
              </w:r>
              <w:commentRangeEnd w:id="3833"/>
              <w:r>
                <w:rPr>
                  <w:rStyle w:val="CommentReference"/>
                  <w:rFonts w:asciiTheme="minorHAnsi" w:eastAsiaTheme="minorEastAsia" w:hAnsiTheme="minorHAnsi" w:cstheme="minorBidi"/>
                </w:rPr>
                <w:commentReference w:id="3833"/>
              </w:r>
            </w:ins>
          </w:p>
        </w:tc>
      </w:tr>
    </w:tbl>
    <w:p w14:paraId="75DD278A" w14:textId="77777777" w:rsidR="00AA4DC4" w:rsidRDefault="00AA4DC4" w:rsidP="00AA4DC4">
      <w:pPr>
        <w:pStyle w:val="BodyText"/>
        <w:rPr>
          <w:ins w:id="3897" w:author="De Voy, Michelle (KHHQ)" w:date="2019-09-26T09:42:00Z"/>
        </w:rPr>
      </w:pPr>
    </w:p>
    <w:p w14:paraId="4042C51B" w14:textId="77777777" w:rsidR="00AA4DC4" w:rsidRDefault="00AA4DC4" w:rsidP="00AA4DC4">
      <w:pPr>
        <w:pStyle w:val="BodyText"/>
        <w:rPr>
          <w:ins w:id="3898" w:author="De Voy, Michelle (KHHQ)" w:date="2019-09-26T09:42:00Z"/>
          <w:lang w:eastAsia="ja-JP"/>
        </w:rPr>
      </w:pPr>
    </w:p>
    <w:p w14:paraId="5C906CE8" w14:textId="77777777" w:rsidR="00AA4DC4" w:rsidRDefault="00AA4DC4" w:rsidP="00AA4DC4">
      <w:pPr>
        <w:pStyle w:val="BodyText"/>
        <w:rPr>
          <w:ins w:id="3899" w:author="De Voy, Michelle (KHHQ)" w:date="2019-09-26T09:42:00Z"/>
          <w:b/>
          <w:color w:val="407EC9"/>
        </w:rPr>
      </w:pPr>
    </w:p>
    <w:p w14:paraId="2BAEE0CA" w14:textId="77777777" w:rsidR="00AA4DC4" w:rsidRPr="007132D5" w:rsidRDefault="00AA4DC4" w:rsidP="00AA4DC4">
      <w:pPr>
        <w:pStyle w:val="BodyText"/>
        <w:rPr>
          <w:ins w:id="3900" w:author="De Voy, Michelle (KHHQ)" w:date="2019-09-26T09:42:00Z"/>
          <w:b/>
        </w:rPr>
      </w:pPr>
      <w:ins w:id="3901" w:author="De Voy, Michelle (KHHQ)" w:date="2019-09-26T09:42:00Z">
        <w:r w:rsidRPr="007132D5">
          <w:rPr>
            <w:b/>
            <w:color w:val="407EC9"/>
          </w:rPr>
          <w:t>Separation of Larger Targets</w:t>
        </w:r>
      </w:ins>
    </w:p>
    <w:p w14:paraId="6EF27D6C" w14:textId="77777777" w:rsidR="00AA4DC4" w:rsidRPr="007132D5" w:rsidRDefault="00AA4DC4" w:rsidP="00AA4DC4">
      <w:pPr>
        <w:pStyle w:val="BodyText"/>
        <w:rPr>
          <w:ins w:id="3902" w:author="De Voy, Michelle (KHHQ)" w:date="2019-09-26T09:42:00Z"/>
        </w:rPr>
      </w:pPr>
      <w:ins w:id="3903" w:author="De Voy, Michelle (KHHQ)" w:date="2019-09-26T09:42:00Z">
        <w:r w:rsidRPr="007132D5">
          <w:t>Beyond the separation of point targets, the VTS Authority is recommended to express target separation requirements in operational terms rather than radar subsystem parameters.</w:t>
        </w:r>
      </w:ins>
    </w:p>
    <w:p w14:paraId="67C2827B" w14:textId="77777777" w:rsidR="00AA4DC4" w:rsidRPr="007132D5" w:rsidRDefault="00AA4DC4" w:rsidP="00AA4DC4">
      <w:pPr>
        <w:pStyle w:val="BodyText"/>
        <w:rPr>
          <w:ins w:id="3904" w:author="De Voy, Michelle (KHHQ)" w:date="2019-09-26T09:42:00Z"/>
        </w:rPr>
      </w:pPr>
      <w:ins w:id="3905" w:author="De Voy, Michelle (KHHQ)" w:date="2019-09-26T09:42:00Z">
        <w:r w:rsidRPr="007132D5">
          <w:t xml:space="preserve">For larger (non-point) targets and for separation of dissimilar sized targets, the definition of separation is highly dependent on physical size, aspect angles, relative return amplitude, pulse stretch, and other radar </w:t>
        </w:r>
        <w:commentRangeStart w:id="3906"/>
        <w:r w:rsidRPr="007132D5">
          <w:t xml:space="preserve">characteristics. </w:t>
        </w:r>
        <w:commentRangeEnd w:id="3906"/>
        <w:r>
          <w:rPr>
            <w:rStyle w:val="CommentReference"/>
          </w:rPr>
          <w:commentReference w:id="3906"/>
        </w:r>
      </w:ins>
    </w:p>
    <w:p w14:paraId="2C149867" w14:textId="77777777" w:rsidR="00AA4DC4" w:rsidRDefault="00AA4DC4" w:rsidP="00AA4DC4">
      <w:pPr>
        <w:spacing w:after="200" w:line="276" w:lineRule="auto"/>
        <w:rPr>
          <w:ins w:id="3907" w:author="De Voy, Michelle (KHHQ)" w:date="2019-09-26T09:42:00Z"/>
          <w:rFonts w:asciiTheme="majorHAnsi" w:eastAsiaTheme="majorEastAsia" w:hAnsiTheme="majorHAnsi" w:cstheme="majorBidi"/>
          <w:b/>
          <w:bCs/>
          <w:iCs/>
          <w:color w:val="407EC9"/>
          <w:sz w:val="22"/>
        </w:rPr>
      </w:pPr>
      <w:ins w:id="3908" w:author="De Voy, Michelle (KHHQ)" w:date="2019-09-26T09:42:00Z">
        <w:r>
          <w:rPr>
            <w:rStyle w:val="CommentReference"/>
          </w:rPr>
          <w:commentReference w:id="3909"/>
        </w:r>
        <w:r>
          <w:br w:type="page"/>
        </w:r>
      </w:ins>
    </w:p>
    <w:p w14:paraId="2D277A97" w14:textId="77777777" w:rsidR="00AA4DC4" w:rsidRPr="007132D5" w:rsidRDefault="00AA4DC4" w:rsidP="00AA4DC4">
      <w:pPr>
        <w:pStyle w:val="Heading4"/>
        <w:rPr>
          <w:ins w:id="3910" w:author="De Voy, Michelle (KHHQ)" w:date="2019-09-26T09:42:00Z"/>
        </w:rPr>
      </w:pPr>
      <w:ins w:id="3911" w:author="De Voy, Michelle (KHHQ)" w:date="2019-09-26T09:42:00Z">
        <w:r w:rsidRPr="007132D5">
          <w:t xml:space="preserve">Target </w:t>
        </w:r>
        <w:r>
          <w:t>Detection</w:t>
        </w:r>
        <w:r w:rsidRPr="007132D5">
          <w:t xml:space="preserve"> Accuracy</w:t>
        </w:r>
      </w:ins>
    </w:p>
    <w:p w14:paraId="5E96BE28" w14:textId="77777777" w:rsidR="00AA4DC4" w:rsidRDefault="00AA4DC4" w:rsidP="00AA4DC4">
      <w:pPr>
        <w:pStyle w:val="BodyText"/>
        <w:rPr>
          <w:ins w:id="3912" w:author="De Voy, Michelle (KHHQ)" w:date="2019-09-26T09:42:00Z"/>
        </w:rPr>
      </w:pPr>
      <w:ins w:id="3913" w:author="De Voy, Michelle (KHHQ)" w:date="2019-09-26T09:42:00Z">
        <w:r>
          <w:t>Target Detection Accuracy should be based upon the results of the risk assessment and the purpose of the VTS.</w:t>
        </w:r>
      </w:ins>
    </w:p>
    <w:p w14:paraId="5809F36D" w14:textId="77777777" w:rsidR="00AA4DC4" w:rsidRDefault="00AA4DC4" w:rsidP="00AA4DC4">
      <w:pPr>
        <w:pStyle w:val="BodyText"/>
        <w:rPr>
          <w:ins w:id="3914" w:author="De Voy, Michelle (KHHQ)" w:date="2019-09-26T09:42:00Z"/>
        </w:rPr>
      </w:pPr>
      <w:ins w:id="3915" w:author="De Voy, Michelle (KHHQ)" w:date="2019-09-26T09:42:00Z">
        <w:r>
          <w:t xml:space="preserve">The operational requirements in </w:t>
        </w:r>
        <w:commentRangeStart w:id="3916"/>
        <w:r>
          <w:t xml:space="preserve">terms of accuracy </w:t>
        </w:r>
        <w:commentRangeEnd w:id="3916"/>
        <w:r>
          <w:rPr>
            <w:rStyle w:val="CommentReference"/>
          </w:rPr>
          <w:commentReference w:id="3916"/>
        </w:r>
        <w:r>
          <w:t>should consider:</w:t>
        </w:r>
      </w:ins>
    </w:p>
    <w:p w14:paraId="10CC6FD9" w14:textId="77777777" w:rsidR="00AA4DC4" w:rsidRDefault="00AA4DC4" w:rsidP="00AA4DC4">
      <w:pPr>
        <w:pStyle w:val="BodyText"/>
        <w:numPr>
          <w:ilvl w:val="0"/>
          <w:numId w:val="51"/>
        </w:numPr>
        <w:rPr>
          <w:ins w:id="3917" w:author="De Voy, Michelle (KHHQ)" w:date="2019-09-26T09:42:00Z"/>
        </w:rPr>
      </w:pPr>
      <w:ins w:id="3918" w:author="De Voy, Michelle (KHHQ)" w:date="2019-09-26T09:42:00Z">
        <w:r>
          <w:t>limitations of ships in the VTS area that may impose restrictions on the navigation of other ships (e.g. manoeuvrability), or any other potential hindrances;</w:t>
        </w:r>
      </w:ins>
    </w:p>
    <w:p w14:paraId="0DEB83BE" w14:textId="77777777" w:rsidR="00AA4DC4" w:rsidRDefault="00AA4DC4" w:rsidP="00AA4DC4">
      <w:pPr>
        <w:pStyle w:val="BodyText"/>
        <w:numPr>
          <w:ilvl w:val="0"/>
          <w:numId w:val="51"/>
        </w:numPr>
        <w:rPr>
          <w:ins w:id="3919" w:author="De Voy, Michelle (KHHQ)" w:date="2019-09-26T09:42:00Z"/>
        </w:rPr>
      </w:pPr>
      <w:ins w:id="3920" w:author="De Voy, Michelle (KHHQ)" w:date="2019-09-26T09:42:00Z">
        <w:r>
          <w:t>VTS space allocation;</w:t>
        </w:r>
      </w:ins>
    </w:p>
    <w:p w14:paraId="1F29D46F" w14:textId="77777777" w:rsidR="00AA4DC4" w:rsidRDefault="00AA4DC4" w:rsidP="00AA4DC4">
      <w:pPr>
        <w:pStyle w:val="BodyText"/>
        <w:numPr>
          <w:ilvl w:val="0"/>
          <w:numId w:val="51"/>
        </w:numPr>
        <w:rPr>
          <w:ins w:id="3921" w:author="De Voy, Michelle (KHHQ)" w:date="2019-09-26T09:42:00Z"/>
        </w:rPr>
      </w:pPr>
      <w:ins w:id="3922" w:author="De Voy, Michelle (KHHQ)" w:date="2019-09-26T09:42:00Z">
        <w:r>
          <w:t xml:space="preserve">route advice;  </w:t>
        </w:r>
      </w:ins>
    </w:p>
    <w:p w14:paraId="22C779F2" w14:textId="77777777" w:rsidR="00AA4DC4" w:rsidRDefault="00AA4DC4" w:rsidP="00AA4DC4">
      <w:pPr>
        <w:pStyle w:val="BodyText"/>
        <w:numPr>
          <w:ilvl w:val="0"/>
          <w:numId w:val="51"/>
        </w:numPr>
        <w:rPr>
          <w:ins w:id="3923" w:author="De Voy, Michelle (KHHQ)" w:date="2019-09-26T09:42:00Z"/>
        </w:rPr>
      </w:pPr>
      <w:ins w:id="3924" w:author="De Voy, Michelle (KHHQ)" w:date="2019-09-26T09:42:00Z">
        <w:r>
          <w:t>navigation assistance;</w:t>
        </w:r>
      </w:ins>
    </w:p>
    <w:p w14:paraId="599E07AA" w14:textId="77777777" w:rsidR="00AA4DC4" w:rsidRDefault="00AA4DC4" w:rsidP="00AA4DC4">
      <w:pPr>
        <w:pStyle w:val="BodyText"/>
        <w:numPr>
          <w:ilvl w:val="0"/>
          <w:numId w:val="51"/>
        </w:numPr>
        <w:rPr>
          <w:ins w:id="3925" w:author="De Voy, Michelle (KHHQ)" w:date="2019-09-26T09:42:00Z"/>
        </w:rPr>
      </w:pPr>
      <w:ins w:id="3926" w:author="De Voy, Michelle (KHHQ)" w:date="2019-09-26T09:42:00Z">
        <w:r>
          <w:t>responding to unsafe situations;</w:t>
        </w:r>
      </w:ins>
    </w:p>
    <w:p w14:paraId="1E98DAED" w14:textId="77777777" w:rsidR="00AA4DC4" w:rsidRDefault="00AA4DC4" w:rsidP="00AA4DC4">
      <w:pPr>
        <w:pStyle w:val="BodyText"/>
        <w:numPr>
          <w:ilvl w:val="0"/>
          <w:numId w:val="51"/>
        </w:numPr>
        <w:rPr>
          <w:ins w:id="3927" w:author="De Voy, Michelle (KHHQ)" w:date="2019-09-26T09:42:00Z"/>
        </w:rPr>
      </w:pPr>
      <w:ins w:id="3928" w:author="De Voy, Michelle (KHHQ)" w:date="2019-09-26T09:42:00Z">
        <w:r>
          <w:t>timely manner</w:t>
        </w:r>
      </w:ins>
    </w:p>
    <w:p w14:paraId="69138B97" w14:textId="77777777" w:rsidR="00AA4DC4" w:rsidRPr="007132D5" w:rsidRDefault="00AA4DC4" w:rsidP="00AA4DC4">
      <w:pPr>
        <w:pStyle w:val="BodyText"/>
        <w:rPr>
          <w:ins w:id="3929" w:author="De Voy, Michelle (KHHQ)" w:date="2019-09-26T09:42:00Z"/>
        </w:rPr>
      </w:pPr>
      <w:ins w:id="3930" w:author="De Voy, Michelle (KHHQ)" w:date="2019-09-26T09:42:00Z">
        <w:r w:rsidRPr="007132D5">
          <w:t>The system should be designed in such a way that the defined radar target accuracy is aligned to the core operational requirements.</w:t>
        </w:r>
      </w:ins>
    </w:p>
    <w:p w14:paraId="2DDF035D" w14:textId="77777777" w:rsidR="00AA4DC4" w:rsidRPr="007132D5" w:rsidRDefault="00AA4DC4" w:rsidP="00AA4DC4">
      <w:pPr>
        <w:pStyle w:val="BodyText"/>
        <w:rPr>
          <w:ins w:id="3931" w:author="De Voy, Michelle (KHHQ)" w:date="2019-09-26T09:42:00Z"/>
        </w:rPr>
      </w:pPr>
      <w:ins w:id="3932" w:author="De Voy, Michelle (KHHQ)" w:date="2019-09-26T09:42:00Z">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ins>
      <w:ins w:id="3933" w:author="De Voy, Michelle (KHHQ)" w:date="2019-09-26T09:42:00Z">
        <w:r w:rsidRPr="007132D5">
          <w:fldChar w:fldCharType="separate"/>
        </w:r>
        <w:r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ins>
      <w:ins w:id="3934" w:author="De Voy, Michelle (KHHQ)" w:date="2019-09-26T09:42:00Z">
        <w:r w:rsidRPr="007132D5">
          <w:fldChar w:fldCharType="separate"/>
        </w:r>
        <w:r w:rsidRPr="007132D5">
          <w:t>Table 17</w:t>
        </w:r>
        <w:r w:rsidRPr="007132D5">
          <w:fldChar w:fldCharType="end"/>
        </w:r>
        <w:r w:rsidRPr="007132D5">
          <w:t>.  This includes the effects of quantisation noise (related to radar cell size), plot extraction, calibration and installation inaccuracies.</w:t>
        </w:r>
      </w:ins>
    </w:p>
    <w:p w14:paraId="5F90C2A7" w14:textId="77777777" w:rsidR="00AA4DC4" w:rsidRPr="007132D5" w:rsidRDefault="00AA4DC4" w:rsidP="00AA4DC4">
      <w:pPr>
        <w:pStyle w:val="BodyText"/>
        <w:rPr>
          <w:ins w:id="3935" w:author="De Voy, Michelle (KHHQ)" w:date="2019-09-26T09:42:00Z"/>
        </w:rPr>
      </w:pPr>
      <w:ins w:id="3936" w:author="De Voy, Michelle (KHHQ)" w:date="2019-09-26T09:42:00Z">
        <w:r w:rsidRPr="007132D5">
          <w:t>The impact of the antenna height on the measuring accuracy (slant range vs. plan range) is additional to the figures.</w:t>
        </w:r>
      </w:ins>
    </w:p>
    <w:p w14:paraId="4F885F87" w14:textId="77777777" w:rsidR="00AA4DC4" w:rsidRPr="007132D5" w:rsidRDefault="00AA4DC4" w:rsidP="00AA4DC4">
      <w:pPr>
        <w:pStyle w:val="Tablecaption"/>
        <w:jc w:val="center"/>
        <w:rPr>
          <w:ins w:id="3937" w:author="De Voy, Michelle (KHHQ)" w:date="2019-09-26T09:42:00Z"/>
        </w:rPr>
      </w:pPr>
      <w:ins w:id="3938" w:author="De Voy, Michelle (KHHQ)" w:date="2019-09-26T09:42:00Z">
        <w:r w:rsidRPr="007132D5">
          <w:t>Typical Target Position Accuracies</w:t>
        </w:r>
      </w:ins>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AA4DC4" w:rsidRPr="007132D5" w14:paraId="60214D9E" w14:textId="77777777" w:rsidTr="00513928">
        <w:trPr>
          <w:cantSplit/>
          <w:trHeight w:val="450"/>
          <w:tblHeader/>
          <w:jc w:val="center"/>
          <w:ins w:id="3939"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3DC5963C" w14:textId="77777777" w:rsidR="00AA4DC4" w:rsidRPr="007132D5" w:rsidRDefault="00AA4DC4" w:rsidP="00513928">
            <w:pPr>
              <w:pStyle w:val="Tableheading"/>
              <w:jc w:val="center"/>
              <w:rPr>
                <w:ins w:id="3940" w:author="De Voy, Michelle (KHHQ)" w:date="2019-09-26T09:42:00Z"/>
                <w:lang w:val="en-GB"/>
              </w:rPr>
            </w:pPr>
            <w:commentRangeStart w:id="3941"/>
            <w:ins w:id="3942" w:author="De Voy, Michelle (KHHQ)" w:date="2019-09-26T09:42:00Z">
              <w:r w:rsidRPr="007132D5">
                <w:rPr>
                  <w:lang w:val="en-GB"/>
                </w:rPr>
                <w:t>Typical Target Position Accuracies (RMS) for Small Point Targets</w:t>
              </w:r>
            </w:ins>
          </w:p>
        </w:tc>
      </w:tr>
      <w:tr w:rsidR="00AA4DC4" w:rsidRPr="007132D5" w14:paraId="08B4CDB4" w14:textId="77777777" w:rsidTr="00513928">
        <w:trPr>
          <w:cantSplit/>
          <w:trHeight w:val="510"/>
          <w:tblHeader/>
          <w:jc w:val="center"/>
          <w:ins w:id="3943"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78AB8DB9" w14:textId="77777777" w:rsidR="00AA4DC4" w:rsidRPr="007132D5" w:rsidRDefault="00AA4DC4" w:rsidP="00513928">
            <w:pPr>
              <w:pStyle w:val="Tableheading"/>
              <w:rPr>
                <w:ins w:id="3944" w:author="De Voy, Michelle (KHHQ)" w:date="2019-09-26T09:42:00Z"/>
                <w:lang w:val="en-GB"/>
              </w:rPr>
            </w:pPr>
            <w:ins w:id="3945" w:author="De Voy, Michelle (KHHQ)" w:date="2019-09-26T09:42:00Z">
              <w:r w:rsidRPr="007132D5">
                <w:rPr>
                  <w:lang w:val="en-GB"/>
                </w:rPr>
                <w:t> </w:t>
              </w:r>
            </w:ins>
          </w:p>
        </w:tc>
        <w:tc>
          <w:tcPr>
            <w:tcW w:w="1138" w:type="dxa"/>
            <w:tcBorders>
              <w:top w:val="single" w:sz="8" w:space="0" w:color="auto"/>
              <w:left w:val="nil"/>
              <w:bottom w:val="single" w:sz="4" w:space="0" w:color="auto"/>
              <w:right w:val="nil"/>
            </w:tcBorders>
            <w:shd w:val="clear" w:color="auto" w:fill="DADFF6"/>
            <w:noWrap/>
            <w:vAlign w:val="center"/>
            <w:hideMark/>
          </w:tcPr>
          <w:p w14:paraId="6868DE8D" w14:textId="77777777" w:rsidR="00AA4DC4" w:rsidRPr="007132D5" w:rsidRDefault="00AA4DC4" w:rsidP="00513928">
            <w:pPr>
              <w:pStyle w:val="Tableheading"/>
              <w:jc w:val="center"/>
              <w:rPr>
                <w:ins w:id="3946" w:author="De Voy, Michelle (KHHQ)" w:date="2019-09-26T09:42:00Z"/>
                <w:lang w:val="en-GB"/>
              </w:rPr>
            </w:pPr>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A2EBA3D" w14:textId="77777777" w:rsidR="00AA4DC4" w:rsidRPr="007132D5" w:rsidRDefault="00AA4DC4" w:rsidP="00513928">
            <w:pPr>
              <w:pStyle w:val="Tableheading"/>
              <w:jc w:val="center"/>
              <w:rPr>
                <w:ins w:id="3947" w:author="De Voy, Michelle (KHHQ)" w:date="2019-09-26T09:42:00Z"/>
                <w:lang w:val="en-GB"/>
              </w:rPr>
            </w:pPr>
          </w:p>
        </w:tc>
        <w:commentRangeEnd w:id="3941"/>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0DAB8909" w14:textId="77777777" w:rsidR="00AA4DC4" w:rsidRPr="007132D5" w:rsidRDefault="00AA4DC4" w:rsidP="00513928">
            <w:pPr>
              <w:pStyle w:val="Tableheading"/>
              <w:jc w:val="center"/>
              <w:rPr>
                <w:ins w:id="3948" w:author="De Voy, Michelle (KHHQ)" w:date="2019-09-26T09:42:00Z"/>
                <w:lang w:val="en-GB"/>
              </w:rPr>
            </w:pPr>
            <w:ins w:id="3949" w:author="De Voy, Michelle (KHHQ)" w:date="2019-09-26T09:42:00Z">
              <w:r>
                <w:rPr>
                  <w:rStyle w:val="CommentReference"/>
                  <w:b w:val="0"/>
                  <w:color w:val="auto"/>
                </w:rPr>
                <w:commentReference w:id="3941"/>
              </w:r>
            </w:ins>
          </w:p>
        </w:tc>
      </w:tr>
      <w:tr w:rsidR="00AA4DC4" w:rsidRPr="007132D5" w14:paraId="16152DCE" w14:textId="77777777" w:rsidTr="00513928">
        <w:trPr>
          <w:cantSplit/>
          <w:trHeight w:val="600"/>
          <w:tblHeader/>
          <w:jc w:val="center"/>
          <w:ins w:id="3950"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1B44250B" w14:textId="77777777" w:rsidR="00AA4DC4" w:rsidRPr="007132D5" w:rsidRDefault="00AA4DC4" w:rsidP="00513928">
            <w:pPr>
              <w:pStyle w:val="Tableheading"/>
              <w:rPr>
                <w:ins w:id="3951"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204DE8BF" w14:textId="77777777" w:rsidR="00AA4DC4" w:rsidRPr="007132D5" w:rsidRDefault="00AA4DC4" w:rsidP="00513928">
            <w:pPr>
              <w:pStyle w:val="Tableheading"/>
              <w:jc w:val="center"/>
              <w:rPr>
                <w:ins w:id="3952" w:author="De Voy, Michelle (KHHQ)" w:date="2019-09-26T09:42:00Z"/>
                <w:lang w:val="en-GB"/>
              </w:rPr>
            </w:pPr>
            <w:ins w:id="3953" w:author="De Voy, Michelle (KHHQ)" w:date="2019-09-26T09:42:00Z">
              <w:r w:rsidRPr="007132D5">
                <w:rPr>
                  <w:lang w:val="en-GB"/>
                </w:rPr>
                <w:t>X-band</w:t>
              </w:r>
            </w:ins>
          </w:p>
        </w:tc>
        <w:tc>
          <w:tcPr>
            <w:tcW w:w="1081" w:type="dxa"/>
            <w:tcBorders>
              <w:top w:val="nil"/>
              <w:left w:val="nil"/>
              <w:bottom w:val="single" w:sz="8" w:space="0" w:color="auto"/>
              <w:right w:val="single" w:sz="4" w:space="0" w:color="auto"/>
            </w:tcBorders>
            <w:shd w:val="clear" w:color="auto" w:fill="DADFF6"/>
            <w:vAlign w:val="center"/>
            <w:hideMark/>
          </w:tcPr>
          <w:p w14:paraId="67E6A161" w14:textId="77777777" w:rsidR="00AA4DC4" w:rsidRPr="007132D5" w:rsidRDefault="00AA4DC4" w:rsidP="00513928">
            <w:pPr>
              <w:pStyle w:val="Tableheading"/>
              <w:jc w:val="center"/>
              <w:rPr>
                <w:ins w:id="3954" w:author="De Voy, Michelle (KHHQ)" w:date="2019-09-26T09:42:00Z"/>
                <w:lang w:val="en-GB"/>
              </w:rPr>
            </w:pPr>
            <w:ins w:id="3955" w:author="De Voy, Michelle (KHHQ)" w:date="2019-09-26T09:42:00Z">
              <w:r w:rsidRPr="007132D5">
                <w:rPr>
                  <w:lang w:val="en-GB"/>
                </w:rPr>
                <w:t>S-band</w:t>
              </w:r>
            </w:ins>
          </w:p>
        </w:tc>
        <w:tc>
          <w:tcPr>
            <w:tcW w:w="1049" w:type="dxa"/>
            <w:tcBorders>
              <w:top w:val="nil"/>
              <w:left w:val="nil"/>
              <w:bottom w:val="single" w:sz="8" w:space="0" w:color="auto"/>
              <w:right w:val="single" w:sz="4" w:space="0" w:color="auto"/>
            </w:tcBorders>
            <w:shd w:val="clear" w:color="auto" w:fill="DADFF6"/>
            <w:vAlign w:val="center"/>
            <w:hideMark/>
          </w:tcPr>
          <w:p w14:paraId="15C9F6B5" w14:textId="77777777" w:rsidR="00AA4DC4" w:rsidRDefault="00AA4DC4" w:rsidP="00513928">
            <w:pPr>
              <w:pStyle w:val="Tableheading"/>
              <w:jc w:val="center"/>
              <w:rPr>
                <w:ins w:id="3956" w:author="De Voy, Michelle (KHHQ)" w:date="2019-09-26T09:42:00Z"/>
                <w:lang w:val="en-GB"/>
              </w:rPr>
            </w:pPr>
            <w:ins w:id="3957" w:author="De Voy, Michelle (KHHQ)" w:date="2019-09-26T09:42:00Z">
              <w:r w:rsidRPr="007132D5">
                <w:rPr>
                  <w:lang w:val="en-GB"/>
                </w:rPr>
                <w:t>X-band</w:t>
              </w:r>
            </w:ins>
          </w:p>
          <w:p w14:paraId="000A49E3" w14:textId="77777777" w:rsidR="00AA4DC4" w:rsidRPr="007132D5" w:rsidRDefault="00AA4DC4" w:rsidP="00513928">
            <w:pPr>
              <w:pStyle w:val="Tableheading"/>
              <w:jc w:val="center"/>
              <w:rPr>
                <w:ins w:id="3958" w:author="De Voy, Michelle (KHHQ)" w:date="2019-09-26T09:42:00Z"/>
                <w:lang w:val="en-GB"/>
              </w:rPr>
            </w:pPr>
            <w:ins w:id="3959" w:author="De Voy, Michelle (KHHQ)" w:date="2019-09-26T09:42: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25C12B8F" w14:textId="77777777" w:rsidR="00AA4DC4" w:rsidRPr="007132D5" w:rsidRDefault="00AA4DC4" w:rsidP="00513928">
            <w:pPr>
              <w:pStyle w:val="Tableheading"/>
              <w:jc w:val="center"/>
              <w:rPr>
                <w:ins w:id="3960" w:author="De Voy, Michelle (KHHQ)" w:date="2019-09-26T09:42:00Z"/>
                <w:lang w:val="en-GB"/>
              </w:rPr>
            </w:pPr>
            <w:ins w:id="3961" w:author="De Voy, Michelle (KHHQ)" w:date="2019-09-26T09:42:00Z">
              <w:r w:rsidRPr="007132D5">
                <w:rPr>
                  <w:lang w:val="en-GB"/>
                </w:rPr>
                <w:t>S-band</w:t>
              </w:r>
            </w:ins>
          </w:p>
        </w:tc>
        <w:tc>
          <w:tcPr>
            <w:tcW w:w="1269" w:type="dxa"/>
            <w:tcBorders>
              <w:top w:val="nil"/>
              <w:left w:val="nil"/>
              <w:bottom w:val="single" w:sz="8" w:space="0" w:color="auto"/>
              <w:right w:val="single" w:sz="8" w:space="0" w:color="auto"/>
            </w:tcBorders>
            <w:shd w:val="clear" w:color="auto" w:fill="DADFF6"/>
            <w:vAlign w:val="center"/>
            <w:hideMark/>
          </w:tcPr>
          <w:p w14:paraId="7EB0D939" w14:textId="77777777" w:rsidR="00AA4DC4" w:rsidRDefault="00AA4DC4" w:rsidP="00513928">
            <w:pPr>
              <w:pStyle w:val="Tableheading"/>
              <w:jc w:val="center"/>
              <w:rPr>
                <w:ins w:id="3962" w:author="De Voy, Michelle (KHHQ)" w:date="2019-09-26T09:42:00Z"/>
                <w:lang w:val="en-GB"/>
              </w:rPr>
            </w:pPr>
            <w:ins w:id="3963" w:author="De Voy, Michelle (KHHQ)" w:date="2019-09-26T09:42:00Z">
              <w:r w:rsidRPr="007132D5">
                <w:rPr>
                  <w:lang w:val="en-GB"/>
                </w:rPr>
                <w:t>X-band</w:t>
              </w:r>
            </w:ins>
          </w:p>
          <w:p w14:paraId="618A6A19" w14:textId="77777777" w:rsidR="00AA4DC4" w:rsidRPr="007132D5" w:rsidRDefault="00AA4DC4" w:rsidP="00513928">
            <w:pPr>
              <w:pStyle w:val="Tableheading"/>
              <w:jc w:val="center"/>
              <w:rPr>
                <w:ins w:id="3964" w:author="De Voy, Michelle (KHHQ)" w:date="2019-09-26T09:42:00Z"/>
                <w:lang w:val="en-GB"/>
              </w:rPr>
            </w:pPr>
            <w:ins w:id="3965" w:author="De Voy, Michelle (KHHQ)" w:date="2019-09-26T09:42:00Z">
              <w:r>
                <w:rPr>
                  <w:lang w:val="en-GB"/>
                </w:rPr>
                <w:t>Ku-band</w:t>
              </w:r>
            </w:ins>
          </w:p>
        </w:tc>
      </w:tr>
      <w:tr w:rsidR="00AA4DC4" w:rsidRPr="007132D5" w14:paraId="3A7DB8A9" w14:textId="77777777" w:rsidTr="00513928">
        <w:trPr>
          <w:trHeight w:val="860"/>
          <w:jc w:val="center"/>
          <w:ins w:id="3966"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458B00D1" w14:textId="77777777" w:rsidR="00AA4DC4" w:rsidRPr="007132D5" w:rsidRDefault="00AA4DC4" w:rsidP="00513928">
            <w:pPr>
              <w:pStyle w:val="Tableheading"/>
              <w:jc w:val="center"/>
              <w:rPr>
                <w:ins w:id="3967" w:author="De Voy, Michelle (KHHQ)" w:date="2019-09-26T09:42:00Z"/>
                <w:lang w:val="en-GB"/>
              </w:rPr>
            </w:pPr>
            <w:ins w:id="3968" w:author="De Voy, Michelle (KHHQ)" w:date="2019-09-26T09:42:00Z">
              <w:r w:rsidRPr="007132D5">
                <w:rPr>
                  <w:lang w:val="en-GB"/>
                </w:rPr>
                <w:t>Range</w:t>
              </w:r>
            </w:ins>
          </w:p>
          <w:p w14:paraId="00AB289F" w14:textId="77777777" w:rsidR="00AA4DC4" w:rsidRPr="007132D5" w:rsidRDefault="00AA4DC4" w:rsidP="00513928">
            <w:pPr>
              <w:pStyle w:val="Tableheading"/>
              <w:jc w:val="center"/>
              <w:rPr>
                <w:ins w:id="3969" w:author="De Voy, Michelle (KHHQ)" w:date="2019-09-26T09:42:00Z"/>
                <w:lang w:val="en-GB"/>
              </w:rPr>
            </w:pPr>
            <w:ins w:id="3970" w:author="De Voy, Michelle (KHHQ)" w:date="2019-09-26T09:42:00Z">
              <w:r w:rsidRPr="007132D5">
                <w:rPr>
                  <w:lang w:val="en-GB"/>
                </w:rPr>
                <w:t>(Slant range from radar to trailing edge of return)</w:t>
              </w:r>
            </w:ins>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142154F" w14:textId="77777777" w:rsidR="00AA4DC4" w:rsidRPr="007132D5" w:rsidRDefault="00AA4DC4" w:rsidP="00513928">
            <w:pPr>
              <w:pStyle w:val="Tabletext"/>
              <w:rPr>
                <w:ins w:id="3971" w:author="De Voy, Michelle (KHHQ)" w:date="2019-09-26T09:42:00Z"/>
              </w:rPr>
            </w:pPr>
            <w:ins w:id="3972" w:author="De Voy, Michelle (KHHQ)" w:date="2019-09-26T09:42:00Z">
              <w:r w:rsidRPr="007132D5">
                <w:t>Maximum fraction of instrumented range</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F383E5C" w14:textId="77777777" w:rsidR="00AA4DC4" w:rsidRPr="007132D5" w:rsidRDefault="00AA4DC4" w:rsidP="00513928">
            <w:pPr>
              <w:pStyle w:val="Tabletext"/>
              <w:jc w:val="center"/>
              <w:rPr>
                <w:ins w:id="3973" w:author="De Voy, Michelle (KHHQ)" w:date="2019-09-26T09:42:00Z"/>
              </w:rPr>
            </w:pPr>
            <w:ins w:id="3974" w:author="De Voy, Michelle (KHHQ)" w:date="2019-09-26T09:42:00Z">
              <w:r w:rsidRPr="007132D5">
                <w:t>0.50%</w:t>
              </w:r>
            </w:ins>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4BBD1960" w14:textId="77777777" w:rsidR="00AA4DC4" w:rsidRPr="007132D5" w:rsidRDefault="00AA4DC4" w:rsidP="00513928">
            <w:pPr>
              <w:pStyle w:val="Tabletext"/>
              <w:jc w:val="center"/>
              <w:rPr>
                <w:ins w:id="3975" w:author="De Voy, Michelle (KHHQ)" w:date="2019-09-26T09:42:00Z"/>
              </w:rPr>
            </w:pPr>
            <w:ins w:id="3976" w:author="De Voy, Michelle (KHHQ)" w:date="2019-09-26T09:42:00Z">
              <w:r w:rsidRPr="007132D5">
                <w:t>0.20%</w:t>
              </w:r>
            </w:ins>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30835C6E" w14:textId="77777777" w:rsidR="00AA4DC4" w:rsidRPr="007132D5" w:rsidRDefault="00AA4DC4" w:rsidP="00513928">
            <w:pPr>
              <w:pStyle w:val="Tabletext"/>
              <w:jc w:val="center"/>
              <w:rPr>
                <w:ins w:id="3977" w:author="De Voy, Michelle (KHHQ)" w:date="2019-09-26T09:42:00Z"/>
              </w:rPr>
            </w:pPr>
            <w:ins w:id="3978" w:author="De Voy, Michelle (KHHQ)" w:date="2019-09-26T09:42:00Z">
              <w:r w:rsidRPr="007132D5">
                <w:t>0.10%</w:t>
              </w:r>
            </w:ins>
          </w:p>
        </w:tc>
      </w:tr>
      <w:tr w:rsidR="00AA4DC4" w:rsidRPr="007132D5" w14:paraId="7331D24A" w14:textId="77777777" w:rsidTr="00513928">
        <w:trPr>
          <w:trHeight w:val="750"/>
          <w:jc w:val="center"/>
          <w:ins w:id="3979"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0421F6ED" w14:textId="77777777" w:rsidR="00AA4DC4" w:rsidRPr="007132D5" w:rsidRDefault="00AA4DC4" w:rsidP="00513928">
            <w:pPr>
              <w:pStyle w:val="Tableheading"/>
              <w:jc w:val="center"/>
              <w:rPr>
                <w:ins w:id="3980"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260A992C" w14:textId="77777777" w:rsidR="00AA4DC4" w:rsidRPr="007132D5" w:rsidRDefault="00AA4DC4" w:rsidP="00513928">
            <w:pPr>
              <w:pStyle w:val="Tabletext"/>
              <w:rPr>
                <w:ins w:id="3981" w:author="De Voy, Michelle (KHHQ)" w:date="2019-09-26T09:42:00Z"/>
              </w:rPr>
            </w:pPr>
            <w:ins w:id="3982"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7FA2F3DD" w14:textId="77777777" w:rsidR="00AA4DC4" w:rsidRPr="007132D5" w:rsidRDefault="00AA4DC4" w:rsidP="00513928">
            <w:pPr>
              <w:pStyle w:val="Tabletext"/>
              <w:jc w:val="center"/>
              <w:rPr>
                <w:ins w:id="3983" w:author="De Voy, Michelle (KHHQ)" w:date="2019-09-26T09:42:00Z"/>
              </w:rPr>
            </w:pPr>
            <w:ins w:id="3984" w:author="De Voy, Michelle (KHHQ)" w:date="2019-09-26T09:42:00Z">
              <w:r w:rsidRPr="007132D5">
                <w:t>15</w:t>
              </w:r>
            </w:ins>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29725F0C" w14:textId="77777777" w:rsidR="00AA4DC4" w:rsidRPr="007132D5" w:rsidRDefault="00AA4DC4" w:rsidP="00513928">
            <w:pPr>
              <w:pStyle w:val="Tabletext"/>
              <w:jc w:val="center"/>
              <w:rPr>
                <w:ins w:id="3985" w:author="De Voy, Michelle (KHHQ)" w:date="2019-09-26T09:42:00Z"/>
              </w:rPr>
            </w:pPr>
            <w:ins w:id="3986" w:author="De Voy, Michelle (KHHQ)" w:date="2019-09-26T09:42:00Z">
              <w:r w:rsidRPr="007132D5">
                <w:t>10</w:t>
              </w:r>
            </w:ins>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3B50948" w14:textId="77777777" w:rsidR="00AA4DC4" w:rsidRPr="007132D5" w:rsidRDefault="00AA4DC4" w:rsidP="00513928">
            <w:pPr>
              <w:pStyle w:val="Tabletext"/>
              <w:jc w:val="center"/>
              <w:rPr>
                <w:ins w:id="3987" w:author="De Voy, Michelle (KHHQ)" w:date="2019-09-26T09:42:00Z"/>
              </w:rPr>
            </w:pPr>
            <w:ins w:id="3988" w:author="De Voy, Michelle (KHHQ)" w:date="2019-09-26T09:42:00Z">
              <w:r w:rsidRPr="007132D5">
                <w:t>5</w:t>
              </w:r>
            </w:ins>
          </w:p>
        </w:tc>
      </w:tr>
      <w:tr w:rsidR="00AA4DC4" w:rsidRPr="007132D5" w14:paraId="110EE6F3" w14:textId="77777777" w:rsidTr="00513928">
        <w:trPr>
          <w:trHeight w:val="750"/>
          <w:jc w:val="center"/>
          <w:ins w:id="3989"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595D577E" w14:textId="77777777" w:rsidR="00AA4DC4" w:rsidRPr="007132D5" w:rsidRDefault="00AA4DC4" w:rsidP="00513928">
            <w:pPr>
              <w:pStyle w:val="Tableheading"/>
              <w:jc w:val="center"/>
              <w:rPr>
                <w:ins w:id="3990" w:author="De Voy, Michelle (KHHQ)" w:date="2019-09-26T09:42:00Z"/>
                <w:lang w:val="en-GB"/>
              </w:rPr>
            </w:pPr>
            <w:ins w:id="3991" w:author="De Voy, Michelle (KHHQ)" w:date="2019-09-26T09:42:00Z">
              <w:r w:rsidRPr="007132D5">
                <w:rPr>
                  <w:lang w:val="en-GB"/>
                </w:rPr>
                <w:t>Azimuth</w:t>
              </w:r>
            </w:ins>
          </w:p>
        </w:tc>
        <w:tc>
          <w:tcPr>
            <w:tcW w:w="2029" w:type="dxa"/>
            <w:tcBorders>
              <w:top w:val="nil"/>
              <w:left w:val="nil"/>
              <w:bottom w:val="single" w:sz="8" w:space="0" w:color="auto"/>
              <w:right w:val="single" w:sz="8" w:space="0" w:color="auto"/>
            </w:tcBorders>
            <w:shd w:val="clear" w:color="auto" w:fill="auto"/>
            <w:vAlign w:val="center"/>
            <w:hideMark/>
          </w:tcPr>
          <w:p w14:paraId="6CF26B4A" w14:textId="77777777" w:rsidR="00AA4DC4" w:rsidRPr="007132D5" w:rsidRDefault="00AA4DC4" w:rsidP="00513928">
            <w:pPr>
              <w:pStyle w:val="Tabletext"/>
              <w:rPr>
                <w:ins w:id="3992" w:author="De Voy, Michelle (KHHQ)" w:date="2019-09-26T09:42:00Z"/>
              </w:rPr>
            </w:pPr>
            <w:ins w:id="3993" w:author="De Voy, Michelle (KHHQ)" w:date="2019-09-26T09:42:00Z">
              <w:r w:rsidRPr="007132D5">
                <w:t xml:space="preserve">Maximum angular error (in °) </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B0AF304" w14:textId="77777777" w:rsidR="00AA4DC4" w:rsidRPr="007132D5" w:rsidRDefault="00AA4DC4" w:rsidP="00513928">
            <w:pPr>
              <w:pStyle w:val="Tabletext"/>
              <w:jc w:val="center"/>
              <w:rPr>
                <w:ins w:id="3994" w:author="De Voy, Michelle (KHHQ)" w:date="2019-09-26T09:42:00Z"/>
              </w:rPr>
            </w:pPr>
            <w:ins w:id="3995" w:author="De Voy, Michelle (KHHQ)" w:date="2019-09-26T09:42:00Z">
              <w:r w:rsidRPr="007132D5">
                <w:t>0.50</w:t>
              </w:r>
            </w:ins>
          </w:p>
        </w:tc>
        <w:tc>
          <w:tcPr>
            <w:tcW w:w="1081" w:type="dxa"/>
            <w:tcBorders>
              <w:top w:val="nil"/>
              <w:left w:val="nil"/>
              <w:bottom w:val="single" w:sz="4" w:space="0" w:color="auto"/>
              <w:right w:val="single" w:sz="4" w:space="0" w:color="auto"/>
            </w:tcBorders>
            <w:shd w:val="clear" w:color="auto" w:fill="auto"/>
            <w:vAlign w:val="center"/>
            <w:hideMark/>
          </w:tcPr>
          <w:p w14:paraId="5E19A11D" w14:textId="77777777" w:rsidR="00AA4DC4" w:rsidRPr="007132D5" w:rsidRDefault="00AA4DC4" w:rsidP="00513928">
            <w:pPr>
              <w:pStyle w:val="Tabletext"/>
              <w:jc w:val="center"/>
              <w:rPr>
                <w:ins w:id="3996" w:author="De Voy, Michelle (KHHQ)" w:date="2019-09-26T09:42:00Z"/>
              </w:rPr>
            </w:pPr>
            <w:ins w:id="3997" w:author="De Voy, Michelle (KHHQ)" w:date="2019-09-26T09:42:00Z">
              <w:r w:rsidRPr="007132D5">
                <w:t>1.00</w:t>
              </w:r>
            </w:ins>
          </w:p>
        </w:tc>
        <w:tc>
          <w:tcPr>
            <w:tcW w:w="1049" w:type="dxa"/>
            <w:tcBorders>
              <w:top w:val="nil"/>
              <w:left w:val="nil"/>
              <w:bottom w:val="single" w:sz="4" w:space="0" w:color="auto"/>
              <w:right w:val="single" w:sz="4" w:space="0" w:color="auto"/>
            </w:tcBorders>
            <w:shd w:val="clear" w:color="auto" w:fill="auto"/>
            <w:vAlign w:val="center"/>
            <w:hideMark/>
          </w:tcPr>
          <w:p w14:paraId="1846CC60" w14:textId="77777777" w:rsidR="00AA4DC4" w:rsidRPr="007132D5" w:rsidRDefault="00AA4DC4" w:rsidP="00513928">
            <w:pPr>
              <w:pStyle w:val="Tabletext"/>
              <w:jc w:val="center"/>
              <w:rPr>
                <w:ins w:id="3998" w:author="De Voy, Michelle (KHHQ)" w:date="2019-09-26T09:42:00Z"/>
              </w:rPr>
            </w:pPr>
            <w:ins w:id="3999" w:author="De Voy, Michelle (KHHQ)" w:date="2019-09-26T09:42:00Z">
              <w:r w:rsidRPr="007132D5">
                <w:t>0.35</w:t>
              </w:r>
            </w:ins>
          </w:p>
        </w:tc>
        <w:tc>
          <w:tcPr>
            <w:tcW w:w="1276" w:type="dxa"/>
            <w:tcBorders>
              <w:top w:val="nil"/>
              <w:left w:val="nil"/>
              <w:bottom w:val="single" w:sz="4" w:space="0" w:color="auto"/>
              <w:right w:val="single" w:sz="4" w:space="0" w:color="auto"/>
            </w:tcBorders>
            <w:shd w:val="clear" w:color="auto" w:fill="auto"/>
            <w:vAlign w:val="center"/>
            <w:hideMark/>
          </w:tcPr>
          <w:p w14:paraId="6F1B357F" w14:textId="77777777" w:rsidR="00AA4DC4" w:rsidRPr="007132D5" w:rsidRDefault="00AA4DC4" w:rsidP="00513928">
            <w:pPr>
              <w:pStyle w:val="Tabletext"/>
              <w:jc w:val="center"/>
              <w:rPr>
                <w:ins w:id="4000" w:author="De Voy, Michelle (KHHQ)" w:date="2019-09-26T09:42:00Z"/>
              </w:rPr>
            </w:pPr>
            <w:ins w:id="4001" w:author="De Voy, Michelle (KHHQ)" w:date="2019-09-26T09:42:00Z">
              <w:r w:rsidRPr="007132D5">
                <w:t>0.50</w:t>
              </w:r>
            </w:ins>
          </w:p>
        </w:tc>
        <w:tc>
          <w:tcPr>
            <w:tcW w:w="1269" w:type="dxa"/>
            <w:tcBorders>
              <w:top w:val="nil"/>
              <w:left w:val="nil"/>
              <w:bottom w:val="single" w:sz="4" w:space="0" w:color="auto"/>
              <w:right w:val="single" w:sz="8" w:space="0" w:color="auto"/>
            </w:tcBorders>
            <w:shd w:val="clear" w:color="auto" w:fill="auto"/>
            <w:vAlign w:val="center"/>
            <w:hideMark/>
          </w:tcPr>
          <w:p w14:paraId="01E032F1" w14:textId="77777777" w:rsidR="00AA4DC4" w:rsidRPr="007132D5" w:rsidRDefault="00AA4DC4" w:rsidP="00513928">
            <w:pPr>
              <w:pStyle w:val="Tabletext"/>
              <w:jc w:val="center"/>
              <w:rPr>
                <w:ins w:id="4002" w:author="De Voy, Michelle (KHHQ)" w:date="2019-09-26T09:42:00Z"/>
              </w:rPr>
            </w:pPr>
            <w:ins w:id="4003" w:author="De Voy, Michelle (KHHQ)" w:date="2019-09-26T09:42:00Z">
              <w:r w:rsidRPr="007132D5">
                <w:t>0.25</w:t>
              </w:r>
            </w:ins>
          </w:p>
        </w:tc>
      </w:tr>
      <w:tr w:rsidR="00AA4DC4" w:rsidRPr="007132D5" w14:paraId="719BD351" w14:textId="77777777" w:rsidTr="00513928">
        <w:trPr>
          <w:trHeight w:val="750"/>
          <w:jc w:val="center"/>
          <w:ins w:id="4004"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03BEAFE1" w14:textId="77777777" w:rsidR="00AA4DC4" w:rsidRPr="007132D5" w:rsidRDefault="00AA4DC4" w:rsidP="00513928">
            <w:pPr>
              <w:rPr>
                <w:ins w:id="4005"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456E0CAD" w14:textId="77777777" w:rsidR="00AA4DC4" w:rsidRPr="007132D5" w:rsidRDefault="00AA4DC4" w:rsidP="00513928">
            <w:pPr>
              <w:pStyle w:val="Tabletext"/>
              <w:rPr>
                <w:ins w:id="4006" w:author="De Voy, Michelle (KHHQ)" w:date="2019-09-26T09:42:00Z"/>
              </w:rPr>
            </w:pPr>
            <w:ins w:id="4007"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29E91CB2" w14:textId="77777777" w:rsidR="00AA4DC4" w:rsidRPr="007132D5" w:rsidRDefault="00AA4DC4" w:rsidP="00513928">
            <w:pPr>
              <w:pStyle w:val="Tabletext"/>
              <w:jc w:val="center"/>
              <w:rPr>
                <w:ins w:id="4008" w:author="De Voy, Michelle (KHHQ)" w:date="2019-09-26T09:42:00Z"/>
              </w:rPr>
            </w:pPr>
            <w:ins w:id="4009" w:author="De Voy, Michelle (KHHQ)" w:date="2019-09-26T09:42:00Z">
              <w:r w:rsidRPr="007132D5">
                <w:t>15</w:t>
              </w:r>
            </w:ins>
          </w:p>
        </w:tc>
        <w:tc>
          <w:tcPr>
            <w:tcW w:w="1081" w:type="dxa"/>
            <w:tcBorders>
              <w:top w:val="nil"/>
              <w:left w:val="nil"/>
              <w:bottom w:val="single" w:sz="8" w:space="0" w:color="auto"/>
              <w:right w:val="single" w:sz="4" w:space="0" w:color="auto"/>
            </w:tcBorders>
            <w:shd w:val="clear" w:color="auto" w:fill="auto"/>
            <w:vAlign w:val="center"/>
            <w:hideMark/>
          </w:tcPr>
          <w:p w14:paraId="6EFE95F4" w14:textId="77777777" w:rsidR="00AA4DC4" w:rsidRPr="007132D5" w:rsidRDefault="00AA4DC4" w:rsidP="00513928">
            <w:pPr>
              <w:pStyle w:val="Tabletext"/>
              <w:jc w:val="center"/>
              <w:rPr>
                <w:ins w:id="4010" w:author="De Voy, Michelle (KHHQ)" w:date="2019-09-26T09:42:00Z"/>
              </w:rPr>
            </w:pPr>
            <w:ins w:id="4011" w:author="De Voy, Michelle (KHHQ)" w:date="2019-09-26T09:42:00Z">
              <w:r w:rsidRPr="007132D5">
                <w:t>20</w:t>
              </w:r>
            </w:ins>
          </w:p>
        </w:tc>
        <w:tc>
          <w:tcPr>
            <w:tcW w:w="1049" w:type="dxa"/>
            <w:tcBorders>
              <w:top w:val="nil"/>
              <w:left w:val="nil"/>
              <w:bottom w:val="single" w:sz="8" w:space="0" w:color="auto"/>
              <w:right w:val="single" w:sz="4" w:space="0" w:color="auto"/>
            </w:tcBorders>
            <w:shd w:val="clear" w:color="auto" w:fill="auto"/>
            <w:vAlign w:val="center"/>
            <w:hideMark/>
          </w:tcPr>
          <w:p w14:paraId="37CBA1CF" w14:textId="77777777" w:rsidR="00AA4DC4" w:rsidRPr="007132D5" w:rsidRDefault="00AA4DC4" w:rsidP="00513928">
            <w:pPr>
              <w:pStyle w:val="Tabletext"/>
              <w:jc w:val="center"/>
              <w:rPr>
                <w:ins w:id="4012" w:author="De Voy, Michelle (KHHQ)" w:date="2019-09-26T09:42:00Z"/>
              </w:rPr>
            </w:pPr>
            <w:ins w:id="4013" w:author="De Voy, Michelle (KHHQ)" w:date="2019-09-26T09:42:00Z">
              <w:r w:rsidRPr="007132D5">
                <w:t>10</w:t>
              </w:r>
            </w:ins>
          </w:p>
        </w:tc>
        <w:tc>
          <w:tcPr>
            <w:tcW w:w="1276" w:type="dxa"/>
            <w:tcBorders>
              <w:top w:val="nil"/>
              <w:left w:val="nil"/>
              <w:bottom w:val="single" w:sz="8" w:space="0" w:color="auto"/>
              <w:right w:val="single" w:sz="4" w:space="0" w:color="auto"/>
            </w:tcBorders>
            <w:shd w:val="clear" w:color="auto" w:fill="auto"/>
            <w:vAlign w:val="center"/>
            <w:hideMark/>
          </w:tcPr>
          <w:p w14:paraId="1A0B58E5" w14:textId="77777777" w:rsidR="00AA4DC4" w:rsidRPr="007132D5" w:rsidRDefault="00AA4DC4" w:rsidP="00513928">
            <w:pPr>
              <w:pStyle w:val="Tabletext"/>
              <w:jc w:val="center"/>
              <w:rPr>
                <w:ins w:id="4014" w:author="De Voy, Michelle (KHHQ)" w:date="2019-09-26T09:42:00Z"/>
              </w:rPr>
            </w:pPr>
            <w:ins w:id="4015" w:author="De Voy, Michelle (KHHQ)" w:date="2019-09-26T09:42:00Z">
              <w:r w:rsidRPr="007132D5">
                <w:t>10</w:t>
              </w:r>
            </w:ins>
          </w:p>
        </w:tc>
        <w:tc>
          <w:tcPr>
            <w:tcW w:w="1269" w:type="dxa"/>
            <w:tcBorders>
              <w:top w:val="nil"/>
              <w:left w:val="nil"/>
              <w:bottom w:val="single" w:sz="8" w:space="0" w:color="auto"/>
              <w:right w:val="single" w:sz="8" w:space="0" w:color="auto"/>
            </w:tcBorders>
            <w:shd w:val="clear" w:color="auto" w:fill="auto"/>
            <w:vAlign w:val="center"/>
            <w:hideMark/>
          </w:tcPr>
          <w:p w14:paraId="405E02BD" w14:textId="77777777" w:rsidR="00AA4DC4" w:rsidRPr="007132D5" w:rsidRDefault="00AA4DC4" w:rsidP="00513928">
            <w:pPr>
              <w:pStyle w:val="Tabletext"/>
              <w:jc w:val="center"/>
              <w:rPr>
                <w:ins w:id="4016" w:author="De Voy, Michelle (KHHQ)" w:date="2019-09-26T09:42:00Z"/>
              </w:rPr>
            </w:pPr>
            <w:ins w:id="4017" w:author="De Voy, Michelle (KHHQ)" w:date="2019-09-26T09:42:00Z">
              <w:r w:rsidRPr="007132D5">
                <w:t>5</w:t>
              </w:r>
            </w:ins>
          </w:p>
        </w:tc>
      </w:tr>
    </w:tbl>
    <w:p w14:paraId="0206AF49" w14:textId="77777777" w:rsidR="00AA4DC4" w:rsidRPr="007132D5" w:rsidRDefault="00AA4DC4" w:rsidP="00AA4DC4">
      <w:pPr>
        <w:pStyle w:val="BodyText"/>
        <w:jc w:val="center"/>
        <w:rPr>
          <w:ins w:id="4018" w:author="De Voy, Michelle (KHHQ)" w:date="2019-09-26T09:42:00Z"/>
        </w:rPr>
      </w:pPr>
    </w:p>
    <w:p w14:paraId="557F2383" w14:textId="77777777" w:rsidR="00AA4DC4" w:rsidRPr="007132D5" w:rsidRDefault="00AA4DC4" w:rsidP="00AA4DC4">
      <w:pPr>
        <w:pStyle w:val="BodyText"/>
        <w:ind w:left="720"/>
        <w:rPr>
          <w:ins w:id="4019" w:author="De Voy, Michelle (KHHQ)" w:date="2019-09-26T09:42:00Z"/>
        </w:rPr>
      </w:pPr>
      <w:ins w:id="4020" w:author="De Voy, Michelle (KHHQ)" w:date="2019-09-26T09:42:00Z">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ins>
    </w:p>
    <w:p w14:paraId="098247F0" w14:textId="77777777" w:rsidR="00AA4DC4" w:rsidRPr="007132D5" w:rsidRDefault="00AA4DC4" w:rsidP="00AA4DC4">
      <w:pPr>
        <w:pStyle w:val="BodyText"/>
        <w:ind w:left="720"/>
        <w:rPr>
          <w:ins w:id="4021" w:author="De Voy, Michelle (KHHQ)" w:date="2019-09-26T09:42:00Z"/>
        </w:rPr>
      </w:pPr>
      <w:ins w:id="4022" w:author="De Voy, Michelle (KHHQ)" w:date="2019-09-26T09:42:00Z">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ins>
    </w:p>
    <w:p w14:paraId="56B21317" w14:textId="24684E47" w:rsidR="00A74126" w:rsidRDefault="00A74126" w:rsidP="00551925">
      <w:pPr>
        <w:pStyle w:val="Heading3"/>
        <w:rPr>
          <w:ins w:id="4023" w:author="De Voy, Michelle (KHHQ)" w:date="2019-09-25T13:39:00Z"/>
        </w:rPr>
      </w:pPr>
      <w:commentRangeStart w:id="4024"/>
      <w:r w:rsidRPr="007132D5">
        <w:t>Determination of Environmental Capabilities and Constraints</w:t>
      </w:r>
      <w:bookmarkEnd w:id="3718"/>
      <w:bookmarkEnd w:id="3719"/>
      <w:bookmarkEnd w:id="3720"/>
      <w:bookmarkEnd w:id="3721"/>
      <w:commentRangeEnd w:id="4024"/>
      <w:r w:rsidR="00AA4DC4">
        <w:rPr>
          <w:rStyle w:val="CommentReference"/>
          <w:rFonts w:asciiTheme="minorHAnsi" w:eastAsiaTheme="minorEastAsia" w:hAnsiTheme="minorHAnsi" w:cstheme="minorBidi"/>
          <w:b w:val="0"/>
          <w:bCs w:val="0"/>
          <w:smallCaps w:val="0"/>
          <w:color w:val="auto"/>
        </w:rPr>
        <w:commentReference w:id="4024"/>
      </w:r>
    </w:p>
    <w:p w14:paraId="2749D28E" w14:textId="77777777" w:rsidR="00476474" w:rsidRPr="007132D5" w:rsidRDefault="00476474" w:rsidP="00476474">
      <w:pPr>
        <w:pStyle w:val="BodyText"/>
        <w:rPr>
          <w:ins w:id="4025" w:author="De Voy, Michelle (KHHQ)" w:date="2019-09-25T13:39:00Z"/>
        </w:rPr>
      </w:pPr>
      <w:commentRangeStart w:id="4026"/>
      <w:ins w:id="4027" w:author="De Voy, Michelle (KHHQ)" w:date="2019-09-25T13:39:00Z">
        <w:r w:rsidRPr="00476474">
          <w:rPr>
            <w:highlight w:val="yellow"/>
            <w:rPrChange w:id="4028" w:author="De Voy, Michelle (KHHQ)" w:date="2019-09-25T13:39:00Z">
              <w:rPr/>
            </w:rPrChange>
          </w:rPr>
          <w:t>Special</w:t>
        </w:r>
        <w:commentRangeEnd w:id="4026"/>
        <w:r>
          <w:rPr>
            <w:rStyle w:val="CommentReference"/>
          </w:rPr>
          <w:commentReference w:id="4026"/>
        </w:r>
        <w:r w:rsidRPr="00476474">
          <w:rPr>
            <w:highlight w:val="yellow"/>
            <w:rPrChange w:id="4029" w:author="De Voy, Michelle (KHHQ)" w:date="2019-09-25T13:39:00Z">
              <w:rPr/>
            </w:rPrChange>
          </w:rPr>
          <w:t xml:space="preserve"> local conditions such as heavy rainfall should also be considered.  Additional factors affecting the detection performance of radar systems include noise, interference, clutter and propagation</w:t>
        </w:r>
        <w:r w:rsidRPr="007132D5">
          <w:t>.</w:t>
        </w:r>
      </w:ins>
    </w:p>
    <w:p w14:paraId="508FCB2B" w14:textId="77777777" w:rsidR="00476474" w:rsidRPr="00B937DA" w:rsidRDefault="00476474">
      <w:pPr>
        <w:pStyle w:val="BodyText"/>
        <w:pPrChange w:id="4030" w:author="De Voy, Michelle (KHHQ)" w:date="2019-09-25T13:39:00Z">
          <w:pPr>
            <w:pStyle w:val="Heading3"/>
          </w:pPr>
        </w:pPrChange>
      </w:pPr>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005D2C60" w:rsidR="00A74126" w:rsidRPr="007132D5" w:rsidDel="00957CDA" w:rsidRDefault="00A74126" w:rsidP="00A74126">
      <w:pPr>
        <w:pStyle w:val="BodyText"/>
        <w:rPr>
          <w:del w:id="4031" w:author="Steve Guest" w:date="2019-02-27T07:23:00Z"/>
        </w:rPr>
      </w:pPr>
      <w:del w:id="4032" w:author="Steve Guest" w:date="2019-02-27T07:23:00Z">
        <w:r w:rsidRPr="007132D5" w:rsidDel="00957CDA">
          <w:delText>Note that rising coastline tends to increase precipitation over land at some locations, and normal as well as extreme precipitation over sea may therefore differ substantially from precipitation statistics determined for land-based meteorological stations.</w:delText>
        </w:r>
      </w:del>
    </w:p>
    <w:p w14:paraId="5B79A5A8" w14:textId="117BFD86" w:rsidR="00A74126" w:rsidRPr="007132D5" w:rsidDel="00957CDA" w:rsidRDefault="00A74126" w:rsidP="00A74126">
      <w:pPr>
        <w:pStyle w:val="BodyText"/>
        <w:rPr>
          <w:del w:id="4033" w:author="Steve Guest" w:date="2019-02-27T07:23:00Z"/>
        </w:rPr>
      </w:pPr>
      <w:del w:id="4034" w:author="Steve Guest" w:date="2019-02-27T07:23:00Z">
        <w:r w:rsidRPr="007132D5" w:rsidDel="00957CDA">
          <w:delText>Additionally, high rainfall rates tend to be highly localised.  A general formula valid for rainfall rates up to 57 mm/hr, for the diameter (extent) of a rainstorm is given by:</w:delText>
        </w:r>
      </w:del>
    </w:p>
    <w:p w14:paraId="64D4FFBC" w14:textId="63027F51" w:rsidR="00A74126" w:rsidRPr="00FB2D2A" w:rsidDel="00957CDA" w:rsidRDefault="00A74126" w:rsidP="00A74126">
      <w:pPr>
        <w:pStyle w:val="BodyText"/>
        <w:rPr>
          <w:del w:id="4035" w:author="Steve Guest" w:date="2019-02-27T07:23:00Z"/>
        </w:rPr>
      </w:pPr>
      <m:oMathPara>
        <m:oMath>
          <m:r>
            <w:del w:id="4036" w:author="Steve Guest" w:date="2019-02-27T07:23:00Z">
              <w:rPr>
                <w:rFonts w:ascii="Cambria Math" w:hAnsi="Cambria Math"/>
              </w:rPr>
              <m:t xml:space="preserve">D=41.595-23.608 </m:t>
            </w:del>
          </m:r>
          <m:r>
            <w:del w:id="4037" w:author="Steve Guest" w:date="2019-02-27T07:23:00Z">
              <m:rPr>
                <m:sty m:val="p"/>
              </m:rPr>
              <w:rPr>
                <w:rFonts w:ascii="Cambria Math" w:hAnsi="Cambria Math"/>
              </w:rPr>
              <m:t>log⁡</m:t>
            </w:del>
          </m:r>
          <m:r>
            <w:del w:id="4038" w:author="Steve Guest" w:date="2019-02-27T07:23:00Z">
              <w:rPr>
                <w:rFonts w:ascii="Cambria Math" w:hAnsi="Cambria Math"/>
              </w:rPr>
              <m:t>(R)</m:t>
            </w:del>
          </m:r>
        </m:oMath>
      </m:oMathPara>
    </w:p>
    <w:p w14:paraId="5A63CA1A" w14:textId="0109A481" w:rsidR="00FB2D2A" w:rsidRPr="007132D5" w:rsidDel="00957CDA" w:rsidRDefault="00FB2D2A" w:rsidP="00FB2D2A">
      <w:pPr>
        <w:pStyle w:val="equation"/>
        <w:rPr>
          <w:del w:id="4039" w:author="Steve Guest" w:date="2019-02-27T07:23:00Z"/>
        </w:rPr>
      </w:pPr>
      <w:bookmarkStart w:id="4040" w:name="_Toc452279789"/>
      <w:del w:id="4041" w:author="Steve Guest" w:date="2019-02-27T07:23:00Z">
        <w:r w:rsidDel="00957CDA">
          <w:delText>Extent of a rainstorm</w:delText>
        </w:r>
        <w:bookmarkEnd w:id="4040"/>
      </w:del>
    </w:p>
    <w:p w14:paraId="414D3C7C" w14:textId="4D7F66DB" w:rsidR="00A74126" w:rsidRPr="007132D5" w:rsidDel="00957CDA" w:rsidRDefault="00A74126" w:rsidP="00A74126">
      <w:pPr>
        <w:pStyle w:val="BodyText"/>
        <w:rPr>
          <w:del w:id="4042" w:author="Steve Guest" w:date="2019-02-27T07:23:00Z"/>
        </w:rPr>
      </w:pPr>
      <w:del w:id="4043" w:author="Steve Guest" w:date="2019-02-27T07:23:00Z">
        <w:r w:rsidRPr="007132D5" w:rsidDel="00957CDA">
          <w:delText xml:space="preserve">Where </w:delText>
        </w:r>
        <w:r w:rsidRPr="007132D5" w:rsidDel="00957CDA">
          <w:rPr>
            <w:rFonts w:ascii="Cambria Math" w:hAnsi="Cambria Math"/>
            <w:i/>
          </w:rPr>
          <w:delText>D</w:delText>
        </w:r>
        <w:r w:rsidR="00493B61" w:rsidRPr="007132D5" w:rsidDel="00957CDA">
          <w:delText xml:space="preserve"> </w:delText>
        </w:r>
        <w:r w:rsidRPr="007132D5" w:rsidDel="00957CDA">
          <w:delText xml:space="preserve">is the rainstorm extent (km) and </w:delText>
        </w:r>
        <w:r w:rsidRPr="007132D5" w:rsidDel="00957CDA">
          <w:rPr>
            <w:rFonts w:ascii="Cambria Math" w:hAnsi="Cambria Math"/>
            <w:i/>
          </w:rPr>
          <w:delText>R</w:delText>
        </w:r>
        <w:r w:rsidRPr="007132D5" w:rsidDel="00957CDA">
          <w:delText xml:space="preserve"> i</w:delText>
        </w:r>
        <w:r w:rsidR="00493B61" w:rsidRPr="007132D5" w:rsidDel="00957CDA">
          <w:delText>s the rainfall rate (in mm/hr).</w:delText>
        </w:r>
      </w:del>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3B988856" w:rsidR="00A74126" w:rsidRPr="007132D5" w:rsidRDefault="00A74126" w:rsidP="00493B61">
      <w:pPr>
        <w:pStyle w:val="Heading4"/>
      </w:pPr>
      <w:bookmarkStart w:id="4044" w:name="_Ref224658067"/>
      <w:r w:rsidRPr="007132D5">
        <w:t xml:space="preserve">Sea </w:t>
      </w:r>
      <w:del w:id="4045" w:author="Steve Guest" w:date="2019-02-27T07:27:00Z">
        <w:r w:rsidRPr="007132D5" w:rsidDel="00957CDA">
          <w:delText>Clutter</w:delText>
        </w:r>
      </w:del>
      <w:bookmarkEnd w:id="4044"/>
      <w:ins w:id="4046" w:author="Steve Guest" w:date="2019-02-27T07:27:00Z">
        <w:r w:rsidR="00957CDA">
          <w:t>State</w:t>
        </w:r>
      </w:ins>
    </w:p>
    <w:p w14:paraId="648C8DE6" w14:textId="283DB642" w:rsidR="00957CDA" w:rsidRPr="007132D5" w:rsidRDefault="00957CDA" w:rsidP="00957CDA">
      <w:pPr>
        <w:pStyle w:val="BodyText"/>
        <w:rPr>
          <w:ins w:id="4047" w:author="Steve Guest" w:date="2019-02-27T07:25:00Z"/>
        </w:rPr>
      </w:pPr>
      <w:ins w:id="4048" w:author="Steve Guest" w:date="2019-02-27T07:25:00Z">
        <w:r w:rsidRPr="007132D5">
          <w:t xml:space="preserve">Information about </w:t>
        </w:r>
      </w:ins>
      <w:ins w:id="4049" w:author="Steve Guest" w:date="2019-02-27T07:26:00Z">
        <w:r>
          <w:t xml:space="preserve">the Sea State </w:t>
        </w:r>
      </w:ins>
      <w:ins w:id="4050" w:author="Steve Guest" w:date="2019-02-27T07:25:00Z">
        <w:r w:rsidRPr="007132D5">
          <w:t xml:space="preserve">over the VTS areas should be obtained and the VTS Authority should define the required radar performance requirements in </w:t>
        </w:r>
      </w:ins>
      <w:ins w:id="4051" w:author="Steve Guest" w:date="2019-02-27T07:27:00Z">
        <w:r>
          <w:t>such</w:t>
        </w:r>
      </w:ins>
      <w:ins w:id="4052" w:author="Steve Guest" w:date="2019-02-27T07:25:00Z">
        <w:r w:rsidRPr="007132D5">
          <w:t xml:space="preserve"> conditions.</w:t>
        </w:r>
      </w:ins>
    </w:p>
    <w:p w14:paraId="04623D3F" w14:textId="22E7BC38" w:rsidR="00A74126" w:rsidRPr="007132D5" w:rsidDel="00957CDA" w:rsidRDefault="00A74126" w:rsidP="00A74126">
      <w:pPr>
        <w:pStyle w:val="BodyText"/>
        <w:rPr>
          <w:del w:id="4053" w:author="Steve Guest" w:date="2019-02-27T07:28:00Z"/>
        </w:rPr>
      </w:pPr>
      <w:del w:id="4054" w:author="Steve Guest" w:date="2019-02-27T07:28:00Z">
        <w:r w:rsidRPr="007132D5" w:rsidDel="00957CDA">
          <w:delTex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delText>
        </w:r>
      </w:del>
    </w:p>
    <w:p w14:paraId="47D440A0" w14:textId="2F2C7834" w:rsidR="00A74126" w:rsidRPr="007132D5" w:rsidDel="00957CDA" w:rsidRDefault="00A74126" w:rsidP="00493B61">
      <w:pPr>
        <w:pStyle w:val="Tablecaption"/>
        <w:jc w:val="center"/>
        <w:rPr>
          <w:del w:id="4055" w:author="Steve Guest" w:date="2019-02-27T07:28:00Z"/>
        </w:rPr>
      </w:pPr>
      <w:bookmarkStart w:id="4056" w:name="_Toc418521055"/>
      <w:bookmarkStart w:id="4057" w:name="_Toc452277209"/>
      <w:del w:id="4058" w:author="Steve Guest" w:date="2019-02-27T07:28:00Z">
        <w:r w:rsidRPr="007132D5" w:rsidDel="00957CDA">
          <w:delText>Douglas (GIT) Sea State Table</w:delText>
        </w:r>
        <w:bookmarkEnd w:id="4056"/>
        <w:bookmarkEnd w:id="4057"/>
      </w:del>
    </w:p>
    <w:tbl>
      <w:tblPr>
        <w:tblW w:w="7200" w:type="dxa"/>
        <w:jc w:val="center"/>
        <w:tblLook w:val="04A0" w:firstRow="1" w:lastRow="0" w:firstColumn="1" w:lastColumn="0" w:noHBand="0" w:noVBand="1"/>
      </w:tblPr>
      <w:tblGrid>
        <w:gridCol w:w="1400"/>
        <w:gridCol w:w="1600"/>
        <w:gridCol w:w="2731"/>
        <w:gridCol w:w="1469"/>
      </w:tblGrid>
      <w:tr w:rsidR="00A74126" w:rsidRPr="007132D5" w:rsidDel="00957CDA" w14:paraId="5B18DDE5" w14:textId="3A25ACF9" w:rsidTr="00493B61">
        <w:trPr>
          <w:trHeight w:val="340"/>
          <w:jc w:val="center"/>
          <w:del w:id="4059" w:author="Steve Guest" w:date="2019-02-27T07:28:00Z"/>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580C1DC8" w:rsidR="00A74126" w:rsidRPr="007132D5" w:rsidDel="00957CDA" w:rsidRDefault="00A74126" w:rsidP="00493B61">
            <w:pPr>
              <w:pStyle w:val="Tableheading"/>
              <w:rPr>
                <w:del w:id="4060" w:author="Steve Guest" w:date="2019-02-27T07:28:00Z"/>
                <w:lang w:val="en-GB" w:eastAsia="en-GB"/>
              </w:rPr>
            </w:pPr>
            <w:bookmarkStart w:id="4061" w:name="_MON_1388828137"/>
            <w:bookmarkEnd w:id="4061"/>
            <w:del w:id="4062" w:author="Steve Guest" w:date="2019-02-27T07:28:00Z">
              <w:r w:rsidRPr="007132D5" w:rsidDel="00957CDA">
                <w:rPr>
                  <w:lang w:val="en-GB" w:eastAsia="en-GB"/>
                </w:rPr>
                <w:delText>Sea State</w:delText>
              </w:r>
            </w:del>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63DF7904" w:rsidR="00A74126" w:rsidRPr="007132D5" w:rsidDel="00957CDA" w:rsidRDefault="00A74126" w:rsidP="00493B61">
            <w:pPr>
              <w:pStyle w:val="Tableheading"/>
              <w:jc w:val="center"/>
              <w:rPr>
                <w:del w:id="4063" w:author="Steve Guest" w:date="2019-02-27T07:28:00Z"/>
                <w:lang w:val="en-GB" w:eastAsia="en-GB"/>
              </w:rPr>
            </w:pPr>
            <w:del w:id="4064" w:author="Steve Guest" w:date="2019-02-27T07:28:00Z">
              <w:r w:rsidRPr="007132D5" w:rsidDel="00957CDA">
                <w:rPr>
                  <w:lang w:val="en-GB" w:eastAsia="en-GB"/>
                </w:rPr>
                <w:delText>Descriptive Term</w:delText>
              </w:r>
            </w:del>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1DE01F83" w:rsidR="00A74126" w:rsidRPr="007132D5" w:rsidDel="00957CDA" w:rsidRDefault="00A74126" w:rsidP="00493B61">
            <w:pPr>
              <w:pStyle w:val="Tableheading"/>
              <w:jc w:val="center"/>
              <w:rPr>
                <w:del w:id="4065" w:author="Steve Guest" w:date="2019-02-27T07:28:00Z"/>
                <w:lang w:val="en-GB" w:eastAsia="en-GB"/>
              </w:rPr>
            </w:pPr>
            <w:del w:id="4066" w:author="Steve Guest" w:date="2019-02-27T07:28:00Z">
              <w:r w:rsidRPr="007132D5" w:rsidDel="00957CDA">
                <w:rPr>
                  <w:lang w:val="en-GB" w:eastAsia="en-GB"/>
                </w:rPr>
                <w:delText>Wave Height [m]</w:delText>
              </w:r>
            </w:del>
          </w:p>
        </w:tc>
      </w:tr>
      <w:tr w:rsidR="00A74126" w:rsidRPr="007132D5" w:rsidDel="00957CDA" w14:paraId="0C808A58" w14:textId="61D723A3" w:rsidTr="00493B61">
        <w:trPr>
          <w:trHeight w:val="340"/>
          <w:jc w:val="center"/>
          <w:del w:id="4067" w:author="Steve Guest" w:date="2019-02-27T07:28:00Z"/>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526991C4" w:rsidR="00A74126" w:rsidRPr="007132D5" w:rsidDel="00957CDA" w:rsidRDefault="00A74126" w:rsidP="00A74126">
            <w:pPr>
              <w:jc w:val="center"/>
              <w:rPr>
                <w:del w:id="4068" w:author="Steve Guest" w:date="2019-02-27T07:28:00Z"/>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3709E6B8" w:rsidR="00A74126" w:rsidRPr="007132D5" w:rsidDel="00957CDA" w:rsidRDefault="00A74126" w:rsidP="00A74126">
            <w:pPr>
              <w:jc w:val="center"/>
              <w:rPr>
                <w:del w:id="4069" w:author="Steve Guest" w:date="2019-02-27T07:28:00Z"/>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11E4E482" w:rsidR="00A74126" w:rsidRPr="007132D5" w:rsidDel="00957CDA" w:rsidRDefault="00A74126" w:rsidP="00493B61">
            <w:pPr>
              <w:pStyle w:val="Tableheading"/>
              <w:rPr>
                <w:del w:id="4070" w:author="Steve Guest" w:date="2019-02-27T07:28:00Z"/>
                <w:lang w:val="en-GB" w:eastAsia="en-GB"/>
              </w:rPr>
            </w:pPr>
            <w:del w:id="4071" w:author="Steve Guest" w:date="2019-02-27T07:28:00Z">
              <w:r w:rsidRPr="007132D5" w:rsidDel="00957CDA">
                <w:rPr>
                  <w:lang w:val="en-GB" w:eastAsia="en-GB"/>
                </w:rPr>
                <w:delText>Average (CARPET)</w:delText>
              </w:r>
            </w:del>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151F0388" w:rsidR="00A74126" w:rsidRPr="007132D5" w:rsidDel="00957CDA" w:rsidRDefault="00A74126" w:rsidP="00493B61">
            <w:pPr>
              <w:pStyle w:val="Tableheading"/>
              <w:rPr>
                <w:del w:id="4072" w:author="Steve Guest" w:date="2019-02-27T07:28:00Z"/>
                <w:lang w:val="en-GB" w:eastAsia="en-GB"/>
              </w:rPr>
            </w:pPr>
            <w:del w:id="4073" w:author="Steve Guest" w:date="2019-02-27T07:28:00Z">
              <w:r w:rsidRPr="007132D5" w:rsidDel="00957CDA">
                <w:rPr>
                  <w:lang w:val="en-GB" w:eastAsia="en-GB"/>
                </w:rPr>
                <w:delText>Significant</w:delText>
              </w:r>
            </w:del>
          </w:p>
        </w:tc>
      </w:tr>
      <w:tr w:rsidR="00A74126" w:rsidRPr="007132D5" w:rsidDel="00957CDA" w14:paraId="0C422E66" w14:textId="0F74CD87" w:rsidTr="00A74126">
        <w:trPr>
          <w:trHeight w:val="283"/>
          <w:jc w:val="center"/>
          <w:del w:id="4074" w:author="Steve Guest" w:date="2019-02-27T07:28:00Z"/>
        </w:trPr>
        <w:tc>
          <w:tcPr>
            <w:tcW w:w="1400" w:type="dxa"/>
            <w:tcBorders>
              <w:top w:val="nil"/>
              <w:left w:val="single" w:sz="4" w:space="0" w:color="auto"/>
              <w:bottom w:val="nil"/>
              <w:right w:val="nil"/>
            </w:tcBorders>
            <w:shd w:val="clear" w:color="auto" w:fill="auto"/>
            <w:noWrap/>
            <w:vAlign w:val="bottom"/>
            <w:hideMark/>
          </w:tcPr>
          <w:p w14:paraId="3A4811CF" w14:textId="157F1D01" w:rsidR="00A74126" w:rsidRPr="007132D5" w:rsidDel="00957CDA" w:rsidRDefault="00A74126" w:rsidP="00493B61">
            <w:pPr>
              <w:pStyle w:val="Tabletext"/>
              <w:jc w:val="center"/>
              <w:rPr>
                <w:del w:id="4075" w:author="Steve Guest" w:date="2019-02-27T07:28:00Z"/>
                <w:lang w:eastAsia="en-GB"/>
              </w:rPr>
            </w:pPr>
            <w:del w:id="4076" w:author="Steve Guest" w:date="2019-02-27T07:28:00Z">
              <w:r w:rsidRPr="007132D5" w:rsidDel="00957CDA">
                <w:rPr>
                  <w:lang w:eastAsia="en-GB"/>
                </w:rPr>
                <w:delText>0</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48885B59" w:rsidR="00A74126" w:rsidRPr="007132D5" w:rsidDel="00957CDA" w:rsidRDefault="00A74126" w:rsidP="00493B61">
            <w:pPr>
              <w:pStyle w:val="Tabletext"/>
              <w:jc w:val="center"/>
              <w:rPr>
                <w:del w:id="4077" w:author="Steve Guest" w:date="2019-02-27T07:28:00Z"/>
                <w:lang w:eastAsia="en-GB"/>
              </w:rPr>
            </w:pPr>
            <w:del w:id="4078" w:author="Steve Guest" w:date="2019-02-27T07:28:00Z">
              <w:r w:rsidRPr="007132D5" w:rsidDel="00957CDA">
                <w:rPr>
                  <w:lang w:eastAsia="en-GB"/>
                </w:rPr>
                <w:delText>Calm</w:delText>
              </w:r>
            </w:del>
          </w:p>
        </w:tc>
        <w:tc>
          <w:tcPr>
            <w:tcW w:w="2731" w:type="dxa"/>
            <w:tcBorders>
              <w:top w:val="nil"/>
              <w:left w:val="nil"/>
              <w:bottom w:val="nil"/>
              <w:right w:val="single" w:sz="4" w:space="0" w:color="auto"/>
            </w:tcBorders>
            <w:shd w:val="clear" w:color="auto" w:fill="auto"/>
            <w:noWrap/>
            <w:vAlign w:val="bottom"/>
            <w:hideMark/>
          </w:tcPr>
          <w:p w14:paraId="21D63D58" w14:textId="322530B6" w:rsidR="00A74126" w:rsidRPr="007132D5" w:rsidDel="00957CDA" w:rsidRDefault="00A74126" w:rsidP="00493B61">
            <w:pPr>
              <w:pStyle w:val="Tabletext"/>
              <w:jc w:val="center"/>
              <w:rPr>
                <w:del w:id="4079" w:author="Steve Guest" w:date="2019-02-27T07:28:00Z"/>
                <w:lang w:eastAsia="en-GB"/>
              </w:rPr>
            </w:pPr>
            <w:del w:id="4080" w:author="Steve Guest" w:date="2019-02-27T07:28:00Z">
              <w:r w:rsidRPr="007132D5" w:rsidDel="00957CDA">
                <w:rPr>
                  <w:lang w:eastAsia="en-GB"/>
                </w:rPr>
                <w:delText>0.0</w:delText>
              </w:r>
            </w:del>
          </w:p>
        </w:tc>
        <w:tc>
          <w:tcPr>
            <w:tcW w:w="1469" w:type="dxa"/>
            <w:tcBorders>
              <w:top w:val="nil"/>
              <w:left w:val="nil"/>
              <w:bottom w:val="nil"/>
              <w:right w:val="single" w:sz="4" w:space="0" w:color="auto"/>
            </w:tcBorders>
            <w:shd w:val="clear" w:color="auto" w:fill="auto"/>
            <w:noWrap/>
            <w:vAlign w:val="bottom"/>
            <w:hideMark/>
          </w:tcPr>
          <w:p w14:paraId="32FC186F" w14:textId="57CA859D" w:rsidR="00A74126" w:rsidRPr="007132D5" w:rsidDel="00957CDA" w:rsidRDefault="00A74126" w:rsidP="00493B61">
            <w:pPr>
              <w:pStyle w:val="Tabletext"/>
              <w:jc w:val="center"/>
              <w:rPr>
                <w:del w:id="4081" w:author="Steve Guest" w:date="2019-02-27T07:28:00Z"/>
                <w:lang w:eastAsia="en-GB"/>
              </w:rPr>
            </w:pPr>
            <w:del w:id="4082" w:author="Steve Guest" w:date="2019-02-27T07:28:00Z">
              <w:r w:rsidRPr="007132D5" w:rsidDel="00957CDA">
                <w:rPr>
                  <w:lang w:eastAsia="en-GB"/>
                </w:rPr>
                <w:delText>0.0</w:delText>
              </w:r>
            </w:del>
          </w:p>
        </w:tc>
      </w:tr>
      <w:tr w:rsidR="00A74126" w:rsidRPr="007132D5" w:rsidDel="00957CDA" w14:paraId="2CBEF818" w14:textId="00AB91DC" w:rsidTr="00A74126">
        <w:trPr>
          <w:trHeight w:val="283"/>
          <w:jc w:val="center"/>
          <w:del w:id="4083" w:author="Steve Guest" w:date="2019-02-27T07:28:00Z"/>
        </w:trPr>
        <w:tc>
          <w:tcPr>
            <w:tcW w:w="1400" w:type="dxa"/>
            <w:tcBorders>
              <w:top w:val="nil"/>
              <w:left w:val="single" w:sz="4" w:space="0" w:color="auto"/>
              <w:bottom w:val="nil"/>
              <w:right w:val="nil"/>
            </w:tcBorders>
            <w:shd w:val="clear" w:color="auto" w:fill="auto"/>
            <w:noWrap/>
            <w:vAlign w:val="bottom"/>
            <w:hideMark/>
          </w:tcPr>
          <w:p w14:paraId="61FAAAE3" w14:textId="0EFD6054" w:rsidR="00A74126" w:rsidRPr="007132D5" w:rsidDel="00957CDA" w:rsidRDefault="00A74126" w:rsidP="00493B61">
            <w:pPr>
              <w:pStyle w:val="Tabletext"/>
              <w:jc w:val="center"/>
              <w:rPr>
                <w:del w:id="4084" w:author="Steve Guest" w:date="2019-02-27T07:28:00Z"/>
                <w:lang w:eastAsia="en-GB"/>
              </w:rPr>
            </w:pPr>
            <w:del w:id="4085" w:author="Steve Guest" w:date="2019-02-27T07:28:00Z">
              <w:r w:rsidRPr="007132D5" w:rsidDel="00957CDA">
                <w:rPr>
                  <w:lang w:eastAsia="en-GB"/>
                </w:rPr>
                <w:delText>1</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29653768" w:rsidR="00A74126" w:rsidRPr="007132D5" w:rsidDel="00957CDA" w:rsidRDefault="00A74126" w:rsidP="00493B61">
            <w:pPr>
              <w:pStyle w:val="Tabletext"/>
              <w:jc w:val="center"/>
              <w:rPr>
                <w:del w:id="4086" w:author="Steve Guest" w:date="2019-02-27T07:28:00Z"/>
                <w:lang w:eastAsia="en-GB"/>
              </w:rPr>
            </w:pPr>
            <w:del w:id="4087" w:author="Steve Guest" w:date="2019-02-27T07:28:00Z">
              <w:r w:rsidRPr="007132D5" w:rsidDel="00957CDA">
                <w:rPr>
                  <w:lang w:eastAsia="en-GB"/>
                </w:rPr>
                <w:delText>Smooth</w:delText>
              </w:r>
            </w:del>
          </w:p>
        </w:tc>
        <w:tc>
          <w:tcPr>
            <w:tcW w:w="2731" w:type="dxa"/>
            <w:tcBorders>
              <w:top w:val="nil"/>
              <w:left w:val="nil"/>
              <w:bottom w:val="nil"/>
              <w:right w:val="single" w:sz="4" w:space="0" w:color="auto"/>
            </w:tcBorders>
            <w:shd w:val="clear" w:color="auto" w:fill="auto"/>
            <w:noWrap/>
            <w:vAlign w:val="bottom"/>
            <w:hideMark/>
          </w:tcPr>
          <w:p w14:paraId="44E2F0CF" w14:textId="2B0B4FCC" w:rsidR="00A74126" w:rsidRPr="007132D5" w:rsidDel="00957CDA" w:rsidRDefault="00A74126" w:rsidP="00493B61">
            <w:pPr>
              <w:pStyle w:val="Tabletext"/>
              <w:jc w:val="center"/>
              <w:rPr>
                <w:del w:id="4088" w:author="Steve Guest" w:date="2019-02-27T07:28:00Z"/>
                <w:lang w:eastAsia="en-GB"/>
              </w:rPr>
            </w:pPr>
            <w:del w:id="4089" w:author="Steve Guest" w:date="2019-02-27T07:28:00Z">
              <w:r w:rsidRPr="007132D5" w:rsidDel="00957CDA">
                <w:rPr>
                  <w:lang w:eastAsia="en-GB"/>
                </w:rPr>
                <w:delText>0.1</w:delText>
              </w:r>
            </w:del>
          </w:p>
        </w:tc>
        <w:tc>
          <w:tcPr>
            <w:tcW w:w="1469" w:type="dxa"/>
            <w:tcBorders>
              <w:top w:val="nil"/>
              <w:left w:val="nil"/>
              <w:bottom w:val="nil"/>
              <w:right w:val="single" w:sz="4" w:space="0" w:color="auto"/>
            </w:tcBorders>
            <w:shd w:val="clear" w:color="auto" w:fill="auto"/>
            <w:noWrap/>
            <w:vAlign w:val="bottom"/>
            <w:hideMark/>
          </w:tcPr>
          <w:p w14:paraId="513D0393" w14:textId="6C0115BB" w:rsidR="00A74126" w:rsidRPr="007132D5" w:rsidDel="00957CDA" w:rsidRDefault="00A74126" w:rsidP="00493B61">
            <w:pPr>
              <w:pStyle w:val="Tabletext"/>
              <w:jc w:val="center"/>
              <w:rPr>
                <w:del w:id="4090" w:author="Steve Guest" w:date="2019-02-27T07:28:00Z"/>
                <w:lang w:eastAsia="en-GB"/>
              </w:rPr>
            </w:pPr>
            <w:del w:id="4091" w:author="Steve Guest" w:date="2019-02-27T07:28:00Z">
              <w:r w:rsidRPr="007132D5" w:rsidDel="00957CDA">
                <w:rPr>
                  <w:lang w:eastAsia="en-GB"/>
                </w:rPr>
                <w:delText>0.2</w:delText>
              </w:r>
            </w:del>
          </w:p>
        </w:tc>
      </w:tr>
      <w:tr w:rsidR="00A74126" w:rsidRPr="007132D5" w:rsidDel="00957CDA" w14:paraId="6FCCC896" w14:textId="25114B9F" w:rsidTr="00A74126">
        <w:trPr>
          <w:trHeight w:val="283"/>
          <w:jc w:val="center"/>
          <w:del w:id="4092" w:author="Steve Guest" w:date="2019-02-27T07:28:00Z"/>
        </w:trPr>
        <w:tc>
          <w:tcPr>
            <w:tcW w:w="1400" w:type="dxa"/>
            <w:tcBorders>
              <w:top w:val="nil"/>
              <w:left w:val="single" w:sz="4" w:space="0" w:color="auto"/>
              <w:bottom w:val="nil"/>
              <w:right w:val="nil"/>
            </w:tcBorders>
            <w:shd w:val="clear" w:color="auto" w:fill="auto"/>
            <w:noWrap/>
            <w:vAlign w:val="bottom"/>
            <w:hideMark/>
          </w:tcPr>
          <w:p w14:paraId="35407474" w14:textId="51076030" w:rsidR="00A74126" w:rsidRPr="007132D5" w:rsidDel="00957CDA" w:rsidRDefault="00A74126" w:rsidP="00493B61">
            <w:pPr>
              <w:pStyle w:val="Tabletext"/>
              <w:jc w:val="center"/>
              <w:rPr>
                <w:del w:id="4093" w:author="Steve Guest" w:date="2019-02-27T07:28:00Z"/>
                <w:lang w:eastAsia="en-GB"/>
              </w:rPr>
            </w:pPr>
            <w:del w:id="4094" w:author="Steve Guest" w:date="2019-02-27T07:28:00Z">
              <w:r w:rsidRPr="007132D5" w:rsidDel="00957CDA">
                <w:rPr>
                  <w:lang w:eastAsia="en-GB"/>
                </w:rPr>
                <w:delText>2</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23020548" w:rsidR="00A74126" w:rsidRPr="007132D5" w:rsidDel="00957CDA" w:rsidRDefault="00A74126" w:rsidP="00493B61">
            <w:pPr>
              <w:pStyle w:val="Tabletext"/>
              <w:jc w:val="center"/>
              <w:rPr>
                <w:del w:id="4095" w:author="Steve Guest" w:date="2019-02-27T07:28:00Z"/>
                <w:lang w:eastAsia="en-GB"/>
              </w:rPr>
            </w:pPr>
            <w:del w:id="4096" w:author="Steve Guest" w:date="2019-02-27T07:28:00Z">
              <w:r w:rsidRPr="007132D5" w:rsidDel="00957CDA">
                <w:rPr>
                  <w:lang w:eastAsia="en-GB"/>
                </w:rPr>
                <w:delText>Slight</w:delText>
              </w:r>
            </w:del>
          </w:p>
        </w:tc>
        <w:tc>
          <w:tcPr>
            <w:tcW w:w="2731" w:type="dxa"/>
            <w:tcBorders>
              <w:top w:val="nil"/>
              <w:left w:val="nil"/>
              <w:bottom w:val="nil"/>
              <w:right w:val="single" w:sz="4" w:space="0" w:color="auto"/>
            </w:tcBorders>
            <w:shd w:val="clear" w:color="auto" w:fill="auto"/>
            <w:noWrap/>
            <w:vAlign w:val="bottom"/>
            <w:hideMark/>
          </w:tcPr>
          <w:p w14:paraId="6459E467" w14:textId="1F91530E" w:rsidR="00A74126" w:rsidRPr="007132D5" w:rsidDel="00957CDA" w:rsidRDefault="00A74126" w:rsidP="00493B61">
            <w:pPr>
              <w:pStyle w:val="Tabletext"/>
              <w:jc w:val="center"/>
              <w:rPr>
                <w:del w:id="4097" w:author="Steve Guest" w:date="2019-02-27T07:28:00Z"/>
                <w:lang w:eastAsia="en-GB"/>
              </w:rPr>
            </w:pPr>
            <w:del w:id="4098" w:author="Steve Guest" w:date="2019-02-27T07:28:00Z">
              <w:r w:rsidRPr="007132D5" w:rsidDel="00957CDA">
                <w:rPr>
                  <w:lang w:eastAsia="en-GB"/>
                </w:rPr>
                <w:delText>0.3</w:delText>
              </w:r>
            </w:del>
          </w:p>
        </w:tc>
        <w:tc>
          <w:tcPr>
            <w:tcW w:w="1469" w:type="dxa"/>
            <w:tcBorders>
              <w:top w:val="nil"/>
              <w:left w:val="nil"/>
              <w:bottom w:val="nil"/>
              <w:right w:val="single" w:sz="4" w:space="0" w:color="auto"/>
            </w:tcBorders>
            <w:shd w:val="clear" w:color="auto" w:fill="auto"/>
            <w:noWrap/>
            <w:vAlign w:val="bottom"/>
            <w:hideMark/>
          </w:tcPr>
          <w:p w14:paraId="679C3C93" w14:textId="252C06E5" w:rsidR="00A74126" w:rsidRPr="007132D5" w:rsidDel="00957CDA" w:rsidRDefault="00A74126" w:rsidP="00493B61">
            <w:pPr>
              <w:pStyle w:val="Tabletext"/>
              <w:jc w:val="center"/>
              <w:rPr>
                <w:del w:id="4099" w:author="Steve Guest" w:date="2019-02-27T07:28:00Z"/>
                <w:lang w:eastAsia="en-GB"/>
              </w:rPr>
            </w:pPr>
            <w:del w:id="4100" w:author="Steve Guest" w:date="2019-02-27T07:28:00Z">
              <w:r w:rsidRPr="007132D5" w:rsidDel="00957CDA">
                <w:rPr>
                  <w:lang w:eastAsia="en-GB"/>
                </w:rPr>
                <w:delText>0.5</w:delText>
              </w:r>
            </w:del>
          </w:p>
        </w:tc>
      </w:tr>
      <w:tr w:rsidR="00A74126" w:rsidRPr="007132D5" w:rsidDel="00957CDA" w14:paraId="68555432" w14:textId="57BC7928" w:rsidTr="00A74126">
        <w:trPr>
          <w:trHeight w:val="283"/>
          <w:jc w:val="center"/>
          <w:del w:id="4101" w:author="Steve Guest" w:date="2019-02-27T07:28:00Z"/>
        </w:trPr>
        <w:tc>
          <w:tcPr>
            <w:tcW w:w="1400" w:type="dxa"/>
            <w:tcBorders>
              <w:top w:val="nil"/>
              <w:left w:val="single" w:sz="4" w:space="0" w:color="auto"/>
              <w:bottom w:val="nil"/>
              <w:right w:val="nil"/>
            </w:tcBorders>
            <w:shd w:val="clear" w:color="auto" w:fill="auto"/>
            <w:noWrap/>
            <w:vAlign w:val="bottom"/>
            <w:hideMark/>
          </w:tcPr>
          <w:p w14:paraId="1E3825FE" w14:textId="238ED0BB" w:rsidR="00A74126" w:rsidRPr="007132D5" w:rsidDel="00957CDA" w:rsidRDefault="00A74126" w:rsidP="00493B61">
            <w:pPr>
              <w:pStyle w:val="Tabletext"/>
              <w:jc w:val="center"/>
              <w:rPr>
                <w:del w:id="4102" w:author="Steve Guest" w:date="2019-02-27T07:28:00Z"/>
                <w:lang w:eastAsia="en-GB"/>
              </w:rPr>
            </w:pPr>
            <w:del w:id="4103" w:author="Steve Guest" w:date="2019-02-27T07:28:00Z">
              <w:r w:rsidRPr="007132D5" w:rsidDel="00957CDA">
                <w:rPr>
                  <w:lang w:eastAsia="en-GB"/>
                </w:rPr>
                <w:delText>3</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38EA51BA" w:rsidR="00A74126" w:rsidRPr="007132D5" w:rsidDel="00957CDA" w:rsidRDefault="00A74126" w:rsidP="00493B61">
            <w:pPr>
              <w:pStyle w:val="Tabletext"/>
              <w:jc w:val="center"/>
              <w:rPr>
                <w:del w:id="4104" w:author="Steve Guest" w:date="2019-02-27T07:28:00Z"/>
                <w:lang w:eastAsia="en-GB"/>
              </w:rPr>
            </w:pPr>
            <w:del w:id="4105" w:author="Steve Guest" w:date="2019-02-27T07:28:00Z">
              <w:r w:rsidRPr="007132D5" w:rsidDel="00957CDA">
                <w:rPr>
                  <w:lang w:eastAsia="en-GB"/>
                </w:rPr>
                <w:delText>Moderate</w:delText>
              </w:r>
            </w:del>
          </w:p>
        </w:tc>
        <w:tc>
          <w:tcPr>
            <w:tcW w:w="2731" w:type="dxa"/>
            <w:tcBorders>
              <w:top w:val="nil"/>
              <w:left w:val="nil"/>
              <w:bottom w:val="nil"/>
              <w:right w:val="single" w:sz="4" w:space="0" w:color="auto"/>
            </w:tcBorders>
            <w:shd w:val="clear" w:color="auto" w:fill="auto"/>
            <w:noWrap/>
            <w:vAlign w:val="bottom"/>
            <w:hideMark/>
          </w:tcPr>
          <w:p w14:paraId="527047B1" w14:textId="104E2477" w:rsidR="00A74126" w:rsidRPr="007132D5" w:rsidDel="00957CDA" w:rsidRDefault="00A74126" w:rsidP="00493B61">
            <w:pPr>
              <w:pStyle w:val="Tabletext"/>
              <w:jc w:val="center"/>
              <w:rPr>
                <w:del w:id="4106" w:author="Steve Guest" w:date="2019-02-27T07:28:00Z"/>
                <w:lang w:eastAsia="en-GB"/>
              </w:rPr>
            </w:pPr>
            <w:del w:id="4107" w:author="Steve Guest" w:date="2019-02-27T07:28:00Z">
              <w:r w:rsidRPr="007132D5" w:rsidDel="00957CDA">
                <w:rPr>
                  <w:lang w:eastAsia="en-GB"/>
                </w:rPr>
                <w:delText>0.7</w:delText>
              </w:r>
            </w:del>
          </w:p>
        </w:tc>
        <w:tc>
          <w:tcPr>
            <w:tcW w:w="1469" w:type="dxa"/>
            <w:tcBorders>
              <w:top w:val="nil"/>
              <w:left w:val="nil"/>
              <w:bottom w:val="nil"/>
              <w:right w:val="single" w:sz="4" w:space="0" w:color="auto"/>
            </w:tcBorders>
            <w:shd w:val="clear" w:color="auto" w:fill="auto"/>
            <w:noWrap/>
            <w:vAlign w:val="bottom"/>
            <w:hideMark/>
          </w:tcPr>
          <w:p w14:paraId="387B2C0A" w14:textId="20D99F2E" w:rsidR="00A74126" w:rsidRPr="007132D5" w:rsidDel="00957CDA" w:rsidRDefault="00A74126" w:rsidP="00493B61">
            <w:pPr>
              <w:pStyle w:val="Tabletext"/>
              <w:jc w:val="center"/>
              <w:rPr>
                <w:del w:id="4108" w:author="Steve Guest" w:date="2019-02-27T07:28:00Z"/>
                <w:lang w:eastAsia="en-GB"/>
              </w:rPr>
            </w:pPr>
            <w:del w:id="4109" w:author="Steve Guest" w:date="2019-02-27T07:28:00Z">
              <w:r w:rsidRPr="007132D5" w:rsidDel="00957CDA">
                <w:rPr>
                  <w:lang w:eastAsia="en-GB"/>
                </w:rPr>
                <w:delText>1.2</w:delText>
              </w:r>
            </w:del>
          </w:p>
        </w:tc>
      </w:tr>
      <w:tr w:rsidR="00A74126" w:rsidRPr="007132D5" w:rsidDel="00957CDA" w14:paraId="219480C4" w14:textId="226294E9" w:rsidTr="00A74126">
        <w:trPr>
          <w:trHeight w:val="283"/>
          <w:jc w:val="center"/>
          <w:del w:id="4110" w:author="Steve Guest" w:date="2019-02-27T07:28:00Z"/>
        </w:trPr>
        <w:tc>
          <w:tcPr>
            <w:tcW w:w="1400" w:type="dxa"/>
            <w:tcBorders>
              <w:top w:val="nil"/>
              <w:left w:val="single" w:sz="4" w:space="0" w:color="auto"/>
              <w:bottom w:val="nil"/>
              <w:right w:val="nil"/>
            </w:tcBorders>
            <w:shd w:val="clear" w:color="auto" w:fill="auto"/>
            <w:noWrap/>
            <w:vAlign w:val="bottom"/>
            <w:hideMark/>
          </w:tcPr>
          <w:p w14:paraId="2C8BF6D4" w14:textId="7480DE60" w:rsidR="00A74126" w:rsidRPr="007132D5" w:rsidDel="00957CDA" w:rsidRDefault="00A74126" w:rsidP="00493B61">
            <w:pPr>
              <w:pStyle w:val="Tabletext"/>
              <w:jc w:val="center"/>
              <w:rPr>
                <w:del w:id="4111" w:author="Steve Guest" w:date="2019-02-27T07:28:00Z"/>
                <w:lang w:eastAsia="en-GB"/>
              </w:rPr>
            </w:pPr>
            <w:del w:id="4112" w:author="Steve Guest" w:date="2019-02-27T07:28:00Z">
              <w:r w:rsidRPr="007132D5" w:rsidDel="00957CDA">
                <w:rPr>
                  <w:lang w:eastAsia="en-GB"/>
                </w:rPr>
                <w:delText>4</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0EE009D4" w:rsidR="00A74126" w:rsidRPr="007132D5" w:rsidDel="00957CDA" w:rsidRDefault="00A74126" w:rsidP="00493B61">
            <w:pPr>
              <w:pStyle w:val="Tabletext"/>
              <w:jc w:val="center"/>
              <w:rPr>
                <w:del w:id="4113" w:author="Steve Guest" w:date="2019-02-27T07:28:00Z"/>
                <w:lang w:eastAsia="en-GB"/>
              </w:rPr>
            </w:pPr>
            <w:del w:id="4114" w:author="Steve Guest" w:date="2019-02-27T07:28:00Z">
              <w:r w:rsidRPr="007132D5" w:rsidDel="00957CDA">
                <w:rPr>
                  <w:lang w:eastAsia="en-GB"/>
                </w:rPr>
                <w:delText>Rough</w:delText>
              </w:r>
            </w:del>
          </w:p>
        </w:tc>
        <w:tc>
          <w:tcPr>
            <w:tcW w:w="2731" w:type="dxa"/>
            <w:tcBorders>
              <w:top w:val="nil"/>
              <w:left w:val="nil"/>
              <w:bottom w:val="nil"/>
              <w:right w:val="single" w:sz="4" w:space="0" w:color="auto"/>
            </w:tcBorders>
            <w:shd w:val="clear" w:color="auto" w:fill="auto"/>
            <w:noWrap/>
            <w:vAlign w:val="bottom"/>
            <w:hideMark/>
          </w:tcPr>
          <w:p w14:paraId="71481B84" w14:textId="43E5D4B8" w:rsidR="00A74126" w:rsidRPr="007132D5" w:rsidDel="00957CDA" w:rsidRDefault="00A74126" w:rsidP="00493B61">
            <w:pPr>
              <w:pStyle w:val="Tabletext"/>
              <w:jc w:val="center"/>
              <w:rPr>
                <w:del w:id="4115" w:author="Steve Guest" w:date="2019-02-27T07:28:00Z"/>
                <w:lang w:eastAsia="en-GB"/>
              </w:rPr>
            </w:pPr>
            <w:del w:id="4116" w:author="Steve Guest" w:date="2019-02-27T07:28:00Z">
              <w:r w:rsidRPr="007132D5" w:rsidDel="00957CDA">
                <w:rPr>
                  <w:lang w:eastAsia="en-GB"/>
                </w:rPr>
                <w:delText>1.3</w:delText>
              </w:r>
            </w:del>
          </w:p>
        </w:tc>
        <w:tc>
          <w:tcPr>
            <w:tcW w:w="1469" w:type="dxa"/>
            <w:tcBorders>
              <w:top w:val="nil"/>
              <w:left w:val="nil"/>
              <w:bottom w:val="nil"/>
              <w:right w:val="single" w:sz="4" w:space="0" w:color="auto"/>
            </w:tcBorders>
            <w:shd w:val="clear" w:color="auto" w:fill="auto"/>
            <w:noWrap/>
            <w:vAlign w:val="bottom"/>
            <w:hideMark/>
          </w:tcPr>
          <w:p w14:paraId="76547835" w14:textId="631E745A" w:rsidR="00A74126" w:rsidRPr="007132D5" w:rsidDel="00957CDA" w:rsidRDefault="00A74126" w:rsidP="00493B61">
            <w:pPr>
              <w:pStyle w:val="Tabletext"/>
              <w:jc w:val="center"/>
              <w:rPr>
                <w:del w:id="4117" w:author="Steve Guest" w:date="2019-02-27T07:28:00Z"/>
                <w:lang w:eastAsia="en-GB"/>
              </w:rPr>
            </w:pPr>
            <w:del w:id="4118" w:author="Steve Guest" w:date="2019-02-27T07:28:00Z">
              <w:r w:rsidRPr="007132D5" w:rsidDel="00957CDA">
                <w:rPr>
                  <w:lang w:eastAsia="en-GB"/>
                </w:rPr>
                <w:delText>2.2</w:delText>
              </w:r>
            </w:del>
          </w:p>
        </w:tc>
      </w:tr>
      <w:tr w:rsidR="00A74126" w:rsidRPr="007132D5" w:rsidDel="00957CDA" w14:paraId="63A1A88B" w14:textId="233E00E8" w:rsidTr="00A74126">
        <w:trPr>
          <w:trHeight w:val="283"/>
          <w:jc w:val="center"/>
          <w:del w:id="4119" w:author="Steve Guest" w:date="2019-02-27T07:28:00Z"/>
        </w:trPr>
        <w:tc>
          <w:tcPr>
            <w:tcW w:w="1400" w:type="dxa"/>
            <w:tcBorders>
              <w:top w:val="nil"/>
              <w:left w:val="single" w:sz="4" w:space="0" w:color="auto"/>
              <w:bottom w:val="nil"/>
              <w:right w:val="nil"/>
            </w:tcBorders>
            <w:shd w:val="clear" w:color="auto" w:fill="auto"/>
            <w:noWrap/>
            <w:vAlign w:val="bottom"/>
            <w:hideMark/>
          </w:tcPr>
          <w:p w14:paraId="591CAE40" w14:textId="3AF77DEB" w:rsidR="00A74126" w:rsidRPr="007132D5" w:rsidDel="00957CDA" w:rsidRDefault="00A74126" w:rsidP="00493B61">
            <w:pPr>
              <w:pStyle w:val="Tabletext"/>
              <w:jc w:val="center"/>
              <w:rPr>
                <w:del w:id="4120" w:author="Steve Guest" w:date="2019-02-27T07:28:00Z"/>
                <w:lang w:eastAsia="en-GB"/>
              </w:rPr>
            </w:pPr>
            <w:del w:id="4121" w:author="Steve Guest" w:date="2019-02-27T07:28:00Z">
              <w:r w:rsidRPr="007132D5" w:rsidDel="00957CDA">
                <w:rPr>
                  <w:lang w:eastAsia="en-GB"/>
                </w:rPr>
                <w:delText>5</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43A680F4" w:rsidR="00A74126" w:rsidRPr="007132D5" w:rsidDel="00957CDA" w:rsidRDefault="00A74126" w:rsidP="00493B61">
            <w:pPr>
              <w:pStyle w:val="Tabletext"/>
              <w:jc w:val="center"/>
              <w:rPr>
                <w:del w:id="4122" w:author="Steve Guest" w:date="2019-02-27T07:28:00Z"/>
                <w:lang w:eastAsia="en-GB"/>
              </w:rPr>
            </w:pPr>
            <w:del w:id="4123" w:author="Steve Guest" w:date="2019-02-27T07:28:00Z">
              <w:r w:rsidRPr="007132D5" w:rsidDel="00957CDA">
                <w:rPr>
                  <w:lang w:eastAsia="en-GB"/>
                </w:rPr>
                <w:delText>Very Rough</w:delText>
              </w:r>
            </w:del>
          </w:p>
        </w:tc>
        <w:tc>
          <w:tcPr>
            <w:tcW w:w="2731" w:type="dxa"/>
            <w:tcBorders>
              <w:top w:val="nil"/>
              <w:left w:val="nil"/>
              <w:bottom w:val="nil"/>
              <w:right w:val="single" w:sz="4" w:space="0" w:color="auto"/>
            </w:tcBorders>
            <w:shd w:val="clear" w:color="auto" w:fill="auto"/>
            <w:noWrap/>
            <w:vAlign w:val="bottom"/>
            <w:hideMark/>
          </w:tcPr>
          <w:p w14:paraId="40986541" w14:textId="65ADEFA6" w:rsidR="00A74126" w:rsidRPr="007132D5" w:rsidDel="00957CDA" w:rsidRDefault="00A74126" w:rsidP="00493B61">
            <w:pPr>
              <w:pStyle w:val="Tabletext"/>
              <w:jc w:val="center"/>
              <w:rPr>
                <w:del w:id="4124" w:author="Steve Guest" w:date="2019-02-27T07:28:00Z"/>
                <w:lang w:eastAsia="en-GB"/>
              </w:rPr>
            </w:pPr>
            <w:del w:id="4125" w:author="Steve Guest" w:date="2019-02-27T07:28:00Z">
              <w:r w:rsidRPr="007132D5" w:rsidDel="00957CDA">
                <w:rPr>
                  <w:lang w:eastAsia="en-GB"/>
                </w:rPr>
                <w:delText>2.0</w:delText>
              </w:r>
            </w:del>
          </w:p>
        </w:tc>
        <w:tc>
          <w:tcPr>
            <w:tcW w:w="1469" w:type="dxa"/>
            <w:tcBorders>
              <w:top w:val="nil"/>
              <w:left w:val="nil"/>
              <w:bottom w:val="nil"/>
              <w:right w:val="single" w:sz="4" w:space="0" w:color="auto"/>
            </w:tcBorders>
            <w:shd w:val="clear" w:color="auto" w:fill="auto"/>
            <w:noWrap/>
            <w:vAlign w:val="bottom"/>
            <w:hideMark/>
          </w:tcPr>
          <w:p w14:paraId="3171539E" w14:textId="5CCF996E" w:rsidR="00A74126" w:rsidRPr="007132D5" w:rsidDel="00957CDA" w:rsidRDefault="00A74126" w:rsidP="00493B61">
            <w:pPr>
              <w:pStyle w:val="Tabletext"/>
              <w:jc w:val="center"/>
              <w:rPr>
                <w:del w:id="4126" w:author="Steve Guest" w:date="2019-02-27T07:28:00Z"/>
                <w:lang w:eastAsia="en-GB"/>
              </w:rPr>
            </w:pPr>
            <w:del w:id="4127" w:author="Steve Guest" w:date="2019-02-27T07:28:00Z">
              <w:r w:rsidRPr="007132D5" w:rsidDel="00957CDA">
                <w:rPr>
                  <w:lang w:eastAsia="en-GB"/>
                </w:rPr>
                <w:delText>3.3</w:delText>
              </w:r>
            </w:del>
          </w:p>
        </w:tc>
      </w:tr>
      <w:tr w:rsidR="00A74126" w:rsidRPr="007132D5" w:rsidDel="00957CDA" w14:paraId="42193297" w14:textId="084CDA10" w:rsidTr="00A74126">
        <w:trPr>
          <w:trHeight w:val="283"/>
          <w:jc w:val="center"/>
          <w:del w:id="4128" w:author="Steve Guest" w:date="2019-02-27T07:28:00Z"/>
        </w:trPr>
        <w:tc>
          <w:tcPr>
            <w:tcW w:w="1400" w:type="dxa"/>
            <w:tcBorders>
              <w:top w:val="nil"/>
              <w:left w:val="single" w:sz="4" w:space="0" w:color="auto"/>
              <w:bottom w:val="nil"/>
              <w:right w:val="nil"/>
            </w:tcBorders>
            <w:shd w:val="clear" w:color="auto" w:fill="auto"/>
            <w:noWrap/>
            <w:vAlign w:val="bottom"/>
            <w:hideMark/>
          </w:tcPr>
          <w:p w14:paraId="4BCBB5A9" w14:textId="1CB585FF" w:rsidR="00A74126" w:rsidRPr="007132D5" w:rsidDel="00957CDA" w:rsidRDefault="00A74126" w:rsidP="00493B61">
            <w:pPr>
              <w:pStyle w:val="Tabletext"/>
              <w:jc w:val="center"/>
              <w:rPr>
                <w:del w:id="4129" w:author="Steve Guest" w:date="2019-02-27T07:28:00Z"/>
                <w:lang w:eastAsia="en-GB"/>
              </w:rPr>
            </w:pPr>
            <w:del w:id="4130" w:author="Steve Guest" w:date="2019-02-27T07:28:00Z">
              <w:r w:rsidRPr="007132D5" w:rsidDel="00957CDA">
                <w:rPr>
                  <w:lang w:eastAsia="en-GB"/>
                </w:rPr>
                <w:delText>6</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AE24693" w:rsidR="00A74126" w:rsidRPr="007132D5" w:rsidDel="00957CDA" w:rsidRDefault="00A74126" w:rsidP="00493B61">
            <w:pPr>
              <w:pStyle w:val="Tabletext"/>
              <w:jc w:val="center"/>
              <w:rPr>
                <w:del w:id="4131" w:author="Steve Guest" w:date="2019-02-27T07:28:00Z"/>
                <w:lang w:eastAsia="en-GB"/>
              </w:rPr>
            </w:pPr>
            <w:del w:id="4132" w:author="Steve Guest" w:date="2019-02-27T07:28:00Z">
              <w:r w:rsidRPr="007132D5" w:rsidDel="00957CDA">
                <w:rPr>
                  <w:lang w:eastAsia="en-GB"/>
                </w:rPr>
                <w:delText>High</w:delText>
              </w:r>
            </w:del>
          </w:p>
        </w:tc>
        <w:tc>
          <w:tcPr>
            <w:tcW w:w="2731" w:type="dxa"/>
            <w:tcBorders>
              <w:top w:val="nil"/>
              <w:left w:val="nil"/>
              <w:bottom w:val="nil"/>
              <w:right w:val="single" w:sz="4" w:space="0" w:color="auto"/>
            </w:tcBorders>
            <w:shd w:val="clear" w:color="auto" w:fill="auto"/>
            <w:noWrap/>
            <w:vAlign w:val="bottom"/>
            <w:hideMark/>
          </w:tcPr>
          <w:p w14:paraId="16147B62" w14:textId="55BA656B" w:rsidR="00A74126" w:rsidRPr="007132D5" w:rsidDel="00957CDA" w:rsidRDefault="00A74126" w:rsidP="00493B61">
            <w:pPr>
              <w:pStyle w:val="Tabletext"/>
              <w:jc w:val="center"/>
              <w:rPr>
                <w:del w:id="4133" w:author="Steve Guest" w:date="2019-02-27T07:28:00Z"/>
                <w:lang w:eastAsia="en-GB"/>
              </w:rPr>
            </w:pPr>
            <w:del w:id="4134" w:author="Steve Guest" w:date="2019-02-27T07:28:00Z">
              <w:r w:rsidRPr="007132D5" w:rsidDel="00957CDA">
                <w:rPr>
                  <w:lang w:eastAsia="en-GB"/>
                </w:rPr>
                <w:delText>2.9</w:delText>
              </w:r>
            </w:del>
          </w:p>
        </w:tc>
        <w:tc>
          <w:tcPr>
            <w:tcW w:w="1469" w:type="dxa"/>
            <w:tcBorders>
              <w:top w:val="nil"/>
              <w:left w:val="nil"/>
              <w:bottom w:val="nil"/>
              <w:right w:val="single" w:sz="4" w:space="0" w:color="auto"/>
            </w:tcBorders>
            <w:shd w:val="clear" w:color="auto" w:fill="auto"/>
            <w:noWrap/>
            <w:vAlign w:val="bottom"/>
            <w:hideMark/>
          </w:tcPr>
          <w:p w14:paraId="2ACE2975" w14:textId="6AD1A8FD" w:rsidR="00A74126" w:rsidRPr="007132D5" w:rsidDel="00957CDA" w:rsidRDefault="00A74126" w:rsidP="00493B61">
            <w:pPr>
              <w:pStyle w:val="Tabletext"/>
              <w:jc w:val="center"/>
              <w:rPr>
                <w:del w:id="4135" w:author="Steve Guest" w:date="2019-02-27T07:28:00Z"/>
                <w:lang w:eastAsia="en-GB"/>
              </w:rPr>
            </w:pPr>
            <w:del w:id="4136" w:author="Steve Guest" w:date="2019-02-27T07:28:00Z">
              <w:r w:rsidRPr="007132D5" w:rsidDel="00957CDA">
                <w:rPr>
                  <w:lang w:eastAsia="en-GB"/>
                </w:rPr>
                <w:delText>4.8</w:delText>
              </w:r>
            </w:del>
          </w:p>
        </w:tc>
      </w:tr>
      <w:tr w:rsidR="00A74126" w:rsidRPr="007132D5" w:rsidDel="00957CDA" w14:paraId="1E513C64" w14:textId="32E180E3" w:rsidTr="00A74126">
        <w:trPr>
          <w:trHeight w:val="283"/>
          <w:jc w:val="center"/>
          <w:del w:id="4137" w:author="Steve Guest" w:date="2019-02-27T07:28:00Z"/>
        </w:trPr>
        <w:tc>
          <w:tcPr>
            <w:tcW w:w="1400" w:type="dxa"/>
            <w:tcBorders>
              <w:top w:val="nil"/>
              <w:left w:val="single" w:sz="4" w:space="0" w:color="auto"/>
              <w:bottom w:val="nil"/>
              <w:right w:val="nil"/>
            </w:tcBorders>
            <w:shd w:val="clear" w:color="auto" w:fill="auto"/>
            <w:noWrap/>
            <w:vAlign w:val="bottom"/>
            <w:hideMark/>
          </w:tcPr>
          <w:p w14:paraId="5BB69076" w14:textId="07565DB9" w:rsidR="00A74126" w:rsidRPr="007132D5" w:rsidDel="00957CDA" w:rsidRDefault="00A74126" w:rsidP="00493B61">
            <w:pPr>
              <w:pStyle w:val="Tabletext"/>
              <w:jc w:val="center"/>
              <w:rPr>
                <w:del w:id="4138" w:author="Steve Guest" w:date="2019-02-27T07:28:00Z"/>
                <w:lang w:eastAsia="en-GB"/>
              </w:rPr>
            </w:pPr>
            <w:del w:id="4139" w:author="Steve Guest" w:date="2019-02-27T07:28:00Z">
              <w:r w:rsidRPr="007132D5" w:rsidDel="00957CDA">
                <w:rPr>
                  <w:lang w:eastAsia="en-GB"/>
                </w:rPr>
                <w:delText>7</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175647BE" w:rsidR="00A74126" w:rsidRPr="007132D5" w:rsidDel="00957CDA" w:rsidRDefault="00A74126" w:rsidP="00493B61">
            <w:pPr>
              <w:pStyle w:val="Tabletext"/>
              <w:jc w:val="center"/>
              <w:rPr>
                <w:del w:id="4140" w:author="Steve Guest" w:date="2019-02-27T07:28:00Z"/>
                <w:lang w:eastAsia="en-GB"/>
              </w:rPr>
            </w:pPr>
            <w:del w:id="4141" w:author="Steve Guest" w:date="2019-02-27T07:28:00Z">
              <w:r w:rsidRPr="007132D5" w:rsidDel="00957CDA">
                <w:rPr>
                  <w:lang w:eastAsia="en-GB"/>
                </w:rPr>
                <w:delText>Very High</w:delText>
              </w:r>
            </w:del>
          </w:p>
        </w:tc>
        <w:tc>
          <w:tcPr>
            <w:tcW w:w="2731" w:type="dxa"/>
            <w:tcBorders>
              <w:top w:val="nil"/>
              <w:left w:val="nil"/>
              <w:bottom w:val="nil"/>
              <w:right w:val="single" w:sz="4" w:space="0" w:color="auto"/>
            </w:tcBorders>
            <w:shd w:val="clear" w:color="auto" w:fill="auto"/>
            <w:noWrap/>
            <w:vAlign w:val="bottom"/>
            <w:hideMark/>
          </w:tcPr>
          <w:p w14:paraId="3C5D9827" w14:textId="640B0D14" w:rsidR="00A74126" w:rsidRPr="007132D5" w:rsidDel="00957CDA" w:rsidRDefault="00A74126" w:rsidP="00493B61">
            <w:pPr>
              <w:pStyle w:val="Tabletext"/>
              <w:jc w:val="center"/>
              <w:rPr>
                <w:del w:id="4142" w:author="Steve Guest" w:date="2019-02-27T07:28:00Z"/>
                <w:lang w:eastAsia="en-GB"/>
              </w:rPr>
            </w:pPr>
            <w:del w:id="4143" w:author="Steve Guest" w:date="2019-02-27T07:28:00Z">
              <w:r w:rsidRPr="007132D5" w:rsidDel="00957CDA">
                <w:rPr>
                  <w:lang w:eastAsia="en-GB"/>
                </w:rPr>
                <w:delText>3.9</w:delText>
              </w:r>
            </w:del>
          </w:p>
        </w:tc>
        <w:tc>
          <w:tcPr>
            <w:tcW w:w="1469" w:type="dxa"/>
            <w:tcBorders>
              <w:top w:val="nil"/>
              <w:left w:val="nil"/>
              <w:bottom w:val="nil"/>
              <w:right w:val="single" w:sz="4" w:space="0" w:color="auto"/>
            </w:tcBorders>
            <w:shd w:val="clear" w:color="auto" w:fill="auto"/>
            <w:noWrap/>
            <w:vAlign w:val="bottom"/>
            <w:hideMark/>
          </w:tcPr>
          <w:p w14:paraId="6DA2EC54" w14:textId="170195EE" w:rsidR="00A74126" w:rsidRPr="007132D5" w:rsidDel="00957CDA" w:rsidRDefault="00A74126" w:rsidP="00493B61">
            <w:pPr>
              <w:pStyle w:val="Tabletext"/>
              <w:jc w:val="center"/>
              <w:rPr>
                <w:del w:id="4144" w:author="Steve Guest" w:date="2019-02-27T07:28:00Z"/>
                <w:lang w:eastAsia="en-GB"/>
              </w:rPr>
            </w:pPr>
            <w:del w:id="4145" w:author="Steve Guest" w:date="2019-02-27T07:28:00Z">
              <w:r w:rsidRPr="007132D5" w:rsidDel="00957CDA">
                <w:rPr>
                  <w:lang w:eastAsia="en-GB"/>
                </w:rPr>
                <w:delText>6.5</w:delText>
              </w:r>
            </w:del>
          </w:p>
        </w:tc>
      </w:tr>
      <w:tr w:rsidR="00A74126" w:rsidRPr="007132D5" w:rsidDel="00957CDA" w14:paraId="580B9E99" w14:textId="22D984C3" w:rsidTr="00A74126">
        <w:trPr>
          <w:trHeight w:val="283"/>
          <w:jc w:val="center"/>
          <w:del w:id="4146" w:author="Steve Guest" w:date="2019-02-27T07:28:00Z"/>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101A4B80" w:rsidR="00A74126" w:rsidRPr="007132D5" w:rsidDel="00957CDA" w:rsidRDefault="00A74126" w:rsidP="00493B61">
            <w:pPr>
              <w:pStyle w:val="Tabletext"/>
              <w:jc w:val="center"/>
              <w:rPr>
                <w:del w:id="4147" w:author="Steve Guest" w:date="2019-02-27T07:28:00Z"/>
                <w:lang w:eastAsia="en-GB"/>
              </w:rPr>
            </w:pPr>
            <w:del w:id="4148" w:author="Steve Guest" w:date="2019-02-27T07:28:00Z">
              <w:r w:rsidRPr="007132D5" w:rsidDel="00957CDA">
                <w:rPr>
                  <w:lang w:eastAsia="en-GB"/>
                </w:rPr>
                <w:delText>8</w:delText>
              </w:r>
            </w:del>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5BCF2878" w:rsidR="00A74126" w:rsidRPr="007132D5" w:rsidDel="00957CDA" w:rsidRDefault="00A74126" w:rsidP="00493B61">
            <w:pPr>
              <w:pStyle w:val="Tabletext"/>
              <w:jc w:val="center"/>
              <w:rPr>
                <w:del w:id="4149" w:author="Steve Guest" w:date="2019-02-27T07:28:00Z"/>
                <w:lang w:eastAsia="en-GB"/>
              </w:rPr>
            </w:pPr>
            <w:del w:id="4150" w:author="Steve Guest" w:date="2019-02-27T07:28:00Z">
              <w:r w:rsidRPr="007132D5" w:rsidDel="00957CDA">
                <w:rPr>
                  <w:lang w:eastAsia="en-GB"/>
                </w:rPr>
                <w:delText>Precipitous</w:delText>
              </w:r>
            </w:del>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35505B8F" w:rsidR="00A74126" w:rsidRPr="007132D5" w:rsidDel="00957CDA" w:rsidRDefault="00A74126" w:rsidP="00493B61">
            <w:pPr>
              <w:pStyle w:val="Tabletext"/>
              <w:jc w:val="center"/>
              <w:rPr>
                <w:del w:id="4151" w:author="Steve Guest" w:date="2019-02-27T07:28:00Z"/>
                <w:lang w:eastAsia="en-GB"/>
              </w:rPr>
            </w:pPr>
            <w:del w:id="4152" w:author="Steve Guest" w:date="2019-02-27T07:28:00Z">
              <w:r w:rsidRPr="007132D5" w:rsidDel="00957CDA">
                <w:rPr>
                  <w:lang w:eastAsia="en-GB"/>
                </w:rPr>
                <w:delText>5.1</w:delText>
              </w:r>
            </w:del>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66D5603A" w:rsidR="00A74126" w:rsidRPr="007132D5" w:rsidDel="00957CDA" w:rsidRDefault="00A74126" w:rsidP="00493B61">
            <w:pPr>
              <w:pStyle w:val="Tabletext"/>
              <w:jc w:val="center"/>
              <w:rPr>
                <w:del w:id="4153" w:author="Steve Guest" w:date="2019-02-27T07:28:00Z"/>
                <w:lang w:eastAsia="en-GB"/>
              </w:rPr>
            </w:pPr>
            <w:del w:id="4154" w:author="Steve Guest" w:date="2019-02-27T07:28:00Z">
              <w:r w:rsidRPr="007132D5" w:rsidDel="00957CDA">
                <w:rPr>
                  <w:lang w:eastAsia="en-GB"/>
                </w:rPr>
                <w:delText>8.5</w:delText>
              </w:r>
            </w:del>
          </w:p>
        </w:tc>
      </w:tr>
    </w:tbl>
    <w:p w14:paraId="50D03118" w14:textId="0DC6F1B4" w:rsidR="00A74126" w:rsidRPr="007132D5" w:rsidDel="00957CDA" w:rsidRDefault="00A74126" w:rsidP="00A74126">
      <w:pPr>
        <w:rPr>
          <w:del w:id="4155" w:author="Steve Guest" w:date="2019-02-27T07:28:00Z"/>
        </w:rPr>
      </w:pPr>
    </w:p>
    <w:p w14:paraId="5DF83391" w14:textId="263A943A" w:rsidR="00A74126" w:rsidRPr="007132D5" w:rsidDel="00957CDA" w:rsidRDefault="00A74126" w:rsidP="00A74126">
      <w:pPr>
        <w:pStyle w:val="BodyText"/>
        <w:rPr>
          <w:del w:id="4156" w:author="Steve Guest" w:date="2019-02-27T07:28:00Z"/>
        </w:rPr>
      </w:pPr>
      <w:del w:id="4157" w:author="Steve Guest" w:date="2019-02-27T07:28:00Z">
        <w:r w:rsidRPr="007132D5" w:rsidDel="00957CDA">
          <w:delTex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delText>
        </w:r>
      </w:del>
    </w:p>
    <w:p w14:paraId="15DF3751" w14:textId="3B63E3FE" w:rsidR="00A74126" w:rsidRPr="007132D5" w:rsidDel="00957CDA" w:rsidRDefault="00A74126" w:rsidP="00A74126">
      <w:pPr>
        <w:pStyle w:val="BodyText"/>
        <w:rPr>
          <w:del w:id="4158" w:author="Steve Guest" w:date="2019-02-27T07:28:00Z"/>
        </w:rPr>
      </w:pPr>
      <w:del w:id="4159" w:author="Steve Guest" w:date="2019-02-27T07:28:00Z">
        <w:r w:rsidRPr="007132D5" w:rsidDel="00957CDA">
          <w:delTex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delText>
        </w:r>
      </w:del>
    </w:p>
    <w:p w14:paraId="2F59D8A5" w14:textId="2C1B326F" w:rsidR="00A74126" w:rsidRPr="007132D5" w:rsidDel="00957CDA" w:rsidRDefault="007F2F66" w:rsidP="00A74126">
      <w:pPr>
        <w:pStyle w:val="BodyText"/>
        <w:rPr>
          <w:del w:id="4160" w:author="Steve Guest" w:date="2019-02-27T07:28:00Z"/>
        </w:rPr>
      </w:pPr>
      <w:del w:id="4161" w:author="Steve Guest" w:date="2019-02-27T07:28:00Z">
        <w:r w:rsidRPr="007132D5" w:rsidDel="00957CDA">
          <w:fldChar w:fldCharType="begin"/>
        </w:r>
        <w:r w:rsidRPr="007132D5" w:rsidDel="00957CDA">
          <w:delInstrText xml:space="preserve"> REF _Ref445368710 \r \h </w:delInstrText>
        </w:r>
        <w:r w:rsidRPr="007132D5" w:rsidDel="00957CDA">
          <w:fldChar w:fldCharType="separate"/>
        </w:r>
        <w:r w:rsidRPr="007132D5" w:rsidDel="00957CDA">
          <w:delText>Table 12</w:delText>
        </w:r>
        <w:r w:rsidRPr="007132D5" w:rsidDel="00957CDA">
          <w:fldChar w:fldCharType="end"/>
        </w:r>
        <w:r w:rsidRPr="007132D5" w:rsidDel="00957CDA">
          <w:delText xml:space="preserve"> </w:delText>
        </w:r>
        <w:r w:rsidR="00A74126" w:rsidRPr="007132D5" w:rsidDel="00957CDA">
          <w:delText>provides recommended sea state requirements, used in VTS radar specifications.</w:delText>
        </w:r>
      </w:del>
    </w:p>
    <w:p w14:paraId="24D910F4" w14:textId="56E2FD09" w:rsidR="00493B61" w:rsidRPr="007132D5" w:rsidDel="00957CDA" w:rsidRDefault="00493B61">
      <w:pPr>
        <w:spacing w:after="200" w:line="276" w:lineRule="auto"/>
        <w:rPr>
          <w:del w:id="4162" w:author="Steve Guest" w:date="2019-02-27T07:28:00Z"/>
          <w:b/>
          <w:bCs/>
          <w:i/>
          <w:color w:val="575756"/>
          <w:sz w:val="22"/>
          <w:u w:val="single"/>
        </w:rPr>
      </w:pPr>
      <w:bookmarkStart w:id="4163" w:name="_Ref224656966"/>
      <w:bookmarkStart w:id="4164" w:name="_Toc418521056"/>
      <w:del w:id="4165" w:author="Steve Guest" w:date="2019-02-27T07:28:00Z">
        <w:r w:rsidRPr="007132D5" w:rsidDel="00957CDA">
          <w:br w:type="page"/>
        </w:r>
      </w:del>
    </w:p>
    <w:p w14:paraId="366C2068" w14:textId="5D121D28" w:rsidR="00A74126" w:rsidRPr="007132D5" w:rsidDel="00957CDA" w:rsidRDefault="00A74126" w:rsidP="00493B61">
      <w:pPr>
        <w:pStyle w:val="Tablecaption"/>
        <w:jc w:val="center"/>
        <w:rPr>
          <w:del w:id="4166" w:author="Steve Guest" w:date="2019-02-27T07:28:00Z"/>
        </w:rPr>
      </w:pPr>
      <w:bookmarkStart w:id="4167" w:name="_Ref445368710"/>
      <w:bookmarkStart w:id="4168" w:name="_Ref445369314"/>
      <w:bookmarkStart w:id="4169" w:name="_Toc452277210"/>
      <w:del w:id="4170" w:author="Steve Guest" w:date="2019-02-27T07:28:00Z">
        <w:r w:rsidRPr="007132D5" w:rsidDel="00957CDA">
          <w:delText>Sea State Specification Levels (Douglas Scale)</w:delText>
        </w:r>
        <w:bookmarkEnd w:id="4163"/>
        <w:bookmarkEnd w:id="4164"/>
        <w:bookmarkEnd w:id="4167"/>
        <w:bookmarkEnd w:id="4168"/>
        <w:bookmarkEnd w:id="4169"/>
      </w:del>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Del="00957CDA" w14:paraId="385DE353" w14:textId="1F1FE917" w:rsidTr="00493B61">
        <w:trPr>
          <w:cantSplit/>
          <w:trHeight w:val="633"/>
          <w:jc w:val="center"/>
          <w:del w:id="4171" w:author="Steve Guest" w:date="2019-02-27T07:28:00Z"/>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548B1554" w:rsidR="00A74126" w:rsidRPr="007132D5" w:rsidDel="00957CDA" w:rsidRDefault="00A74126" w:rsidP="00493B61">
            <w:pPr>
              <w:pStyle w:val="Tableheading"/>
              <w:rPr>
                <w:del w:id="4172" w:author="Steve Guest" w:date="2019-02-27T07:28:00Z"/>
                <w:bCs/>
                <w:lang w:val="en-GB"/>
              </w:rPr>
            </w:pPr>
            <w:del w:id="4173" w:author="Steve Guest" w:date="2019-02-27T07:28:00Z">
              <w:r w:rsidRPr="007132D5" w:rsidDel="00957CDA">
                <w:rPr>
                  <w:lang w:val="en-GB"/>
                </w:rPr>
                <w:delText>IALA Target Type</w:delText>
              </w:r>
            </w:del>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6BE0AFC" w:rsidR="00A74126" w:rsidRPr="007132D5" w:rsidDel="00957CDA" w:rsidRDefault="00A74126" w:rsidP="00493B61">
            <w:pPr>
              <w:pStyle w:val="Tableheading"/>
              <w:rPr>
                <w:del w:id="4174" w:author="Steve Guest" w:date="2019-02-27T07:28:00Z"/>
                <w:lang w:val="en-GB"/>
              </w:rPr>
            </w:pPr>
            <w:del w:id="4175" w:author="Steve Guest" w:date="2019-02-27T07:28:00Z">
              <w:r w:rsidRPr="007132D5" w:rsidDel="00957CDA">
                <w:rPr>
                  <w:lang w:val="en-GB"/>
                </w:rPr>
                <w:delText>Basic</w:delText>
              </w:r>
            </w:del>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3B84CB8" w:rsidR="00A74126" w:rsidRPr="007132D5" w:rsidDel="00957CDA" w:rsidRDefault="00A74126" w:rsidP="00493B61">
            <w:pPr>
              <w:pStyle w:val="Tableheading"/>
              <w:rPr>
                <w:del w:id="4176" w:author="Steve Guest" w:date="2019-02-27T07:28:00Z"/>
                <w:lang w:val="en-GB"/>
              </w:rPr>
            </w:pPr>
            <w:del w:id="4177" w:author="Steve Guest" w:date="2019-02-27T07:28:00Z">
              <w:r w:rsidRPr="007132D5" w:rsidDel="00957CDA">
                <w:rPr>
                  <w:lang w:val="en-GB"/>
                </w:rPr>
                <w:delText>Standard</w:delText>
              </w:r>
            </w:del>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006433B2" w:rsidR="00A74126" w:rsidRPr="007132D5" w:rsidDel="00957CDA" w:rsidRDefault="00A74126" w:rsidP="00493B61">
            <w:pPr>
              <w:pStyle w:val="Tableheading"/>
              <w:rPr>
                <w:del w:id="4178" w:author="Steve Guest" w:date="2019-02-27T07:28:00Z"/>
                <w:lang w:val="en-GB"/>
              </w:rPr>
            </w:pPr>
            <w:del w:id="4179" w:author="Steve Guest" w:date="2019-02-27T07:28:00Z">
              <w:r w:rsidRPr="007132D5" w:rsidDel="00957CDA">
                <w:rPr>
                  <w:lang w:val="en-GB"/>
                </w:rPr>
                <w:delText>Advanced</w:delText>
              </w:r>
            </w:del>
          </w:p>
        </w:tc>
      </w:tr>
      <w:tr w:rsidR="00493B61" w:rsidRPr="007132D5" w:rsidDel="00957CDA" w14:paraId="5A2D6F9E" w14:textId="6CA4F676" w:rsidTr="00493B61">
        <w:trPr>
          <w:cantSplit/>
          <w:trHeight w:val="741"/>
          <w:jc w:val="center"/>
          <w:del w:id="4180" w:author="Steve Guest" w:date="2019-02-27T07:28:00Z"/>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263DDE64" w:rsidR="00A74126" w:rsidRPr="007132D5" w:rsidDel="00957CDA" w:rsidRDefault="00A74126" w:rsidP="00493B61">
            <w:pPr>
              <w:pStyle w:val="Tableheading"/>
              <w:rPr>
                <w:del w:id="4181" w:author="Steve Guest" w:date="2019-02-27T07:28:00Z"/>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2E896BAF" w:rsidR="00A74126" w:rsidRPr="007132D5" w:rsidDel="00957CDA" w:rsidRDefault="00A74126" w:rsidP="00493B61">
            <w:pPr>
              <w:pStyle w:val="Tableheading"/>
              <w:rPr>
                <w:del w:id="4182" w:author="Steve Guest" w:date="2019-02-27T07:28:00Z"/>
                <w:szCs w:val="20"/>
                <w:lang w:val="en-GB"/>
              </w:rPr>
            </w:pPr>
            <w:del w:id="4183" w:author="Steve Guest" w:date="2019-02-27T07:28:00Z">
              <w:r w:rsidRPr="007132D5" w:rsidDel="00957CDA">
                <w:rPr>
                  <w:szCs w:val="20"/>
                  <w:lang w:val="en-GB"/>
                </w:rPr>
                <w:delText>General</w:delText>
              </w:r>
            </w:del>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68F4EBBE" w:rsidR="00A74126" w:rsidRPr="007132D5" w:rsidDel="00957CDA" w:rsidRDefault="00A74126" w:rsidP="00493B61">
            <w:pPr>
              <w:pStyle w:val="Tableheading"/>
              <w:rPr>
                <w:del w:id="4184" w:author="Steve Guest" w:date="2019-02-27T07:28:00Z"/>
                <w:szCs w:val="20"/>
                <w:lang w:val="en-GB"/>
              </w:rPr>
            </w:pPr>
            <w:del w:id="4185" w:author="Steve Guest" w:date="2019-02-27T07:28:00Z">
              <w:r w:rsidRPr="007132D5" w:rsidDel="00957CDA">
                <w:rPr>
                  <w:szCs w:val="20"/>
                  <w:lang w:val="en-GB"/>
                </w:rPr>
                <w:delText>Ports and Inland Waterways</w:delText>
              </w:r>
            </w:del>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1704C9B1" w:rsidR="00A74126" w:rsidRPr="007132D5" w:rsidDel="00957CDA" w:rsidRDefault="00A74126" w:rsidP="00493B61">
            <w:pPr>
              <w:pStyle w:val="Tableheading"/>
              <w:rPr>
                <w:del w:id="4186" w:author="Steve Guest" w:date="2019-02-27T07:28:00Z"/>
                <w:szCs w:val="20"/>
                <w:lang w:val="en-GB"/>
              </w:rPr>
            </w:pPr>
            <w:del w:id="4187" w:author="Steve Guest" w:date="2019-02-27T07:28:00Z">
              <w:r w:rsidRPr="007132D5" w:rsidDel="00957CDA">
                <w:rPr>
                  <w:szCs w:val="20"/>
                  <w:lang w:val="en-GB"/>
                </w:rPr>
                <w:delText>General</w:delText>
              </w:r>
            </w:del>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2DBA53D5" w:rsidR="00A74126" w:rsidRPr="007132D5" w:rsidDel="00957CDA" w:rsidRDefault="00A74126" w:rsidP="00493B61">
            <w:pPr>
              <w:pStyle w:val="Tableheading"/>
              <w:rPr>
                <w:del w:id="4188" w:author="Steve Guest" w:date="2019-02-27T07:28:00Z"/>
                <w:szCs w:val="20"/>
                <w:lang w:val="en-GB"/>
              </w:rPr>
            </w:pPr>
            <w:del w:id="4189" w:author="Steve Guest" w:date="2019-02-27T07:28:00Z">
              <w:r w:rsidRPr="007132D5" w:rsidDel="00957CDA">
                <w:rPr>
                  <w:szCs w:val="20"/>
                  <w:lang w:val="en-GB"/>
                </w:rPr>
                <w:delText>Ports and Inland Waterways</w:delText>
              </w:r>
            </w:del>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602EE59F" w:rsidR="00A74126" w:rsidRPr="007132D5" w:rsidDel="00957CDA" w:rsidRDefault="00A74126" w:rsidP="00493B61">
            <w:pPr>
              <w:pStyle w:val="Tableheading"/>
              <w:rPr>
                <w:del w:id="4190" w:author="Steve Guest" w:date="2019-02-27T07:28:00Z"/>
                <w:szCs w:val="20"/>
                <w:lang w:val="en-GB"/>
              </w:rPr>
            </w:pPr>
            <w:del w:id="4191" w:author="Steve Guest" w:date="2019-02-27T07:28:00Z">
              <w:r w:rsidRPr="007132D5" w:rsidDel="00957CDA">
                <w:rPr>
                  <w:szCs w:val="20"/>
                  <w:lang w:val="en-GB"/>
                </w:rPr>
                <w:delText>General</w:delText>
              </w:r>
            </w:del>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022BFD66" w:rsidR="00A74126" w:rsidRPr="007132D5" w:rsidDel="00957CDA" w:rsidRDefault="00A74126" w:rsidP="00493B61">
            <w:pPr>
              <w:pStyle w:val="Tableheading"/>
              <w:rPr>
                <w:del w:id="4192" w:author="Steve Guest" w:date="2019-02-27T07:28:00Z"/>
                <w:szCs w:val="20"/>
                <w:lang w:val="en-GB"/>
              </w:rPr>
            </w:pPr>
            <w:del w:id="4193" w:author="Steve Guest" w:date="2019-02-27T07:28:00Z">
              <w:r w:rsidRPr="007132D5" w:rsidDel="00957CDA">
                <w:rPr>
                  <w:szCs w:val="20"/>
                  <w:lang w:val="en-GB"/>
                </w:rPr>
                <w:delText>Ports and Inland Waterways</w:delText>
              </w:r>
            </w:del>
          </w:p>
        </w:tc>
      </w:tr>
      <w:tr w:rsidR="00493B61" w:rsidRPr="007132D5" w:rsidDel="00957CDA" w14:paraId="2B180B25" w14:textId="76A70458" w:rsidTr="00493B61">
        <w:trPr>
          <w:cantSplit/>
          <w:trHeight w:val="298"/>
          <w:jc w:val="center"/>
          <w:del w:id="4194" w:author="Steve Guest" w:date="2019-02-27T07:28:00Z"/>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0F9006DB" w:rsidR="00A74126" w:rsidRPr="007132D5" w:rsidDel="00957CDA" w:rsidRDefault="00A74126" w:rsidP="00493B61">
            <w:pPr>
              <w:pStyle w:val="Tableheading"/>
              <w:jc w:val="center"/>
              <w:rPr>
                <w:del w:id="4195" w:author="Steve Guest" w:date="2019-02-27T07:28:00Z"/>
                <w:lang w:val="en-GB"/>
              </w:rPr>
            </w:pPr>
            <w:del w:id="4196" w:author="Steve Guest" w:date="2019-02-27T07:28:00Z">
              <w:r w:rsidRPr="007132D5" w:rsidDel="00957CDA">
                <w:rPr>
                  <w:lang w:val="en-GB"/>
                </w:rPr>
                <w:delText>1</w:delText>
              </w:r>
            </w:del>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2363BEE0" w:rsidR="00A74126" w:rsidRPr="007132D5" w:rsidDel="00957CDA" w:rsidRDefault="00A74126" w:rsidP="00493B61">
            <w:pPr>
              <w:pStyle w:val="Tabletext"/>
              <w:rPr>
                <w:del w:id="4197" w:author="Steve Guest" w:date="2019-02-27T07:28:00Z"/>
              </w:rPr>
            </w:pPr>
            <w:del w:id="4198" w:author="Steve Guest" w:date="2019-02-27T07:28:00Z">
              <w:r w:rsidRPr="007132D5" w:rsidDel="00957CDA">
                <w:delText>Nil</w:delText>
              </w:r>
            </w:del>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449E5D82" w:rsidR="00A74126" w:rsidRPr="007132D5" w:rsidDel="00957CDA" w:rsidRDefault="00A74126" w:rsidP="00493B61">
            <w:pPr>
              <w:pStyle w:val="Tabletext"/>
              <w:rPr>
                <w:del w:id="4199" w:author="Steve Guest" w:date="2019-02-27T07:28:00Z"/>
              </w:rPr>
            </w:pPr>
            <w:del w:id="4200" w:author="Steve Guest" w:date="2019-02-27T07:28:00Z">
              <w:r w:rsidRPr="007132D5" w:rsidDel="00957CDA">
                <w:delText>Nil</w:delText>
              </w:r>
            </w:del>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0A761EAB" w:rsidR="00A74126" w:rsidRPr="007132D5" w:rsidDel="00957CDA" w:rsidRDefault="00A74126" w:rsidP="00493B61">
            <w:pPr>
              <w:pStyle w:val="Tabletext"/>
              <w:rPr>
                <w:del w:id="4201" w:author="Steve Guest" w:date="2019-02-27T07:28:00Z"/>
              </w:rPr>
            </w:pPr>
            <w:del w:id="4202" w:author="Steve Guest" w:date="2019-02-27T07:28:00Z">
              <w:r w:rsidRPr="007132D5" w:rsidDel="00957CDA">
                <w:delText>SS 4</w:delText>
              </w:r>
            </w:del>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08342CF" w:rsidR="00A74126" w:rsidRPr="007132D5" w:rsidDel="00957CDA" w:rsidRDefault="00A74126" w:rsidP="00493B61">
            <w:pPr>
              <w:pStyle w:val="Tabletext"/>
              <w:rPr>
                <w:del w:id="4203" w:author="Steve Guest" w:date="2019-02-27T07:28:00Z"/>
              </w:rPr>
            </w:pPr>
            <w:del w:id="4204" w:author="Steve Guest" w:date="2019-02-27T07:28:00Z">
              <w:r w:rsidRPr="007132D5" w:rsidDel="00957CDA">
                <w:delText>SS 3</w:delText>
              </w:r>
            </w:del>
          </w:p>
        </w:tc>
      </w:tr>
      <w:tr w:rsidR="00493B61" w:rsidRPr="007132D5" w:rsidDel="00957CDA" w14:paraId="1C1C0089" w14:textId="67B5A8C5" w:rsidTr="00493B61">
        <w:trPr>
          <w:cantSplit/>
          <w:trHeight w:val="298"/>
          <w:jc w:val="center"/>
          <w:del w:id="4205"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005E9BA2" w:rsidR="00A74126" w:rsidRPr="007132D5" w:rsidDel="00957CDA" w:rsidRDefault="00A74126" w:rsidP="00493B61">
            <w:pPr>
              <w:pStyle w:val="Tableheading"/>
              <w:jc w:val="center"/>
              <w:rPr>
                <w:del w:id="4206" w:author="Steve Guest" w:date="2019-02-27T07:28:00Z"/>
                <w:lang w:val="en-GB"/>
              </w:rPr>
            </w:pPr>
            <w:del w:id="4207" w:author="Steve Guest" w:date="2019-02-27T07:28:00Z">
              <w:r w:rsidRPr="007132D5" w:rsidDel="00957CDA">
                <w:rPr>
                  <w:lang w:val="en-GB"/>
                </w:rPr>
                <w:delText>2</w:delText>
              </w:r>
            </w:del>
          </w:p>
        </w:tc>
        <w:tc>
          <w:tcPr>
            <w:tcW w:w="2616" w:type="dxa"/>
            <w:gridSpan w:val="2"/>
            <w:vMerge/>
            <w:tcBorders>
              <w:left w:val="single" w:sz="4" w:space="0" w:color="000000"/>
              <w:bottom w:val="single" w:sz="4" w:space="0" w:color="000000"/>
              <w:right w:val="single" w:sz="4" w:space="0" w:color="auto"/>
            </w:tcBorders>
            <w:vAlign w:val="center"/>
          </w:tcPr>
          <w:p w14:paraId="761A6E75" w14:textId="48854C79" w:rsidR="00A74126" w:rsidRPr="007132D5" w:rsidDel="00957CDA" w:rsidRDefault="00A74126" w:rsidP="00493B61">
            <w:pPr>
              <w:pStyle w:val="Tabletext"/>
              <w:rPr>
                <w:del w:id="4208" w:author="Steve Guest" w:date="2019-02-27T07:28:00Z"/>
              </w:rPr>
            </w:pPr>
          </w:p>
        </w:tc>
        <w:tc>
          <w:tcPr>
            <w:tcW w:w="1218" w:type="dxa"/>
            <w:tcBorders>
              <w:top w:val="single" w:sz="4" w:space="0" w:color="auto"/>
              <w:left w:val="single" w:sz="4" w:space="0" w:color="auto"/>
              <w:right w:val="single" w:sz="4" w:space="0" w:color="auto"/>
            </w:tcBorders>
            <w:vAlign w:val="center"/>
          </w:tcPr>
          <w:p w14:paraId="6F0C8226" w14:textId="3CD3A7C2" w:rsidR="00A74126" w:rsidRPr="007132D5" w:rsidDel="00957CDA" w:rsidRDefault="00A74126" w:rsidP="00493B61">
            <w:pPr>
              <w:pStyle w:val="Tabletext"/>
              <w:rPr>
                <w:del w:id="4209" w:author="Steve Guest" w:date="2019-02-27T07:28:00Z"/>
              </w:rPr>
            </w:pPr>
            <w:del w:id="4210" w:author="Steve Guest" w:date="2019-02-27T07:28:00Z">
              <w:r w:rsidRPr="007132D5" w:rsidDel="00957CDA">
                <w:delText>SS 3</w:delText>
              </w:r>
            </w:del>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1ED791A0" w:rsidR="00A74126" w:rsidRPr="007132D5" w:rsidDel="00957CDA" w:rsidRDefault="00A74126" w:rsidP="00493B61">
            <w:pPr>
              <w:pStyle w:val="Tabletext"/>
              <w:rPr>
                <w:del w:id="4211" w:author="Steve Guest" w:date="2019-02-27T07:28:00Z"/>
              </w:rPr>
            </w:pPr>
            <w:del w:id="4212" w:author="Steve Guest" w:date="2019-02-27T07:28:00Z">
              <w:r w:rsidRPr="007132D5" w:rsidDel="00957CDA">
                <w:delText>SS 3</w:delText>
              </w:r>
            </w:del>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4EFA59ED" w:rsidR="00A74126" w:rsidRPr="007132D5" w:rsidDel="00957CDA" w:rsidRDefault="00A74126" w:rsidP="00493B61">
            <w:pPr>
              <w:pStyle w:val="Tabletext"/>
              <w:rPr>
                <w:del w:id="4213" w:author="Steve Guest" w:date="2019-02-27T07:28:00Z"/>
              </w:rPr>
            </w:pPr>
            <w:del w:id="4214" w:author="Steve Guest" w:date="2019-02-27T07:28:00Z">
              <w:r w:rsidRPr="007132D5" w:rsidDel="00957CDA">
                <w:delText>SS 5</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558B8C7" w:rsidR="00A74126" w:rsidRPr="007132D5" w:rsidDel="00957CDA" w:rsidRDefault="00A74126" w:rsidP="00A74126">
            <w:pPr>
              <w:keepNext/>
              <w:keepLines/>
              <w:jc w:val="center"/>
              <w:rPr>
                <w:del w:id="4215" w:author="Steve Guest" w:date="2019-02-27T07:28:00Z"/>
                <w:szCs w:val="20"/>
              </w:rPr>
            </w:pPr>
          </w:p>
        </w:tc>
      </w:tr>
      <w:tr w:rsidR="00493B61" w:rsidRPr="007132D5" w:rsidDel="00957CDA" w14:paraId="1B5DFCEC" w14:textId="70039DC0" w:rsidTr="00493B61">
        <w:trPr>
          <w:cantSplit/>
          <w:trHeight w:val="298"/>
          <w:jc w:val="center"/>
          <w:del w:id="4216"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3F187EC9" w:rsidR="00A74126" w:rsidRPr="007132D5" w:rsidDel="00957CDA" w:rsidRDefault="00A74126" w:rsidP="00493B61">
            <w:pPr>
              <w:pStyle w:val="Tableheading"/>
              <w:jc w:val="center"/>
              <w:rPr>
                <w:del w:id="4217" w:author="Steve Guest" w:date="2019-02-27T07:28:00Z"/>
                <w:lang w:val="en-GB"/>
              </w:rPr>
            </w:pPr>
            <w:del w:id="4218" w:author="Steve Guest" w:date="2019-02-27T07:28:00Z">
              <w:r w:rsidRPr="007132D5" w:rsidDel="00957CDA">
                <w:rPr>
                  <w:lang w:val="en-GB"/>
                </w:rPr>
                <w:delText>3</w:delText>
              </w:r>
            </w:del>
          </w:p>
        </w:tc>
        <w:tc>
          <w:tcPr>
            <w:tcW w:w="1134" w:type="dxa"/>
            <w:tcBorders>
              <w:top w:val="single" w:sz="4" w:space="0" w:color="000000"/>
              <w:right w:val="single" w:sz="4" w:space="0" w:color="auto"/>
            </w:tcBorders>
            <w:vAlign w:val="center"/>
          </w:tcPr>
          <w:p w14:paraId="27C9194E" w14:textId="29C4AA1B" w:rsidR="00A74126" w:rsidRPr="007132D5" w:rsidDel="00957CDA" w:rsidRDefault="00A74126" w:rsidP="00493B61">
            <w:pPr>
              <w:pStyle w:val="Tabletext"/>
              <w:rPr>
                <w:del w:id="4219" w:author="Steve Guest" w:date="2019-02-27T07:28:00Z"/>
              </w:rPr>
            </w:pPr>
            <w:del w:id="4220" w:author="Steve Guest" w:date="2019-02-27T07:28:00Z">
              <w:r w:rsidRPr="007132D5" w:rsidDel="00957CDA">
                <w:delText>SS 3</w:delText>
              </w:r>
            </w:del>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422A3FE5" w:rsidR="00A74126" w:rsidRPr="007132D5" w:rsidDel="00957CDA" w:rsidRDefault="00A74126" w:rsidP="00493B61">
            <w:pPr>
              <w:pStyle w:val="Tabletext"/>
              <w:rPr>
                <w:del w:id="4221" w:author="Steve Guest" w:date="2019-02-27T07:28:00Z"/>
              </w:rPr>
            </w:pPr>
            <w:del w:id="4222" w:author="Steve Guest" w:date="2019-02-27T07:28:00Z">
              <w:r w:rsidRPr="007132D5" w:rsidDel="00957CDA">
                <w:delText>SS 2</w:delText>
              </w:r>
            </w:del>
          </w:p>
        </w:tc>
        <w:tc>
          <w:tcPr>
            <w:tcW w:w="1218" w:type="dxa"/>
            <w:tcBorders>
              <w:top w:val="single" w:sz="4" w:space="0" w:color="000000"/>
              <w:left w:val="single" w:sz="4" w:space="0" w:color="auto"/>
              <w:right w:val="single" w:sz="4" w:space="0" w:color="auto"/>
            </w:tcBorders>
            <w:vAlign w:val="center"/>
          </w:tcPr>
          <w:p w14:paraId="6E94C3E7" w14:textId="69E20DBA" w:rsidR="00A74126" w:rsidRPr="007132D5" w:rsidDel="00957CDA" w:rsidRDefault="00A74126" w:rsidP="00493B61">
            <w:pPr>
              <w:pStyle w:val="Tabletext"/>
              <w:rPr>
                <w:del w:id="4223" w:author="Steve Guest" w:date="2019-02-27T07:28:00Z"/>
              </w:rPr>
            </w:pPr>
            <w:del w:id="4224" w:author="Steve Guest" w:date="2019-02-27T07:28:00Z">
              <w:r w:rsidRPr="007132D5" w:rsidDel="00957CDA">
                <w:delText>SS 4</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20359B19" w:rsidR="00A74126" w:rsidRPr="007132D5" w:rsidDel="00957CDA" w:rsidRDefault="00A74126" w:rsidP="00493B61">
            <w:pPr>
              <w:pStyle w:val="Tabletext"/>
              <w:rPr>
                <w:del w:id="4225"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438BD198" w:rsidR="00A74126" w:rsidRPr="007132D5" w:rsidDel="00957CDA" w:rsidRDefault="00A74126" w:rsidP="00493B61">
            <w:pPr>
              <w:pStyle w:val="Tabletext"/>
              <w:rPr>
                <w:del w:id="4226" w:author="Steve Guest" w:date="2019-02-27T07:28:00Z"/>
              </w:rPr>
            </w:pPr>
            <w:del w:id="4227" w:author="Steve Guest" w:date="2019-02-27T07:28:00Z">
              <w:r w:rsidRPr="007132D5" w:rsidDel="00957CDA">
                <w:delText>SS 6</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65F480F1" w:rsidR="00A74126" w:rsidRPr="007132D5" w:rsidDel="00957CDA" w:rsidRDefault="00A74126" w:rsidP="00A74126">
            <w:pPr>
              <w:keepNext/>
              <w:keepLines/>
              <w:jc w:val="center"/>
              <w:rPr>
                <w:del w:id="4228" w:author="Steve Guest" w:date="2019-02-27T07:28:00Z"/>
                <w:szCs w:val="20"/>
              </w:rPr>
            </w:pPr>
          </w:p>
        </w:tc>
      </w:tr>
      <w:tr w:rsidR="00493B61" w:rsidRPr="007132D5" w:rsidDel="00957CDA" w14:paraId="1F1211C5" w14:textId="27D12302" w:rsidTr="00493B61">
        <w:trPr>
          <w:cantSplit/>
          <w:trHeight w:val="298"/>
          <w:jc w:val="center"/>
          <w:del w:id="4229"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55C7C6C9" w:rsidR="00A74126" w:rsidRPr="007132D5" w:rsidDel="00957CDA" w:rsidRDefault="00A74126" w:rsidP="00493B61">
            <w:pPr>
              <w:pStyle w:val="Tableheading"/>
              <w:jc w:val="center"/>
              <w:rPr>
                <w:del w:id="4230" w:author="Steve Guest" w:date="2019-02-27T07:28:00Z"/>
                <w:lang w:val="en-GB"/>
              </w:rPr>
            </w:pPr>
            <w:del w:id="4231" w:author="Steve Guest" w:date="2019-02-27T07:28:00Z">
              <w:r w:rsidRPr="007132D5" w:rsidDel="00957CDA">
                <w:rPr>
                  <w:lang w:val="en-GB"/>
                </w:rPr>
                <w:delText>4</w:delText>
              </w:r>
            </w:del>
          </w:p>
        </w:tc>
        <w:tc>
          <w:tcPr>
            <w:tcW w:w="1134" w:type="dxa"/>
            <w:tcBorders>
              <w:top w:val="single" w:sz="6" w:space="0" w:color="000000"/>
              <w:bottom w:val="single" w:sz="4" w:space="0" w:color="auto"/>
              <w:right w:val="single" w:sz="4" w:space="0" w:color="auto"/>
            </w:tcBorders>
            <w:vAlign w:val="center"/>
          </w:tcPr>
          <w:p w14:paraId="06268168" w14:textId="6C21E668" w:rsidR="00A74126" w:rsidRPr="007132D5" w:rsidDel="00957CDA" w:rsidRDefault="00A74126" w:rsidP="00493B61">
            <w:pPr>
              <w:pStyle w:val="Tabletext"/>
              <w:rPr>
                <w:del w:id="4232" w:author="Steve Guest" w:date="2019-02-27T07:28:00Z"/>
              </w:rPr>
            </w:pPr>
            <w:del w:id="4233" w:author="Steve Guest" w:date="2019-02-27T07:28:00Z">
              <w:r w:rsidRPr="007132D5" w:rsidDel="00957CDA">
                <w:delText>SS 4</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6B91185E" w:rsidR="00A74126" w:rsidRPr="007132D5" w:rsidDel="00957CDA" w:rsidRDefault="00A74126" w:rsidP="00493B61">
            <w:pPr>
              <w:pStyle w:val="Tabletext"/>
              <w:rPr>
                <w:del w:id="4234" w:author="Steve Guest" w:date="2019-02-27T07:28:00Z"/>
              </w:rPr>
            </w:pPr>
          </w:p>
        </w:tc>
        <w:tc>
          <w:tcPr>
            <w:tcW w:w="1218" w:type="dxa"/>
            <w:tcBorders>
              <w:top w:val="single" w:sz="6" w:space="0" w:color="000000"/>
              <w:left w:val="single" w:sz="4" w:space="0" w:color="auto"/>
              <w:right w:val="single" w:sz="4" w:space="0" w:color="auto"/>
            </w:tcBorders>
            <w:vAlign w:val="center"/>
          </w:tcPr>
          <w:p w14:paraId="29DEEA4D" w14:textId="3860C044" w:rsidR="00A74126" w:rsidRPr="007132D5" w:rsidDel="00957CDA" w:rsidRDefault="00A74126" w:rsidP="00493B61">
            <w:pPr>
              <w:pStyle w:val="Tabletext"/>
              <w:rPr>
                <w:del w:id="4235" w:author="Steve Guest" w:date="2019-02-27T07:28:00Z"/>
              </w:rPr>
            </w:pPr>
            <w:del w:id="4236" w:author="Steve Guest" w:date="2019-02-27T07:28:00Z">
              <w:r w:rsidRPr="007132D5" w:rsidDel="00957CDA">
                <w:delText>SS 5</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2BCBCC1" w:rsidR="00A74126" w:rsidRPr="007132D5" w:rsidDel="00957CDA" w:rsidRDefault="00A74126" w:rsidP="00493B61">
            <w:pPr>
              <w:pStyle w:val="Tabletext"/>
              <w:rPr>
                <w:del w:id="4237"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4DA21FF7" w:rsidR="00A74126" w:rsidRPr="007132D5" w:rsidDel="00957CDA" w:rsidRDefault="00A74126" w:rsidP="00493B61">
            <w:pPr>
              <w:pStyle w:val="Tabletext"/>
              <w:rPr>
                <w:del w:id="4238" w:author="Steve Guest" w:date="2019-02-27T07:28:00Z"/>
              </w:rPr>
            </w:pPr>
            <w:del w:id="4239" w:author="Steve Guest" w:date="2019-02-27T07:28:00Z">
              <w:r w:rsidRPr="007132D5" w:rsidDel="00957CDA">
                <w:delText>SS 7</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5FB11720" w:rsidR="00A74126" w:rsidRPr="007132D5" w:rsidDel="00957CDA" w:rsidRDefault="00A74126" w:rsidP="00A74126">
            <w:pPr>
              <w:keepNext/>
              <w:keepLines/>
              <w:jc w:val="center"/>
              <w:rPr>
                <w:del w:id="4240" w:author="Steve Guest" w:date="2019-02-27T07:28:00Z"/>
                <w:szCs w:val="20"/>
              </w:rPr>
            </w:pPr>
          </w:p>
        </w:tc>
      </w:tr>
      <w:tr w:rsidR="00493B61" w:rsidRPr="007132D5" w:rsidDel="00957CDA" w14:paraId="43D8ADA0" w14:textId="42894810" w:rsidTr="00493B61">
        <w:trPr>
          <w:cantSplit/>
          <w:trHeight w:val="298"/>
          <w:jc w:val="center"/>
          <w:del w:id="4241"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1D38CB49" w:rsidR="00A74126" w:rsidRPr="007132D5" w:rsidDel="00957CDA" w:rsidRDefault="00A74126" w:rsidP="00493B61">
            <w:pPr>
              <w:pStyle w:val="Tableheading"/>
              <w:jc w:val="center"/>
              <w:rPr>
                <w:del w:id="4242" w:author="Steve Guest" w:date="2019-02-27T07:28:00Z"/>
                <w:lang w:val="en-GB"/>
              </w:rPr>
            </w:pPr>
            <w:del w:id="4243" w:author="Steve Guest" w:date="2019-02-27T07:28:00Z">
              <w:r w:rsidRPr="007132D5" w:rsidDel="00957CDA">
                <w:rPr>
                  <w:lang w:val="en-GB"/>
                </w:rPr>
                <w:delText>5</w:delText>
              </w:r>
            </w:del>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26DB74E8" w:rsidR="00A74126" w:rsidRPr="007132D5" w:rsidDel="00957CDA" w:rsidRDefault="00A74126" w:rsidP="00493B61">
            <w:pPr>
              <w:pStyle w:val="Tabletext"/>
              <w:rPr>
                <w:del w:id="4244" w:author="Steve Guest" w:date="2019-02-27T07:28:00Z"/>
              </w:rPr>
            </w:pPr>
            <w:del w:id="4245" w:author="Steve Guest" w:date="2019-02-27T07:28:00Z">
              <w:r w:rsidRPr="007132D5" w:rsidDel="00957CDA">
                <w:delText>SS 5</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4C20A366" w:rsidR="00A74126" w:rsidRPr="007132D5" w:rsidDel="00957CDA" w:rsidRDefault="00A74126" w:rsidP="00493B61">
            <w:pPr>
              <w:pStyle w:val="Tabletext"/>
              <w:rPr>
                <w:del w:id="4246" w:author="Steve Guest" w:date="2019-02-27T07:28:00Z"/>
              </w:rPr>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1B2965F6" w:rsidR="00A74126" w:rsidRPr="007132D5" w:rsidDel="00957CDA" w:rsidRDefault="00A74126" w:rsidP="00493B61">
            <w:pPr>
              <w:pStyle w:val="Tabletext"/>
              <w:rPr>
                <w:del w:id="4247" w:author="Steve Guest" w:date="2019-02-27T07:28:00Z"/>
              </w:rPr>
            </w:pPr>
            <w:del w:id="4248" w:author="Steve Guest" w:date="2019-02-27T07:28:00Z">
              <w:r w:rsidRPr="007132D5" w:rsidDel="00957CDA">
                <w:delText>SS 6</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1E39430B" w:rsidR="00A74126" w:rsidRPr="007132D5" w:rsidDel="00957CDA" w:rsidRDefault="00A74126" w:rsidP="00493B61">
            <w:pPr>
              <w:pStyle w:val="Tabletext"/>
              <w:rPr>
                <w:del w:id="4249" w:author="Steve Guest" w:date="2019-02-27T07:28:00Z"/>
              </w:rPr>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15CDCB13" w:rsidR="00A74126" w:rsidRPr="007132D5" w:rsidDel="00957CDA" w:rsidRDefault="00A74126" w:rsidP="00493B61">
            <w:pPr>
              <w:pStyle w:val="Tabletext"/>
              <w:rPr>
                <w:del w:id="4250" w:author="Steve Guest" w:date="2019-02-27T07:28:00Z"/>
              </w:rPr>
            </w:pPr>
            <w:del w:id="4251" w:author="Steve Guest" w:date="2019-02-27T07:28:00Z">
              <w:r w:rsidRPr="007132D5" w:rsidDel="00957CDA">
                <w:delText>SS 8</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12F455B9" w:rsidR="00A74126" w:rsidRPr="007132D5" w:rsidDel="00957CDA" w:rsidRDefault="00A74126" w:rsidP="00A74126">
            <w:pPr>
              <w:keepNext/>
              <w:keepLines/>
              <w:jc w:val="center"/>
              <w:rPr>
                <w:del w:id="4252" w:author="Steve Guest" w:date="2019-02-27T07:28:00Z"/>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commentRangeStart w:id="4253"/>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1A9E9206" w:rsidR="00A74126" w:rsidRPr="007132D5" w:rsidRDefault="00A74126" w:rsidP="00A74126">
      <w:pPr>
        <w:pStyle w:val="BodyText"/>
      </w:pPr>
      <w:r w:rsidRPr="007132D5">
        <w:t xml:space="preserve">The classical radar multipath behaviour associated with air targets and sea surface reflections has limited application and relevance to a system designed for the detection of surface targets.  This effect </w:t>
      </w:r>
      <w:del w:id="4254" w:author="Steve Guest" w:date="2019-02-27T07:33:00Z">
        <w:r w:rsidRPr="007132D5" w:rsidDel="00957CDA">
          <w:delText xml:space="preserve">is </w:delText>
        </w:r>
      </w:del>
      <w:ins w:id="4255" w:author="Steve Guest" w:date="2019-02-27T07:33:00Z">
        <w:r w:rsidR="00957CDA">
          <w:t xml:space="preserve">may be </w:t>
        </w:r>
      </w:ins>
      <w:r w:rsidRPr="007132D5">
        <w:t xml:space="preserve">included within </w:t>
      </w:r>
      <w:del w:id="4256" w:author="Steve Guest" w:date="2019-02-27T07:33:00Z">
        <w:r w:rsidRPr="007132D5" w:rsidDel="00957CDA">
          <w:delText>CARPET and, for VTS scenarios</w:delText>
        </w:r>
      </w:del>
      <w:ins w:id="4257" w:author="Steve Guest" w:date="2019-02-27T07:33:00Z">
        <w:r w:rsidR="00957CDA">
          <w:t>modeling calculations</w:t>
        </w:r>
      </w:ins>
      <w:r w:rsidRPr="007132D5">
        <w:t xml:space="preserve">, </w:t>
      </w:r>
      <w:ins w:id="4258" w:author="Steve Guest" w:date="2019-02-27T07:34:00Z">
        <w:r w:rsidR="00957CDA">
          <w:t xml:space="preserve">which </w:t>
        </w:r>
      </w:ins>
      <w:r w:rsidRPr="007132D5">
        <w:t>result</w:t>
      </w:r>
      <w:del w:id="4259" w:author="Steve Guest" w:date="2019-02-27T07:34:00Z">
        <w:r w:rsidRPr="007132D5" w:rsidDel="00957CDA">
          <w:delText>s</w:delText>
        </w:r>
      </w:del>
      <w:r w:rsidRPr="007132D5">
        <w:t xml:space="preserve"> in shorter detection ranges than might be expected</w:t>
      </w:r>
      <w:del w:id="4260" w:author="Steve Guest" w:date="2019-02-27T07:34:00Z">
        <w:r w:rsidRPr="007132D5" w:rsidDel="00957CDA">
          <w:delText xml:space="preserve"> from free-space calculations</w:delText>
        </w:r>
      </w:del>
      <w:r w:rsidRPr="007132D5">
        <w:t>.</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957CDA" w:rsidRDefault="00A74126" w:rsidP="00957CDA">
      <w:pPr>
        <w:pStyle w:val="BodyText"/>
        <w:rPr>
          <w:b/>
          <w:color w:val="407EC9"/>
        </w:rPr>
      </w:pPr>
      <w:r w:rsidRPr="00957CDA">
        <w:rPr>
          <w:b/>
          <w:color w:val="407EC9"/>
        </w:rPr>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commentRangeEnd w:id="4253"/>
      <w:r w:rsidR="00354EEC">
        <w:rPr>
          <w:rStyle w:val="CommentReference"/>
        </w:rPr>
        <w:commentReference w:id="4253"/>
      </w:r>
    </w:p>
    <w:p w14:paraId="248B0D4C" w14:textId="77777777" w:rsidR="00A74126" w:rsidRPr="007132D5" w:rsidRDefault="00A74126" w:rsidP="002E342F">
      <w:pPr>
        <w:pStyle w:val="Heading4"/>
      </w:pPr>
      <w:bookmarkStart w:id="4261" w:name="_Toc416863257"/>
      <w:bookmarkStart w:id="4262" w:name="_Toc416863592"/>
      <w:bookmarkStart w:id="4263" w:name="_Toc416863926"/>
      <w:bookmarkStart w:id="4264" w:name="_Toc416864259"/>
      <w:bookmarkStart w:id="4265" w:name="_Toc416864593"/>
      <w:bookmarkStart w:id="4266" w:name="_Toc416864929"/>
      <w:bookmarkStart w:id="4267" w:name="_Toc416865300"/>
      <w:bookmarkStart w:id="4268" w:name="_Toc416866132"/>
      <w:bookmarkStart w:id="4269" w:name="_Toc416867129"/>
      <w:bookmarkStart w:id="4270" w:name="_Toc416867867"/>
      <w:bookmarkStart w:id="4271" w:name="_Toc416868604"/>
      <w:bookmarkStart w:id="4272" w:name="_Toc416863260"/>
      <w:bookmarkStart w:id="4273" w:name="_Toc416863595"/>
      <w:bookmarkStart w:id="4274" w:name="_Toc416863929"/>
      <w:bookmarkStart w:id="4275" w:name="_Toc416864262"/>
      <w:bookmarkStart w:id="4276" w:name="_Toc416864596"/>
      <w:bookmarkStart w:id="4277" w:name="_Toc416864932"/>
      <w:bookmarkStart w:id="4278" w:name="_Toc416865303"/>
      <w:bookmarkStart w:id="4279" w:name="_Toc416866135"/>
      <w:bookmarkStart w:id="4280" w:name="_Toc416867132"/>
      <w:bookmarkStart w:id="4281" w:name="_Toc416867870"/>
      <w:bookmarkStart w:id="4282" w:name="_Toc416868607"/>
      <w:bookmarkStart w:id="4283" w:name="_Toc416863265"/>
      <w:bookmarkStart w:id="4284" w:name="_Toc416863600"/>
      <w:bookmarkStart w:id="4285" w:name="_Toc416863934"/>
      <w:bookmarkStart w:id="4286" w:name="_Toc416864267"/>
      <w:bookmarkStart w:id="4287" w:name="_Toc416864601"/>
      <w:bookmarkStart w:id="4288" w:name="_Toc416864937"/>
      <w:bookmarkStart w:id="4289" w:name="_Toc416865308"/>
      <w:bookmarkStart w:id="4290" w:name="_Toc416866140"/>
      <w:bookmarkStart w:id="4291" w:name="_Toc416867137"/>
      <w:bookmarkStart w:id="4292" w:name="_Toc416867875"/>
      <w:bookmarkStart w:id="4293" w:name="_Toc416868612"/>
      <w:bookmarkStart w:id="4294" w:name="_Toc416863268"/>
      <w:bookmarkStart w:id="4295" w:name="_Toc416863603"/>
      <w:bookmarkStart w:id="4296" w:name="_Toc416863937"/>
      <w:bookmarkStart w:id="4297" w:name="_Toc416864270"/>
      <w:bookmarkStart w:id="4298" w:name="_Toc416864604"/>
      <w:bookmarkStart w:id="4299" w:name="_Toc416864940"/>
      <w:bookmarkStart w:id="4300" w:name="_Toc416865311"/>
      <w:bookmarkStart w:id="4301" w:name="_Toc416866143"/>
      <w:bookmarkStart w:id="4302" w:name="_Toc416867140"/>
      <w:bookmarkStart w:id="4303" w:name="_Toc416867878"/>
      <w:bookmarkStart w:id="4304" w:name="_Toc416868615"/>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r w:rsidRPr="007132D5">
        <w:t>Calculation of Radar Detection Performance</w:t>
      </w:r>
    </w:p>
    <w:p w14:paraId="0589D6E8" w14:textId="585BB201" w:rsidR="00A74126" w:rsidRPr="007132D5" w:rsidRDefault="00A74126" w:rsidP="00A74126">
      <w:pPr>
        <w:pStyle w:val="BodyText"/>
      </w:pPr>
      <w:moveFromRangeStart w:id="4305" w:author="De Voy, Michelle (KHHQ)" w:date="2019-09-25T14:25:00Z" w:name="move20313941"/>
      <w:commentRangeStart w:id="4306"/>
      <w:moveFrom w:id="4307" w:author="De Voy, Michelle (KHHQ)" w:date="2019-09-25T14:25:00Z">
        <w:r w:rsidRPr="007132D5" w:rsidDel="00B937DA">
          <w:t>The achievable target detection range is highly dependent on several factors including antenna height, target characteristics, weather and atmosp</w:t>
        </w:r>
        <w:r w:rsidR="00A64B29" w:rsidRPr="007132D5" w:rsidDel="00B937DA">
          <w:t xml:space="preserve">heric propagation conditions.  </w:t>
        </w:r>
      </w:moveFrom>
      <w:moveFromRangeEnd w:id="4305"/>
      <w:r w:rsidR="00A64B29" w:rsidRPr="007132D5">
        <w:t>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05468DFD" w:rsidR="00A74126" w:rsidRPr="007132D5" w:rsidRDefault="00A74126" w:rsidP="00A74126">
      <w:pPr>
        <w:pStyle w:val="BodyText"/>
      </w:pPr>
      <w:r w:rsidRPr="007132D5">
        <w:t xml:space="preserve">Calculation for magnetron radars can </w:t>
      </w:r>
      <w:del w:id="4308" w:author="De Voy, Michelle (KHHQ)" w:date="2019-09-25T14:20:00Z">
        <w:r w:rsidRPr="007132D5" w:rsidDel="00B937DA">
          <w:delText xml:space="preserve">be performed </w:delText>
        </w:r>
      </w:del>
      <w:r w:rsidRPr="007132D5">
        <w:t xml:space="preserve">by </w:t>
      </w:r>
      <w:del w:id="4309" w:author="De Voy, Michelle (KHHQ)" w:date="2019-09-25T14:20:00Z">
        <w:r w:rsidRPr="007132D5" w:rsidDel="00B937DA">
          <w:delText xml:space="preserve">the </w:delText>
        </w:r>
      </w:del>
      <w:ins w:id="4310" w:author="De Voy, Michelle (KHHQ)" w:date="2019-09-25T14:20:00Z">
        <w:r w:rsidR="00B937DA">
          <w:t>radar modelling.</w:t>
        </w:r>
      </w:ins>
      <w:del w:id="4311" w:author="De Voy, Michelle (KHHQ)" w:date="2019-09-25T14:20:00Z">
        <w:r w:rsidRPr="007132D5" w:rsidDel="00B937DA">
          <w:delText xml:space="preserve">CARPET program (refer to </w:delText>
        </w:r>
        <w:r w:rsidRPr="007132D5" w:rsidDel="00B937DA">
          <w:fldChar w:fldCharType="begin"/>
        </w:r>
        <w:r w:rsidRPr="007132D5" w:rsidDel="00B937DA">
          <w:delInstrText xml:space="preserve"> REF _Ref418519677 \r \h </w:delInstrText>
        </w:r>
        <w:r w:rsidRPr="007132D5" w:rsidDel="00B937DA">
          <w:fldChar w:fldCharType="separate"/>
        </w:r>
        <w:r w:rsidR="00810943" w:rsidRPr="007132D5" w:rsidDel="00B937DA">
          <w:delText>[10]</w:delText>
        </w:r>
        <w:r w:rsidRPr="007132D5" w:rsidDel="00B937DA">
          <w:fldChar w:fldCharType="end"/>
        </w:r>
        <w:r w:rsidRPr="007132D5" w:rsidDel="00B937DA">
          <w:delText>)</w:delText>
        </w:r>
        <w:r w:rsidR="00A64B29" w:rsidRPr="007132D5" w:rsidDel="00B937DA">
          <w:delText>.</w:delText>
        </w:r>
      </w:del>
    </w:p>
    <w:p w14:paraId="4F1AD032" w14:textId="33268AF7" w:rsidR="00A74126" w:rsidRPr="007132D5" w:rsidRDefault="00A74126" w:rsidP="00A74126">
      <w:pPr>
        <w:pStyle w:val="BodyText"/>
        <w:ind w:left="720"/>
      </w:pPr>
      <w:r w:rsidRPr="007132D5">
        <w:rPr>
          <w:b/>
        </w:rPr>
        <w:t>Warning:</w:t>
      </w:r>
      <w:r w:rsidRPr="007132D5">
        <w:t xml:space="preserve"> The cumulative detection </w:t>
      </w:r>
      <w:del w:id="4312" w:author="De Voy, Michelle (KHHQ)" w:date="2019-09-25T14:21:00Z">
        <w:r w:rsidRPr="007132D5" w:rsidDel="00B937DA">
          <w:delText xml:space="preserve">stated by CARPET </w:delText>
        </w:r>
      </w:del>
      <w:r w:rsidRPr="007132D5">
        <w:t>can be very misleading if used for determination of VTS detection performance.</w:t>
      </w:r>
    </w:p>
    <w:p w14:paraId="52B1FE7B" w14:textId="5E439B6E" w:rsidR="00A74126" w:rsidRPr="007132D5" w:rsidRDefault="00B937DA" w:rsidP="00A74126">
      <w:pPr>
        <w:pStyle w:val="BodyText"/>
      </w:pPr>
      <w:ins w:id="4313" w:author="De Voy, Michelle (KHHQ)" w:date="2019-09-25T14:22:00Z">
        <w:r>
          <w:t xml:space="preserve">Radar models </w:t>
        </w:r>
      </w:ins>
      <w:ins w:id="4314" w:author="De Voy, Michelle (KHHQ)" w:date="2019-09-25T14:23:00Z">
        <w:r>
          <w:t>may n</w:t>
        </w:r>
      </w:ins>
      <w:del w:id="4315" w:author="De Voy, Michelle (KHHQ)" w:date="2019-09-25T14:22:00Z">
        <w:r w:rsidR="00A74126" w:rsidRPr="007132D5" w:rsidDel="00B937DA">
          <w:delText>CARPET may n</w:delText>
        </w:r>
      </w:del>
      <w:r w:rsidR="00A74126" w:rsidRPr="007132D5">
        <w:t>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commentRangeEnd w:id="4306"/>
      <w:r w:rsidR="0093675F">
        <w:rPr>
          <w:rStyle w:val="CommentReference"/>
        </w:rPr>
        <w:commentReference w:id="4306"/>
      </w:r>
    </w:p>
    <w:p w14:paraId="13288874" w14:textId="77777777" w:rsidR="00A64B29" w:rsidRPr="007132D5" w:rsidRDefault="00A64B29">
      <w:pPr>
        <w:spacing w:after="200" w:line="276" w:lineRule="auto"/>
        <w:rPr>
          <w:b/>
          <w:bCs/>
          <w:i/>
          <w:color w:val="575756"/>
          <w:sz w:val="22"/>
          <w:u w:val="single"/>
        </w:rPr>
      </w:pPr>
      <w:bookmarkStart w:id="4316" w:name="_Ref416876332"/>
      <w:bookmarkStart w:id="4317" w:name="_Toc418521057"/>
      <w:r w:rsidRPr="007132D5">
        <w:br w:type="page"/>
      </w:r>
    </w:p>
    <w:p w14:paraId="15078137" w14:textId="77777777" w:rsidR="00A74126" w:rsidRPr="007132D5" w:rsidRDefault="00A74126" w:rsidP="00A64B29">
      <w:pPr>
        <w:pStyle w:val="Tablecaption"/>
        <w:jc w:val="center"/>
      </w:pPr>
      <w:bookmarkStart w:id="4318" w:name="_Ref445301986"/>
      <w:bookmarkStart w:id="4319" w:name="_Toc452277211"/>
      <w:r w:rsidRPr="007132D5">
        <w:t>Typical Range Performance Predictions for X-band Radar</w:t>
      </w:r>
      <w:bookmarkEnd w:id="4316"/>
      <w:bookmarkEnd w:id="4317"/>
      <w:bookmarkEnd w:id="4318"/>
      <w:bookmarkEnd w:id="4319"/>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commentRangeStart w:id="4320"/>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4C574F63" w:rsidR="00A74126" w:rsidRPr="007132D5" w:rsidRDefault="00A74126" w:rsidP="00A64B29">
            <w:pPr>
              <w:pStyle w:val="Tableheading"/>
              <w:jc w:val="center"/>
              <w:rPr>
                <w:sz w:val="18"/>
                <w:szCs w:val="18"/>
                <w:lang w:val="en-GB"/>
              </w:rPr>
            </w:pPr>
            <w:del w:id="4321" w:author="Steve Guest" w:date="2019-02-28T01:15:00Z">
              <w:r w:rsidRPr="007132D5" w:rsidDel="0093675F">
                <w:rPr>
                  <w:sz w:val="18"/>
                  <w:szCs w:val="18"/>
                  <w:lang w:val="en-GB"/>
                </w:rPr>
                <w:delText>Basic</w:delText>
              </w:r>
            </w:del>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69C90B57" w:rsidR="00A74126" w:rsidRPr="007132D5" w:rsidRDefault="00A74126" w:rsidP="00A64B29">
            <w:pPr>
              <w:pStyle w:val="Tableheading"/>
              <w:jc w:val="center"/>
              <w:rPr>
                <w:sz w:val="18"/>
                <w:szCs w:val="18"/>
                <w:lang w:val="en-GB"/>
              </w:rPr>
            </w:pPr>
            <w:del w:id="4322" w:author="Steve Guest" w:date="2019-02-28T01:15:00Z">
              <w:r w:rsidRPr="007132D5" w:rsidDel="0093675F">
                <w:rPr>
                  <w:sz w:val="18"/>
                  <w:szCs w:val="18"/>
                  <w:lang w:val="en-GB"/>
                </w:rPr>
                <w:delText>Standard</w:delText>
              </w:r>
            </w:del>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4C8D74DC" w:rsidR="00A74126" w:rsidRPr="007132D5" w:rsidRDefault="00A74126" w:rsidP="00A64B29">
            <w:pPr>
              <w:pStyle w:val="Tableheading"/>
              <w:jc w:val="center"/>
              <w:rPr>
                <w:sz w:val="18"/>
                <w:szCs w:val="18"/>
                <w:lang w:val="en-GB"/>
              </w:rPr>
            </w:pPr>
            <w:del w:id="4323" w:author="Steve Guest" w:date="2019-02-28T01:15:00Z">
              <w:r w:rsidRPr="007132D5" w:rsidDel="0093675F">
                <w:rPr>
                  <w:sz w:val="18"/>
                  <w:szCs w:val="18"/>
                  <w:lang w:val="en-GB"/>
                </w:rPr>
                <w:delText>Advanced</w:delText>
              </w:r>
            </w:del>
            <w:commentRangeEnd w:id="4320"/>
            <w:r w:rsidR="0093675F">
              <w:rPr>
                <w:rStyle w:val="CommentReference"/>
                <w:b w:val="0"/>
                <w:color w:val="auto"/>
              </w:rPr>
              <w:commentReference w:id="4320"/>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4324" w:name="_Ref416876337"/>
      <w:r w:rsidRPr="007132D5">
        <w:br w:type="page"/>
      </w:r>
    </w:p>
    <w:p w14:paraId="5308DA4A" w14:textId="77777777" w:rsidR="00A74126" w:rsidRPr="007132D5" w:rsidRDefault="00A74126" w:rsidP="00A64B29">
      <w:pPr>
        <w:pStyle w:val="Tablecaption"/>
        <w:jc w:val="center"/>
      </w:pPr>
      <w:bookmarkStart w:id="4325" w:name="_Toc418521058"/>
      <w:bookmarkStart w:id="4326" w:name="_Toc452277212"/>
      <w:r w:rsidRPr="007132D5">
        <w:t>Typical Range Performance Predictions for S-Band Radar</w:t>
      </w:r>
      <w:bookmarkEnd w:id="4324"/>
      <w:bookmarkEnd w:id="4325"/>
      <w:bookmarkEnd w:id="4326"/>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6177F396" w:rsidR="00A74126" w:rsidRPr="007132D5" w:rsidRDefault="00A74126" w:rsidP="00A64B29">
            <w:pPr>
              <w:pStyle w:val="Tableheading"/>
              <w:jc w:val="center"/>
              <w:rPr>
                <w:lang w:val="en-GB"/>
              </w:rPr>
            </w:pPr>
            <w:del w:id="4327" w:author="Steve Guest" w:date="2019-02-28T01:16:00Z">
              <w:r w:rsidRPr="007132D5" w:rsidDel="0093675F">
                <w:rPr>
                  <w:lang w:val="en-GB"/>
                </w:rPr>
                <w:delText>Standard</w:delText>
              </w:r>
            </w:del>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4328" w:author="tkmts-c" w:date="2018-10-02T19:44:00Z"/>
          <w:lang w:eastAsia="en-GB"/>
        </w:rPr>
      </w:pPr>
    </w:p>
    <w:p w14:paraId="19D2ECA9" w14:textId="77777777" w:rsidR="00664DB9" w:rsidRPr="007132D5" w:rsidRDefault="00664DB9" w:rsidP="00664DB9">
      <w:pPr>
        <w:pStyle w:val="Tablecaption"/>
        <w:jc w:val="center"/>
        <w:rPr>
          <w:ins w:id="4329" w:author="tkmts-c" w:date="2018-10-02T19:45:00Z"/>
        </w:rPr>
      </w:pPr>
      <w:ins w:id="4330"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4331" w:author="tkmts-c" w:date="2018-10-02T19:44:00Z"/>
          <w:lang w:eastAsia="ja-JP"/>
        </w:rPr>
        <w:pPrChange w:id="4332" w:author="tkmts-c" w:date="2018-10-02T19:45:00Z">
          <w:pPr>
            <w:pStyle w:val="BodyText"/>
          </w:pPr>
        </w:pPrChange>
      </w:pPr>
      <w:ins w:id="4333"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5FD4C379" w:rsidR="00A74126" w:rsidRPr="007132D5" w:rsidDel="00354EEC" w:rsidRDefault="00A74126" w:rsidP="00A74126">
      <w:pPr>
        <w:pStyle w:val="BodyText"/>
        <w:rPr>
          <w:del w:id="4334" w:author="Steve Guest" w:date="2019-02-27T07:55:00Z"/>
        </w:rPr>
      </w:pPr>
      <w:del w:id="4335" w:author="Steve Guest" w:date="2019-02-27T07:55:00Z">
        <w:r w:rsidRPr="007132D5" w:rsidDel="00354EEC">
          <w:delText>Ku and Ka band performance indications are not provided due to the limited use of them for VTS.  Supplier information may be used for comparative purposes.</w:delText>
        </w:r>
      </w:del>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commentRangeStart w:id="4336"/>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eastAsia="en-GB"/>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4337" w:name="_Toc418521077"/>
      <w:bookmarkStart w:id="4338" w:name="_Toc445390296"/>
      <w:r w:rsidRPr="007132D5">
        <w:t>Coverage diagram, in normal atmosphere (left) and including an evaporation duct (right).</w:t>
      </w:r>
      <w:bookmarkEnd w:id="4337"/>
      <w:bookmarkEnd w:id="4338"/>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4pt;height:155.85pt" o:ole="" fillcolor="window">
            <v:imagedata r:id="rId38" o:title="" croptop="5573f" cropbottom="507f" cropleft="421f" cropright="702f"/>
          </v:shape>
          <o:OLEObject Type="Embed" ProgID="MSPhotoEd.3" ShapeID="_x0000_i1026" DrawAspect="Content" ObjectID="_1631429246" r:id="rId39"/>
        </w:object>
      </w:r>
    </w:p>
    <w:p w14:paraId="7DD9C252" w14:textId="77777777" w:rsidR="00A74126" w:rsidRPr="007132D5" w:rsidRDefault="00A74126" w:rsidP="00FE2DDA">
      <w:pPr>
        <w:pStyle w:val="Figurecaption"/>
        <w:jc w:val="center"/>
      </w:pPr>
      <w:bookmarkStart w:id="4339" w:name="_Ref224659348"/>
      <w:bookmarkStart w:id="4340" w:name="_Toc418521078"/>
      <w:bookmarkStart w:id="4341" w:name="_Toc445390297"/>
      <w:r w:rsidRPr="007132D5">
        <w:t>Example of simulated radar coverage in surface based + evaporation ducting conditions</w:t>
      </w:r>
      <w:bookmarkEnd w:id="4339"/>
      <w:bookmarkEnd w:id="4340"/>
      <w:bookmarkEnd w:id="4341"/>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eastAsia="en-GB"/>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4342" w:name="_Toc418521079"/>
      <w:bookmarkStart w:id="4343" w:name="_Toc445390298"/>
      <w:r w:rsidRPr="007132D5">
        <w:t>Coverage diagram, elevated duct</w:t>
      </w:r>
      <w:bookmarkEnd w:id="4342"/>
      <w:bookmarkEnd w:id="4343"/>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eastAsia="en-GB"/>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4344" w:name="_Toc418521080"/>
      <w:bookmarkStart w:id="4345" w:name="_Toc445390299"/>
      <w:r w:rsidRPr="007132D5">
        <w:t>Coverage diagram based on a measured condition at a coastline adjacent to hot flat deserts.</w:t>
      </w:r>
      <w:bookmarkEnd w:id="4344"/>
      <w:bookmarkEnd w:id="4345"/>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eastAsia="en-GB"/>
        </w:rPr>
        <mc:AlternateContent>
          <mc:Choice Requires="wps">
            <w:drawing>
              <wp:anchor distT="0" distB="0" distL="114300" distR="114300" simplePos="0" relativeHeight="251659264"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925C3E" w:rsidRDefault="00925C3E" w:rsidP="00A74126">
                            <w:r>
                              <w:t>Eddy (yellow)</w:t>
                            </w:r>
                          </w:p>
                          <w:p w14:paraId="02599D53" w14:textId="77777777" w:rsidR="00925C3E" w:rsidRDefault="00925C3E"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E69228"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14:paraId="203DEA7E" w14:textId="77777777" w:rsidR="00925C3E" w:rsidRDefault="00925C3E" w:rsidP="00A74126">
                      <w:r>
                        <w:t>Eddy (yellow)</w:t>
                      </w:r>
                    </w:p>
                    <w:p w14:paraId="02599D53" w14:textId="77777777" w:rsidR="00925C3E" w:rsidRDefault="00925C3E" w:rsidP="00A74126">
                      <w:r>
                        <w:t>History (red)</w:t>
                      </w:r>
                    </w:p>
                  </w:txbxContent>
                </v:textbox>
              </v:shape>
            </w:pict>
          </mc:Fallback>
        </mc:AlternateContent>
      </w:r>
      <w:r w:rsidRPr="007132D5">
        <w:rPr>
          <w:noProof/>
          <w:lang w:eastAsia="en-GB"/>
        </w:rPr>
        <mc:AlternateContent>
          <mc:Choice Requires="wps">
            <w:drawing>
              <wp:anchor distT="0" distB="0" distL="114300" distR="114300" simplePos="0" relativeHeight="251657216"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79751" id="_x0000_s1027" type="#_x0000_t47" style="position:absolute;left:0;text-align:left;margin-left:73.8pt;margin-top:63.9pt;width:90.2pt;height: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v:textbox>
              </v:shape>
            </w:pict>
          </mc:Fallback>
        </mc:AlternateContent>
      </w:r>
      <w:r w:rsidRPr="007132D5">
        <w:rPr>
          <w:noProof/>
          <w:lang w:eastAsia="en-GB"/>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2">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4346" w:name="_Ref351635768"/>
      <w:bookmarkStart w:id="4347" w:name="_Toc418521081"/>
      <w:bookmarkStart w:id="4348" w:name="_Toc445390300"/>
      <w:r w:rsidRPr="007132D5">
        <w:t>One hour of recordings with trials (snail tracks) shown in red.</w:t>
      </w:r>
      <w:bookmarkEnd w:id="4346"/>
      <w:bookmarkEnd w:id="4347"/>
      <w:bookmarkEnd w:id="4348"/>
      <w:commentRangeEnd w:id="4336"/>
      <w:r w:rsidR="0093675F">
        <w:rPr>
          <w:rStyle w:val="CommentReference"/>
          <w:b w:val="0"/>
          <w:bCs w:val="0"/>
          <w:i w:val="0"/>
          <w:color w:val="auto"/>
          <w:u w:val="none"/>
        </w:rPr>
        <w:commentReference w:id="4336"/>
      </w:r>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5B17E190" w:rsidR="00A74126" w:rsidRPr="007132D5" w:rsidDel="00AA4DC4" w:rsidRDefault="00A74126" w:rsidP="00551925">
      <w:pPr>
        <w:pStyle w:val="Heading3"/>
        <w:rPr>
          <w:del w:id="4349" w:author="De Voy, Michelle (KHHQ)" w:date="2019-09-26T09:42:00Z"/>
        </w:rPr>
      </w:pPr>
      <w:bookmarkStart w:id="4350" w:name="_Toc418521443"/>
      <w:bookmarkStart w:id="4351" w:name="_Toc418597402"/>
      <w:bookmarkStart w:id="4352" w:name="_Toc452277005"/>
      <w:del w:id="4353" w:author="De Voy, Michelle (KHHQ)" w:date="2019-09-26T09:42:00Z">
        <w:r w:rsidRPr="007132D5" w:rsidDel="00AA4DC4">
          <w:delText>Target Separation and Target Accuracy</w:delText>
        </w:r>
        <w:bookmarkEnd w:id="4350"/>
        <w:bookmarkEnd w:id="4351"/>
        <w:bookmarkEnd w:id="4352"/>
      </w:del>
    </w:p>
    <w:p w14:paraId="2B67429B" w14:textId="692AC55F" w:rsidR="00A74126" w:rsidRPr="007132D5" w:rsidDel="00AA4DC4" w:rsidRDefault="00A74126" w:rsidP="00A74126">
      <w:pPr>
        <w:pStyle w:val="BodyText"/>
        <w:rPr>
          <w:del w:id="4354" w:author="De Voy, Michelle (KHHQ)" w:date="2019-09-26T09:42:00Z"/>
        </w:rPr>
      </w:pPr>
      <w:del w:id="4355" w:author="De Voy, Michelle (KHHQ)" w:date="2019-09-26T09:42:00Z">
        <w:r w:rsidRPr="007132D5" w:rsidDel="00AA4DC4">
          <w:delText>Target separation (</w:delText>
        </w:r>
      </w:del>
      <w:del w:id="4356" w:author="De Voy, Michelle (KHHQ)" w:date="2019-09-25T14:49:00Z">
        <w:r w:rsidRPr="007132D5" w:rsidDel="001D0513">
          <w:delText>sometimes referred to as</w:delText>
        </w:r>
      </w:del>
      <w:del w:id="4357" w:author="De Voy, Michelle (KHHQ)" w:date="2019-09-26T09:42:00Z">
        <w:r w:rsidRPr="007132D5" w:rsidDel="00AA4DC4">
          <w:delText xml:space="preserve"> discrimination) </w:delText>
        </w:r>
      </w:del>
      <w:del w:id="4358" w:author="De Voy, Michelle (KHHQ)" w:date="2019-09-25T14:49:00Z">
        <w:r w:rsidRPr="007132D5" w:rsidDel="001D0513">
          <w:delText xml:space="preserve">requirements </w:delText>
        </w:r>
      </w:del>
      <w:del w:id="4359" w:author="De Voy, Michelle (KHHQ)" w:date="2019-09-26T09:42:00Z">
        <w:r w:rsidRPr="007132D5" w:rsidDel="00AA4DC4">
          <w:delText>and target accuracy requirements should be considered separately.</w:delText>
        </w:r>
      </w:del>
    </w:p>
    <w:p w14:paraId="3372EC48" w14:textId="28E2C2ED" w:rsidR="00A74126" w:rsidRPr="007132D5" w:rsidDel="00AA4DC4" w:rsidRDefault="00A74126" w:rsidP="00FE2DDA">
      <w:pPr>
        <w:pStyle w:val="Heading4"/>
        <w:rPr>
          <w:del w:id="4360" w:author="De Voy, Michelle (KHHQ)" w:date="2019-09-26T09:42:00Z"/>
        </w:rPr>
      </w:pPr>
      <w:del w:id="4361" w:author="De Voy, Michelle (KHHQ)" w:date="2019-09-26T09:42:00Z">
        <w:r w:rsidRPr="007132D5" w:rsidDel="00AA4DC4">
          <w:delText>Target Separation</w:delText>
        </w:r>
      </w:del>
    </w:p>
    <w:p w14:paraId="5ADF53EE" w14:textId="68B59C4D" w:rsidR="00A74126" w:rsidRPr="007132D5" w:rsidDel="00AA4DC4" w:rsidRDefault="00A74126" w:rsidP="00A74126">
      <w:pPr>
        <w:pStyle w:val="BodyText"/>
        <w:rPr>
          <w:del w:id="4362" w:author="De Voy, Michelle (KHHQ)" w:date="2019-09-26T09:42:00Z"/>
          <w:moveFrom w:id="4363" w:author="De Voy, Michelle (KHHQ)" w:date="2019-09-25T15:03:00Z"/>
        </w:rPr>
      </w:pPr>
      <w:moveFromRangeStart w:id="4364" w:author="De Voy, Michelle (KHHQ)" w:date="2019-09-25T15:03:00Z" w:name="move20316219"/>
      <w:moveFrom w:id="4365" w:author="De Voy, Michelle (KHHQ)" w:date="2019-09-25T15:03:00Z">
        <w:del w:id="4366" w:author="De Voy, Michelle (KHHQ)" w:date="2019-09-26T09:42:00Z">
          <w:r w:rsidRPr="007132D5" w:rsidDel="00AA4DC4">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From>
    </w:p>
    <w:moveFromRangeEnd w:id="4364"/>
    <w:p w14:paraId="44A3C021" w14:textId="26E8BE57" w:rsidR="00A74126" w:rsidRPr="007132D5" w:rsidDel="00AA4DC4" w:rsidRDefault="00A74126" w:rsidP="00A74126">
      <w:pPr>
        <w:pStyle w:val="BodyText"/>
        <w:rPr>
          <w:del w:id="4367" w:author="De Voy, Michelle (KHHQ)" w:date="2019-09-26T09:42:00Z"/>
        </w:rPr>
      </w:pPr>
      <w:del w:id="4368" w:author="De Voy, Michelle (KHHQ)" w:date="2019-09-25T15:01:00Z">
        <w:r w:rsidRPr="007132D5" w:rsidDel="000E6CBA">
          <w:delText>The system should be designed in such a way that t</w:delText>
        </w:r>
      </w:del>
      <w:del w:id="4369" w:author="De Voy, Michelle (KHHQ)" w:date="2019-09-26T09:42:00Z">
        <w:r w:rsidRPr="007132D5" w:rsidDel="00AA4DC4">
          <w:delText xml:space="preserve">he required </w:delText>
        </w:r>
      </w:del>
      <w:del w:id="4370" w:author="De Voy, Michelle (KHHQ)" w:date="2019-09-25T15:01:00Z">
        <w:r w:rsidRPr="007132D5" w:rsidDel="000E6CBA">
          <w:delText>radar</w:delText>
        </w:r>
      </w:del>
      <w:del w:id="4371" w:author="De Voy, Michelle (KHHQ)" w:date="2019-09-26T09:42:00Z">
        <w:r w:rsidRPr="007132D5" w:rsidDel="00AA4DC4">
          <w:delText xml:space="preserve"> separation</w:delText>
        </w:r>
      </w:del>
      <w:del w:id="4372" w:author="De Voy, Michelle (KHHQ)" w:date="2019-09-25T15:02:00Z">
        <w:r w:rsidRPr="007132D5" w:rsidDel="000E6CBA">
          <w:delText>s</w:delText>
        </w:r>
      </w:del>
      <w:del w:id="4373" w:author="De Voy, Michelle (KHHQ)" w:date="2019-09-26T09:42:00Z">
        <w:r w:rsidRPr="007132D5" w:rsidDel="00AA4DC4">
          <w:delText xml:space="preserve"> based on risk assessment</w:delText>
        </w:r>
      </w:del>
      <w:del w:id="4374" w:author="De Voy, Michelle (KHHQ)" w:date="2019-09-25T15:02:00Z">
        <w:r w:rsidRPr="007132D5" w:rsidDel="000E6CBA">
          <w:delText>s</w:delText>
        </w:r>
      </w:del>
      <w:del w:id="4375" w:author="De Voy, Michelle (KHHQ)" w:date="2019-09-26T09:42:00Z">
        <w:r w:rsidRPr="007132D5" w:rsidDel="00AA4DC4">
          <w:delText xml:space="preserve"> </w:delText>
        </w:r>
      </w:del>
      <w:del w:id="4376" w:author="De Voy, Michelle (KHHQ)" w:date="2019-09-25T15:02:00Z">
        <w:r w:rsidRPr="007132D5" w:rsidDel="000E6CBA">
          <w:delText xml:space="preserve">can be achieved </w:delText>
        </w:r>
      </w:del>
      <w:del w:id="4377" w:author="De Voy, Michelle (KHHQ)" w:date="2019-09-25T15:05:00Z">
        <w:r w:rsidRPr="007132D5" w:rsidDel="000E6CBA">
          <w:delText>in the identified area(s)</w:delText>
        </w:r>
      </w:del>
      <w:del w:id="4378" w:author="De Voy, Michelle (KHHQ)" w:date="2019-09-25T15:02:00Z">
        <w:r w:rsidRPr="007132D5" w:rsidDel="000E6CBA">
          <w:delText xml:space="preserve"> covered by the VTS service</w:delText>
        </w:r>
      </w:del>
      <w:del w:id="4379" w:author="De Voy, Michelle (KHHQ)" w:date="2019-09-25T15:05:00Z">
        <w:r w:rsidRPr="007132D5" w:rsidDel="000E6CBA">
          <w:delText xml:space="preserve">.  </w:delText>
        </w:r>
      </w:del>
      <w:del w:id="4380" w:author="De Voy, Michelle (KHHQ)" w:date="2019-09-26T09:42:00Z">
        <w:r w:rsidRPr="007132D5" w:rsidDel="00AA4DC4">
          <w:delTex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delText>
        </w:r>
      </w:del>
    </w:p>
    <w:p w14:paraId="590E96B1" w14:textId="578C5557" w:rsidR="00A74126" w:rsidRPr="007132D5" w:rsidDel="0013195C" w:rsidRDefault="00A74126" w:rsidP="00A74126">
      <w:pPr>
        <w:pStyle w:val="BodyText"/>
        <w:rPr>
          <w:del w:id="4381" w:author="De Voy, Michelle (KHHQ)" w:date="2019-09-25T15:54:00Z"/>
        </w:rPr>
      </w:pPr>
      <w:del w:id="4382" w:author="De Voy, Michelle (KHHQ)" w:date="2019-09-25T15:54:00Z">
        <w:r w:rsidRPr="007132D5" w:rsidDel="0013195C">
          <w:delTex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delText>
        </w:r>
      </w:del>
    </w:p>
    <w:p w14:paraId="1FB7E2F0" w14:textId="2A3EED2A" w:rsidR="00A74126" w:rsidRPr="007132D5" w:rsidDel="0013195C" w:rsidRDefault="00A74126" w:rsidP="00A74126">
      <w:pPr>
        <w:pStyle w:val="BodyText"/>
        <w:rPr>
          <w:del w:id="4383" w:author="De Voy, Michelle (KHHQ)" w:date="2019-09-25T15:54:00Z"/>
        </w:rPr>
      </w:pPr>
      <w:del w:id="4384" w:author="De Voy, Michelle (KHHQ)" w:date="2019-09-25T15:54:00Z">
        <w:r w:rsidRPr="007132D5" w:rsidDel="0013195C">
          <w:delText>For the extraction and tracking process more separation is needed, typically double spacing of th</w:delText>
        </w:r>
        <w:r w:rsidR="00FE2DDA" w:rsidRPr="007132D5" w:rsidDel="0013195C">
          <w:delText>at achieved at the -6dB points.</w:delText>
        </w:r>
      </w:del>
    </w:p>
    <w:p w14:paraId="6C89D479" w14:textId="4A4193D3" w:rsidR="00A74126" w:rsidRPr="007132D5" w:rsidDel="0013195C" w:rsidRDefault="00A74126" w:rsidP="00A74126">
      <w:pPr>
        <w:pStyle w:val="BodyText"/>
        <w:rPr>
          <w:del w:id="4385" w:author="De Voy, Michelle (KHHQ)" w:date="2019-09-25T15:54:00Z"/>
        </w:rPr>
      </w:pPr>
      <w:del w:id="4386" w:author="De Voy, Michelle (KHHQ)" w:date="2019-09-25T15:54:00Z">
        <w:r w:rsidRPr="007132D5" w:rsidDel="0013195C">
          <w:delTex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delText>
        </w:r>
      </w:del>
    </w:p>
    <w:p w14:paraId="1F8DF525" w14:textId="674D0ABF" w:rsidR="000E6CBA" w:rsidRPr="007132D5" w:rsidDel="0013195C" w:rsidRDefault="00A74126" w:rsidP="000E6CBA">
      <w:pPr>
        <w:pStyle w:val="BodyText"/>
        <w:rPr>
          <w:del w:id="4387" w:author="De Voy, Michelle (KHHQ)" w:date="2019-09-25T15:55:00Z"/>
          <w:moveTo w:id="4388" w:author="De Voy, Michelle (KHHQ)" w:date="2019-09-25T15:03:00Z"/>
        </w:rPr>
      </w:pPr>
      <w:del w:id="4389" w:author="De Voy, Michelle (KHHQ)" w:date="2019-09-26T09:42:00Z">
        <w:r w:rsidRPr="007132D5" w:rsidDel="00AA4DC4">
          <w:delText>Typically, target separation is achieved by a combination of range and azimuth (and Doppler, when available). The following sections assume separation is achieved individually in each of these dimensions.</w:delText>
        </w:r>
      </w:del>
      <w:moveToRangeStart w:id="4390" w:author="De Voy, Michelle (KHHQ)" w:date="2019-09-25T15:03:00Z" w:name="move20316219"/>
      <w:moveTo w:id="4391" w:author="De Voy, Michelle (KHHQ)" w:date="2019-09-25T15:03:00Z">
        <w:del w:id="4392" w:author="De Voy, Michelle (KHHQ)" w:date="2019-09-25T15:55:00Z">
          <w:r w:rsidR="000E6CBA" w:rsidRPr="007132D5" w:rsidDel="0013195C">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To>
    </w:p>
    <w:moveToRangeEnd w:id="4390"/>
    <w:p w14:paraId="5F681D20" w14:textId="11A22BDD" w:rsidR="000E6CBA" w:rsidRPr="007132D5" w:rsidDel="00AA4DC4" w:rsidRDefault="000E6CBA" w:rsidP="00A74126">
      <w:pPr>
        <w:pStyle w:val="BodyText"/>
        <w:rPr>
          <w:del w:id="4393" w:author="De Voy, Michelle (KHHQ)" w:date="2019-09-26T09:42:00Z"/>
        </w:rPr>
      </w:pPr>
    </w:p>
    <w:p w14:paraId="3510BF5B" w14:textId="725BA31D" w:rsidR="00FE2DDA" w:rsidRPr="007132D5" w:rsidDel="00AA4DC4" w:rsidRDefault="00FE2DDA">
      <w:pPr>
        <w:spacing w:after="200" w:line="276" w:lineRule="auto"/>
        <w:rPr>
          <w:del w:id="4394" w:author="De Voy, Michelle (KHHQ)" w:date="2019-09-26T09:42:00Z"/>
          <w:b/>
          <w:color w:val="407EC9"/>
          <w:sz w:val="22"/>
        </w:rPr>
      </w:pPr>
      <w:del w:id="4395" w:author="De Voy, Michelle (KHHQ)" w:date="2019-09-26T09:42:00Z">
        <w:r w:rsidRPr="007132D5" w:rsidDel="00AA4DC4">
          <w:rPr>
            <w:b/>
            <w:color w:val="407EC9"/>
          </w:rPr>
          <w:br w:type="page"/>
        </w:r>
      </w:del>
    </w:p>
    <w:p w14:paraId="5E89DDA6" w14:textId="10744722" w:rsidR="00A74126" w:rsidRPr="007132D5" w:rsidDel="00AA4DC4" w:rsidRDefault="00A74126" w:rsidP="00FE2DDA">
      <w:pPr>
        <w:pStyle w:val="BodyText"/>
        <w:rPr>
          <w:del w:id="4396" w:author="De Voy, Michelle (KHHQ)" w:date="2019-09-26T09:42:00Z"/>
          <w:b/>
        </w:rPr>
      </w:pPr>
      <w:del w:id="4397" w:author="De Voy, Michelle (KHHQ)" w:date="2019-09-26T09:42:00Z">
        <w:r w:rsidRPr="007132D5" w:rsidDel="00AA4DC4">
          <w:rPr>
            <w:b/>
            <w:color w:val="407EC9"/>
          </w:rPr>
          <w:delText>Range Separation for Small Point Targets</w:delText>
        </w:r>
      </w:del>
    </w:p>
    <w:p w14:paraId="6A09101B" w14:textId="6DC55848" w:rsidR="00A74126" w:rsidRPr="007132D5" w:rsidDel="00AA4DC4" w:rsidRDefault="00A74126" w:rsidP="00A74126">
      <w:pPr>
        <w:pStyle w:val="BodyText"/>
        <w:rPr>
          <w:del w:id="4398" w:author="De Voy, Michelle (KHHQ)" w:date="2019-09-26T09:42:00Z"/>
        </w:rPr>
      </w:pPr>
      <w:commentRangeStart w:id="4399"/>
      <w:del w:id="4400" w:author="De Voy, Michelle (KHHQ)" w:date="2019-09-26T09:42:00Z">
        <w:r w:rsidRPr="007132D5" w:rsidDel="00AA4DC4">
          <w:delText>The range separation is, for traditional magnetron radars, linked to the transmitted pulse length, see</w:delText>
        </w:r>
        <w:r w:rsidR="00D9187F" w:rsidRPr="007132D5" w:rsidDel="00AA4DC4">
          <w:delText xml:space="preserve"> </w:delText>
        </w:r>
        <w:r w:rsidR="00D9187F" w:rsidRPr="007132D5" w:rsidDel="00AA4DC4">
          <w:fldChar w:fldCharType="begin"/>
        </w:r>
        <w:r w:rsidR="00D9187F" w:rsidRPr="007132D5" w:rsidDel="00AA4DC4">
          <w:delInstrText xml:space="preserve"> REF _Ref224700311 \r \h </w:delInstrText>
        </w:r>
        <w:r w:rsidR="00D9187F" w:rsidRPr="007132D5" w:rsidDel="00AA4DC4">
          <w:fldChar w:fldCharType="separate"/>
        </w:r>
        <w:r w:rsidR="00810943" w:rsidRPr="007132D5" w:rsidDel="00AA4DC4">
          <w:delText>Table 15</w:delText>
        </w:r>
        <w:r w:rsidR="00D9187F" w:rsidRPr="007132D5" w:rsidDel="00AA4DC4">
          <w:fldChar w:fldCharType="end"/>
        </w:r>
        <w:r w:rsidRPr="007132D5" w:rsidDel="00AA4DC4">
          <w:delText xml:space="preserve">. </w:delText>
        </w:r>
        <w:r w:rsidR="00D9187F" w:rsidRPr="007132D5" w:rsidDel="00AA4DC4">
          <w:delText xml:space="preserve"> </w:delText>
        </w:r>
        <w:r w:rsidRPr="007132D5" w:rsidDel="00AA4DC4">
          <w:delText>Substantially better range separation may be achieved by pulse compression radars</w:delText>
        </w:r>
      </w:del>
      <w:del w:id="4401" w:author="De Voy, Michelle (KHHQ)" w:date="2019-09-26T08:35:00Z">
        <w:r w:rsidRPr="007132D5" w:rsidDel="00925C3E">
          <w:rPr>
            <w:rStyle w:val="FootnoteReference"/>
          </w:rPr>
          <w:footnoteReference w:id="2"/>
        </w:r>
      </w:del>
      <w:del w:id="4404" w:author="De Voy, Michelle (KHHQ)" w:date="2019-09-26T09:42:00Z">
        <w:r w:rsidRPr="007132D5" w:rsidDel="00AA4DC4">
          <w:delText>.</w:delText>
        </w:r>
      </w:del>
    </w:p>
    <w:p w14:paraId="78BBBDBD" w14:textId="46D8C030" w:rsidR="00A74126" w:rsidRPr="007132D5" w:rsidDel="00AA4DC4" w:rsidRDefault="00A74126" w:rsidP="00FE2DDA">
      <w:pPr>
        <w:pStyle w:val="Tablecaption"/>
        <w:jc w:val="center"/>
        <w:rPr>
          <w:del w:id="4405" w:author="De Voy, Michelle (KHHQ)" w:date="2019-09-26T09:42:00Z"/>
        </w:rPr>
      </w:pPr>
      <w:bookmarkStart w:id="4406" w:name="_Ref224700311"/>
      <w:bookmarkStart w:id="4407" w:name="_Toc418521059"/>
      <w:bookmarkStart w:id="4408" w:name="_Toc452277213"/>
      <w:del w:id="4409" w:author="De Voy, Michelle (KHHQ)" w:date="2019-09-26T09:42:00Z">
        <w:r w:rsidRPr="007132D5" w:rsidDel="00AA4DC4">
          <w:delText>Typical Range Separation</w:delText>
        </w:r>
        <w:bookmarkEnd w:id="4406"/>
        <w:bookmarkEnd w:id="4407"/>
        <w:bookmarkEnd w:id="4408"/>
      </w:del>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rsidDel="00AA4DC4" w14:paraId="00E0668E" w14:textId="4E32D405" w:rsidTr="00D9187F">
        <w:trPr>
          <w:trHeight w:val="456"/>
          <w:jc w:val="center"/>
          <w:del w:id="4410"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0451B8FF" w:rsidR="00A74126" w:rsidRPr="007132D5" w:rsidDel="00AA4DC4" w:rsidRDefault="00A74126" w:rsidP="00FE2DDA">
            <w:pPr>
              <w:pStyle w:val="Tableheading"/>
              <w:jc w:val="center"/>
              <w:rPr>
                <w:del w:id="4411" w:author="De Voy, Michelle (KHHQ)" w:date="2019-09-26T09:42:00Z"/>
                <w:lang w:val="en-GB"/>
              </w:rPr>
            </w:pPr>
            <w:del w:id="4412" w:author="De Voy, Michelle (KHHQ)" w:date="2019-09-26T09:42:00Z">
              <w:r w:rsidRPr="007132D5" w:rsidDel="00AA4DC4">
                <w:rPr>
                  <w:lang w:val="en-GB"/>
                </w:rPr>
                <w:delText>Typical Range Separation of Small Point Targets [m]</w:delText>
              </w:r>
            </w:del>
          </w:p>
        </w:tc>
      </w:tr>
      <w:tr w:rsidR="00D9187F" w:rsidRPr="007132D5" w:rsidDel="00AA4DC4" w14:paraId="3AE5F0AD" w14:textId="69F5B1BB" w:rsidTr="00D9187F">
        <w:trPr>
          <w:trHeight w:val="517"/>
          <w:jc w:val="center"/>
          <w:del w:id="4413"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0EFCA54D" w:rsidR="00A74126" w:rsidRPr="007132D5" w:rsidDel="00AA4DC4" w:rsidRDefault="00A74126" w:rsidP="00FE2DDA">
            <w:pPr>
              <w:pStyle w:val="Tableheading"/>
              <w:jc w:val="center"/>
              <w:rPr>
                <w:del w:id="4414"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0D5E3A84" w:rsidR="00A74126" w:rsidRPr="007132D5" w:rsidDel="00AA4DC4" w:rsidRDefault="00A74126" w:rsidP="00FE2DDA">
            <w:pPr>
              <w:pStyle w:val="Tableheading"/>
              <w:jc w:val="center"/>
              <w:rPr>
                <w:del w:id="4415" w:author="De Voy, Michelle (KHHQ)" w:date="2019-09-26T09:42:00Z"/>
                <w:lang w:val="en-GB"/>
              </w:rPr>
            </w:pPr>
            <w:del w:id="4416"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2F78EA0" w:rsidR="00A74126" w:rsidRPr="007132D5" w:rsidDel="00AA4DC4" w:rsidRDefault="00A74126" w:rsidP="00FE2DDA">
            <w:pPr>
              <w:pStyle w:val="Tableheading"/>
              <w:jc w:val="center"/>
              <w:rPr>
                <w:del w:id="4417" w:author="De Voy, Michelle (KHHQ)" w:date="2019-09-26T09:42:00Z"/>
                <w:lang w:val="en-GB"/>
              </w:rPr>
            </w:pPr>
            <w:del w:id="4418" w:author="De Voy, Michelle (KHHQ)" w:date="2019-09-26T09:42:00Z">
              <w:r w:rsidRPr="007132D5" w:rsidDel="00AA4DC4">
                <w:rPr>
                  <w:lang w:val="en-GB"/>
                </w:rPr>
                <w:delText>Standard</w:delText>
              </w:r>
            </w:del>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6D156CA4" w:rsidR="00A74126" w:rsidRPr="007132D5" w:rsidDel="00AA4DC4" w:rsidRDefault="00A74126" w:rsidP="00FE2DDA">
            <w:pPr>
              <w:pStyle w:val="Tableheading"/>
              <w:jc w:val="center"/>
              <w:rPr>
                <w:del w:id="4419" w:author="De Voy, Michelle (KHHQ)" w:date="2019-09-26T09:42:00Z"/>
                <w:lang w:val="en-GB"/>
              </w:rPr>
            </w:pPr>
            <w:del w:id="4420" w:author="De Voy, Michelle (KHHQ)" w:date="2019-09-26T09:42:00Z">
              <w:r w:rsidRPr="007132D5" w:rsidDel="00AA4DC4">
                <w:rPr>
                  <w:lang w:val="en-GB"/>
                </w:rPr>
                <w:delText>Advanced</w:delText>
              </w:r>
            </w:del>
          </w:p>
        </w:tc>
      </w:tr>
      <w:tr w:rsidR="00D9187F" w:rsidRPr="007132D5" w:rsidDel="00AA4DC4" w14:paraId="19BF8A3D" w14:textId="4629BCFA" w:rsidTr="00D9187F">
        <w:trPr>
          <w:trHeight w:val="515"/>
          <w:jc w:val="center"/>
          <w:del w:id="4421"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11B05157" w:rsidR="00A74126" w:rsidRPr="007132D5" w:rsidDel="00AA4DC4" w:rsidRDefault="00A74126" w:rsidP="00FE2DDA">
            <w:pPr>
              <w:pStyle w:val="Tableheading"/>
              <w:jc w:val="center"/>
              <w:rPr>
                <w:del w:id="4422"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342D3A7E" w:rsidR="00A74126" w:rsidRPr="007132D5" w:rsidDel="00AA4DC4" w:rsidRDefault="00A74126" w:rsidP="00FE2DDA">
            <w:pPr>
              <w:pStyle w:val="Tableheading"/>
              <w:jc w:val="center"/>
              <w:rPr>
                <w:del w:id="4423" w:author="De Voy, Michelle (KHHQ)" w:date="2019-09-26T09:42:00Z"/>
                <w:lang w:val="en-GB"/>
              </w:rPr>
            </w:pPr>
            <w:del w:id="4424" w:author="De Voy, Michelle (KHHQ)" w:date="2019-09-26T09:42:00Z">
              <w:r w:rsidRPr="007132D5" w:rsidDel="00AA4DC4">
                <w:rPr>
                  <w:lang w:val="en-GB"/>
                </w:rPr>
                <w:delText>-6 dB points</w:delText>
              </w:r>
            </w:del>
          </w:p>
        </w:tc>
      </w:tr>
      <w:tr w:rsidR="00D9187F" w:rsidRPr="007132D5" w:rsidDel="00AA4DC4" w14:paraId="59A735D9" w14:textId="2F8A0A4A" w:rsidTr="00D9187F">
        <w:trPr>
          <w:trHeight w:val="489"/>
          <w:jc w:val="center"/>
          <w:del w:id="4425"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4A43AE6B" w:rsidR="00A74126" w:rsidRPr="007132D5" w:rsidDel="00AA4DC4" w:rsidRDefault="00A74126" w:rsidP="00FE2DDA">
            <w:pPr>
              <w:pStyle w:val="Tableheading"/>
              <w:jc w:val="center"/>
              <w:rPr>
                <w:del w:id="4426" w:author="De Voy, Michelle (KHHQ)" w:date="2019-09-26T09:42:00Z"/>
                <w:lang w:val="en-GB"/>
              </w:rPr>
            </w:pPr>
            <w:del w:id="4427" w:author="De Voy, Michelle (KHHQ)" w:date="2019-09-26T09:42:00Z">
              <w:r w:rsidRPr="007132D5" w:rsidDel="00AA4DC4">
                <w:rPr>
                  <w:lang w:val="en-GB"/>
                </w:rPr>
                <w:delText>Minimum Range Separation</w:delText>
              </w:r>
            </w:del>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2187126B" w:rsidR="00A74126" w:rsidRPr="007132D5" w:rsidDel="00AA4DC4" w:rsidRDefault="00A74126" w:rsidP="00FE2DDA">
            <w:pPr>
              <w:pStyle w:val="Tabletext"/>
              <w:rPr>
                <w:del w:id="4428" w:author="De Voy, Michelle (KHHQ)" w:date="2019-09-26T09:42:00Z"/>
              </w:rPr>
            </w:pPr>
            <w:del w:id="4429" w:author="De Voy, Michelle (KHHQ)" w:date="2019-09-26T09:42:00Z">
              <w:r w:rsidRPr="007132D5" w:rsidDel="00AA4DC4">
                <w:delText>Less than 5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516EB9C0" w14:textId="55DA5AA7" w:rsidR="00A74126" w:rsidRPr="007132D5" w:rsidDel="00AA4DC4" w:rsidRDefault="00A74126" w:rsidP="00FE2DDA">
            <w:pPr>
              <w:pStyle w:val="Tabletext"/>
              <w:rPr>
                <w:del w:id="4430" w:author="De Voy, Michelle (KHHQ)" w:date="2019-09-26T09:42:00Z"/>
              </w:rPr>
            </w:pPr>
            <w:del w:id="4431"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34D492F5" w:rsidR="00A74126" w:rsidRPr="007132D5" w:rsidDel="00AA4DC4" w:rsidRDefault="00A74126" w:rsidP="00FE2DDA">
            <w:pPr>
              <w:pStyle w:val="Tabletext"/>
              <w:rPr>
                <w:del w:id="4432" w:author="De Voy, Michelle (KHHQ)" w:date="2019-09-26T09:42:00Z"/>
              </w:rPr>
            </w:pPr>
            <w:del w:id="4433" w:author="De Voy, Michelle (KHHQ)" w:date="2019-09-26T09:42:00Z">
              <w:r w:rsidRPr="007132D5" w:rsidDel="00AA4DC4">
                <w:delText>20</w:delText>
              </w:r>
            </w:del>
          </w:p>
        </w:tc>
        <w:tc>
          <w:tcPr>
            <w:tcW w:w="1556" w:type="dxa"/>
            <w:tcBorders>
              <w:top w:val="nil"/>
              <w:left w:val="nil"/>
              <w:bottom w:val="single" w:sz="4" w:space="0" w:color="auto"/>
              <w:right w:val="single" w:sz="4" w:space="0" w:color="auto"/>
            </w:tcBorders>
            <w:shd w:val="clear" w:color="auto" w:fill="auto"/>
            <w:vAlign w:val="center"/>
            <w:hideMark/>
          </w:tcPr>
          <w:p w14:paraId="5FB90FFD" w14:textId="5A16961F" w:rsidR="00A74126" w:rsidRPr="007132D5" w:rsidDel="00AA4DC4" w:rsidRDefault="00A74126" w:rsidP="00FE2DDA">
            <w:pPr>
              <w:pStyle w:val="Tabletext"/>
              <w:rPr>
                <w:del w:id="4434" w:author="De Voy, Michelle (KHHQ)" w:date="2019-09-26T09:42:00Z"/>
              </w:rPr>
            </w:pPr>
            <w:del w:id="4435" w:author="De Voy, Michelle (KHHQ)" w:date="2019-09-26T09:42:00Z">
              <w:r w:rsidRPr="007132D5" w:rsidDel="00AA4DC4">
                <w:delText>15</w:delText>
              </w:r>
            </w:del>
          </w:p>
        </w:tc>
      </w:tr>
      <w:commentRangeEnd w:id="4399"/>
      <w:tr w:rsidR="00D9187F" w:rsidRPr="007132D5" w:rsidDel="00AA4DC4" w14:paraId="79B6AF58" w14:textId="2723D902" w:rsidTr="00D9187F">
        <w:trPr>
          <w:trHeight w:val="517"/>
          <w:jc w:val="center"/>
          <w:del w:id="4436"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31D7450C" w:rsidR="00A74126" w:rsidRPr="007132D5" w:rsidDel="00AA4DC4" w:rsidRDefault="00354EEC" w:rsidP="00A74126">
            <w:pPr>
              <w:rPr>
                <w:del w:id="4437" w:author="De Voy, Michelle (KHHQ)" w:date="2019-09-26T09:42:00Z"/>
                <w:rFonts w:cs="Arial"/>
                <w:color w:val="000000"/>
                <w:szCs w:val="18"/>
              </w:rPr>
            </w:pPr>
            <w:del w:id="4438" w:author="De Voy, Michelle (KHHQ)" w:date="2019-09-26T09:42:00Z">
              <w:r w:rsidDel="00AA4DC4">
                <w:rPr>
                  <w:rStyle w:val="CommentReference"/>
                </w:rPr>
                <w:commentReference w:id="4399"/>
              </w:r>
            </w:del>
          </w:p>
        </w:tc>
        <w:tc>
          <w:tcPr>
            <w:tcW w:w="3830" w:type="dxa"/>
            <w:tcBorders>
              <w:top w:val="nil"/>
              <w:left w:val="nil"/>
              <w:bottom w:val="single" w:sz="4" w:space="0" w:color="auto"/>
              <w:right w:val="single" w:sz="8" w:space="0" w:color="auto"/>
            </w:tcBorders>
            <w:shd w:val="clear" w:color="auto" w:fill="auto"/>
            <w:vAlign w:val="center"/>
            <w:hideMark/>
          </w:tcPr>
          <w:p w14:paraId="1B7D52F0" w14:textId="2A80A0CC" w:rsidR="00A74126" w:rsidRPr="007132D5" w:rsidDel="00AA4DC4" w:rsidRDefault="00A74126" w:rsidP="00FE2DDA">
            <w:pPr>
              <w:pStyle w:val="Tabletext"/>
              <w:rPr>
                <w:del w:id="4439" w:author="De Voy, Michelle (KHHQ)" w:date="2019-09-26T09:42:00Z"/>
              </w:rPr>
            </w:pPr>
            <w:del w:id="4440" w:author="De Voy, Michelle (KHHQ)" w:date="2019-09-26T09:42:00Z">
              <w:r w:rsidRPr="007132D5" w:rsidDel="00AA4DC4">
                <w:delText>5-20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31E38AFE" w14:textId="23A577DF" w:rsidR="00A74126" w:rsidRPr="007132D5" w:rsidDel="00AA4DC4" w:rsidRDefault="00A74126" w:rsidP="00FE2DDA">
            <w:pPr>
              <w:pStyle w:val="Tabletext"/>
              <w:rPr>
                <w:del w:id="4441" w:author="De Voy, Michelle (KHHQ)" w:date="2019-09-26T09:42:00Z"/>
              </w:rPr>
            </w:pPr>
            <w:del w:id="4442" w:author="De Voy, Michelle (KHHQ)" w:date="2019-09-26T09:42:00Z">
              <w:r w:rsidRPr="007132D5" w:rsidDel="00AA4DC4">
                <w:delText>75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1DF45D9C" w:rsidR="00A74126" w:rsidRPr="007132D5" w:rsidDel="00AA4DC4" w:rsidRDefault="00A74126" w:rsidP="00FE2DDA">
            <w:pPr>
              <w:pStyle w:val="Tabletext"/>
              <w:rPr>
                <w:del w:id="4443" w:author="De Voy, Michelle (KHHQ)" w:date="2019-09-26T09:42:00Z"/>
              </w:rPr>
            </w:pPr>
            <w:del w:id="4444" w:author="De Voy, Michelle (KHHQ)" w:date="2019-09-26T09:42:00Z">
              <w:r w:rsidRPr="007132D5" w:rsidDel="00AA4DC4">
                <w:delText>60</w:delText>
              </w:r>
            </w:del>
          </w:p>
        </w:tc>
        <w:tc>
          <w:tcPr>
            <w:tcW w:w="1556" w:type="dxa"/>
            <w:tcBorders>
              <w:top w:val="nil"/>
              <w:left w:val="nil"/>
              <w:bottom w:val="single" w:sz="4" w:space="0" w:color="auto"/>
              <w:right w:val="single" w:sz="4" w:space="0" w:color="auto"/>
            </w:tcBorders>
            <w:shd w:val="clear" w:color="auto" w:fill="auto"/>
            <w:vAlign w:val="center"/>
            <w:hideMark/>
          </w:tcPr>
          <w:p w14:paraId="2959EBC5" w14:textId="42B7FAF8" w:rsidR="00A74126" w:rsidRPr="007132D5" w:rsidDel="00AA4DC4" w:rsidRDefault="00A74126" w:rsidP="00FE2DDA">
            <w:pPr>
              <w:pStyle w:val="Tabletext"/>
              <w:rPr>
                <w:del w:id="4445" w:author="De Voy, Michelle (KHHQ)" w:date="2019-09-26T09:42:00Z"/>
              </w:rPr>
            </w:pPr>
            <w:del w:id="4446" w:author="De Voy, Michelle (KHHQ)" w:date="2019-09-26T09:42:00Z">
              <w:r w:rsidRPr="007132D5" w:rsidDel="00AA4DC4">
                <w:delText>50</w:delText>
              </w:r>
            </w:del>
          </w:p>
        </w:tc>
      </w:tr>
      <w:tr w:rsidR="00D9187F" w:rsidRPr="007132D5" w:rsidDel="00AA4DC4" w14:paraId="28ABF2D4" w14:textId="59E94CCF" w:rsidTr="00D9187F">
        <w:trPr>
          <w:trHeight w:val="475"/>
          <w:jc w:val="center"/>
          <w:del w:id="4447"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2548DE32" w:rsidR="00A74126" w:rsidRPr="007132D5" w:rsidDel="00AA4DC4" w:rsidRDefault="00A74126" w:rsidP="00A74126">
            <w:pPr>
              <w:rPr>
                <w:del w:id="4448"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80EE0A" w:rsidR="00A74126" w:rsidRPr="007132D5" w:rsidDel="00AA4DC4" w:rsidRDefault="00A74126" w:rsidP="00FE2DDA">
            <w:pPr>
              <w:pStyle w:val="Tabletext"/>
              <w:rPr>
                <w:del w:id="4449" w:author="De Voy, Michelle (KHHQ)" w:date="2019-09-26T09:42:00Z"/>
              </w:rPr>
            </w:pPr>
            <w:del w:id="4450" w:author="De Voy, Michelle (KHHQ)" w:date="2019-09-26T09:42:00Z">
              <w:r w:rsidRPr="007132D5" w:rsidDel="00AA4DC4">
                <w:delText>More than 20 NM instrumented range</w:delText>
              </w:r>
            </w:del>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2838F995" w:rsidR="00A74126" w:rsidRPr="007132D5" w:rsidDel="00AA4DC4" w:rsidRDefault="00A74126" w:rsidP="00FE2DDA">
            <w:pPr>
              <w:pStyle w:val="Tabletext"/>
              <w:rPr>
                <w:del w:id="4451" w:author="De Voy, Michelle (KHHQ)" w:date="2019-09-26T09:42:00Z"/>
              </w:rPr>
            </w:pPr>
            <w:del w:id="4452" w:author="De Voy, Michelle (KHHQ)" w:date="2019-09-26T09:42:00Z">
              <w:r w:rsidRPr="007132D5" w:rsidDel="00AA4DC4">
                <w:delText>N/A</w:delText>
              </w:r>
            </w:del>
          </w:p>
        </w:tc>
        <w:tc>
          <w:tcPr>
            <w:tcW w:w="1276" w:type="dxa"/>
            <w:tcBorders>
              <w:top w:val="nil"/>
              <w:left w:val="nil"/>
              <w:bottom w:val="single" w:sz="8" w:space="0" w:color="auto"/>
              <w:right w:val="single" w:sz="4" w:space="0" w:color="auto"/>
            </w:tcBorders>
            <w:shd w:val="clear" w:color="auto" w:fill="auto"/>
            <w:vAlign w:val="center"/>
            <w:hideMark/>
          </w:tcPr>
          <w:p w14:paraId="71871644" w14:textId="2CCB9E06" w:rsidR="00A74126" w:rsidRPr="007132D5" w:rsidDel="00AA4DC4" w:rsidRDefault="00A74126" w:rsidP="00FE2DDA">
            <w:pPr>
              <w:pStyle w:val="Tabletext"/>
              <w:rPr>
                <w:del w:id="4453" w:author="De Voy, Michelle (KHHQ)" w:date="2019-09-26T09:42:00Z"/>
              </w:rPr>
            </w:pPr>
            <w:del w:id="4454" w:author="De Voy, Michelle (KHHQ)" w:date="2019-09-26T09:42:00Z">
              <w:r w:rsidRPr="007132D5" w:rsidDel="00AA4DC4">
                <w:delText>100</w:delText>
              </w:r>
            </w:del>
          </w:p>
        </w:tc>
        <w:tc>
          <w:tcPr>
            <w:tcW w:w="1556" w:type="dxa"/>
            <w:tcBorders>
              <w:top w:val="nil"/>
              <w:left w:val="nil"/>
              <w:bottom w:val="single" w:sz="8" w:space="0" w:color="auto"/>
              <w:right w:val="single" w:sz="4" w:space="0" w:color="auto"/>
            </w:tcBorders>
            <w:shd w:val="clear" w:color="auto" w:fill="auto"/>
            <w:vAlign w:val="center"/>
            <w:hideMark/>
          </w:tcPr>
          <w:p w14:paraId="666E186D" w14:textId="1A7A1E4E" w:rsidR="00A74126" w:rsidRPr="007132D5" w:rsidDel="00AA4DC4" w:rsidRDefault="00A74126" w:rsidP="00FE2DDA">
            <w:pPr>
              <w:pStyle w:val="Tabletext"/>
              <w:rPr>
                <w:del w:id="4455" w:author="De Voy, Michelle (KHHQ)" w:date="2019-09-26T09:42:00Z"/>
              </w:rPr>
            </w:pPr>
            <w:del w:id="4456" w:author="De Voy, Michelle (KHHQ)" w:date="2019-09-26T09:42:00Z">
              <w:r w:rsidRPr="007132D5" w:rsidDel="00AA4DC4">
                <w:delText>80</w:delText>
              </w:r>
            </w:del>
          </w:p>
        </w:tc>
      </w:tr>
    </w:tbl>
    <w:p w14:paraId="678F71B3" w14:textId="66347D0F" w:rsidR="00A74126" w:rsidRPr="007132D5" w:rsidDel="00AA4DC4" w:rsidRDefault="00A74126" w:rsidP="00A74126">
      <w:pPr>
        <w:rPr>
          <w:del w:id="4457" w:author="De Voy, Michelle (KHHQ)" w:date="2019-09-26T09:42:00Z"/>
        </w:rPr>
      </w:pPr>
    </w:p>
    <w:p w14:paraId="0509D332" w14:textId="73C2B4C5" w:rsidR="00A74126" w:rsidRPr="007132D5" w:rsidDel="00AA4DC4" w:rsidRDefault="00A74126" w:rsidP="00D9187F">
      <w:pPr>
        <w:pStyle w:val="BodyText"/>
        <w:rPr>
          <w:del w:id="4458" w:author="De Voy, Michelle (KHHQ)" w:date="2019-09-26T09:42:00Z"/>
          <w:b/>
        </w:rPr>
      </w:pPr>
      <w:del w:id="4459" w:author="De Voy, Michelle (KHHQ)" w:date="2019-09-26T09:42:00Z">
        <w:r w:rsidRPr="007132D5" w:rsidDel="00AA4DC4">
          <w:rPr>
            <w:b/>
            <w:color w:val="407EC9"/>
          </w:rPr>
          <w:delText>Azimuth Separation for Small Point Targets</w:delText>
        </w:r>
      </w:del>
    </w:p>
    <w:p w14:paraId="64F7DF9B" w14:textId="702A242C" w:rsidR="00A74126" w:rsidRPr="007132D5" w:rsidDel="00AA4DC4" w:rsidRDefault="00A74126" w:rsidP="00A74126">
      <w:pPr>
        <w:pStyle w:val="BodyText"/>
        <w:rPr>
          <w:del w:id="4460" w:author="De Voy, Michelle (KHHQ)" w:date="2019-09-26T09:42:00Z"/>
        </w:rPr>
      </w:pPr>
      <w:del w:id="4461" w:author="De Voy, Michelle (KHHQ)" w:date="2019-09-26T09:42:00Z">
        <w:r w:rsidRPr="007132D5" w:rsidDel="00AA4DC4">
          <w:delText xml:space="preserve">Guidelines for separation requirements for similar sized, point targets are given by </w:delText>
        </w:r>
        <w:r w:rsidRPr="007132D5" w:rsidDel="00AA4DC4">
          <w:fldChar w:fldCharType="begin"/>
        </w:r>
        <w:r w:rsidRPr="007132D5" w:rsidDel="00AA4DC4">
          <w:delInstrText xml:space="preserve"> REF  _Ref351635354 \* Lower \h \r </w:delInstrText>
        </w:r>
        <w:r w:rsidRPr="007132D5" w:rsidDel="00AA4DC4">
          <w:fldChar w:fldCharType="separate"/>
        </w:r>
        <w:r w:rsidR="00810943" w:rsidRPr="007132D5" w:rsidDel="00AA4DC4">
          <w:delText>table 16</w:delText>
        </w:r>
        <w:r w:rsidRPr="007132D5" w:rsidDel="00AA4DC4">
          <w:fldChar w:fldCharType="end"/>
        </w:r>
        <w:r w:rsidRPr="007132D5" w:rsidDel="00AA4DC4">
          <w:delText>.</w:delText>
        </w:r>
      </w:del>
    </w:p>
    <w:p w14:paraId="144A313A" w14:textId="1BBAAE5D" w:rsidR="00A74126" w:rsidRPr="007132D5" w:rsidDel="00AA4DC4" w:rsidRDefault="00A74126" w:rsidP="00D9187F">
      <w:pPr>
        <w:pStyle w:val="Tablecaption"/>
        <w:jc w:val="center"/>
        <w:rPr>
          <w:del w:id="4462" w:author="De Voy, Michelle (KHHQ)" w:date="2019-09-26T09:42:00Z"/>
        </w:rPr>
      </w:pPr>
      <w:bookmarkStart w:id="4463" w:name="_Ref351635354"/>
      <w:bookmarkStart w:id="4464" w:name="_Toc418521060"/>
      <w:bookmarkStart w:id="4465" w:name="_Ref367201394"/>
      <w:bookmarkStart w:id="4466" w:name="_Toc452277214"/>
      <w:del w:id="4467" w:author="De Voy, Michelle (KHHQ)" w:date="2019-09-26T09:42:00Z">
        <w:r w:rsidRPr="007132D5" w:rsidDel="00AA4DC4">
          <w:delText>Typical Azimuth Separation</w:delText>
        </w:r>
        <w:bookmarkEnd w:id="4463"/>
        <w:bookmarkEnd w:id="4464"/>
        <w:bookmarkEnd w:id="4465"/>
        <w:bookmarkEnd w:id="4466"/>
      </w:del>
    </w:p>
    <w:tbl>
      <w:tblPr>
        <w:tblW w:w="0" w:type="auto"/>
        <w:jc w:val="center"/>
        <w:tblLayout w:type="fixed"/>
        <w:tblCellMar>
          <w:left w:w="115" w:type="dxa"/>
          <w:right w:w="115" w:type="dxa"/>
        </w:tblCellMar>
        <w:tblLook w:val="04A0" w:firstRow="1" w:lastRow="0" w:firstColumn="1" w:lastColumn="0" w:noHBand="0" w:noVBand="1"/>
        <w:tblPrChange w:id="4468"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4469">
          <w:tblGrid>
            <w:gridCol w:w="2579"/>
            <w:gridCol w:w="1102"/>
            <w:gridCol w:w="1276"/>
            <w:gridCol w:w="1391"/>
            <w:gridCol w:w="1276"/>
            <w:gridCol w:w="1506"/>
          </w:tblGrid>
        </w:tblGridChange>
      </w:tblGrid>
      <w:tr w:rsidR="00A74126" w:rsidRPr="007132D5" w:rsidDel="00AA4DC4" w14:paraId="6229B9A9" w14:textId="5337ADED" w:rsidTr="00664DB9">
        <w:trPr>
          <w:trHeight w:val="456"/>
          <w:jc w:val="center"/>
          <w:del w:id="4470" w:author="De Voy, Michelle (KHHQ)" w:date="2019-09-26T09:42:00Z"/>
          <w:trPrChange w:id="4471"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4472"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11F731A1" w:rsidR="00A74126" w:rsidRPr="007132D5" w:rsidDel="00AA4DC4" w:rsidRDefault="00A74126" w:rsidP="00D9187F">
            <w:pPr>
              <w:pStyle w:val="Tableheading"/>
              <w:jc w:val="center"/>
              <w:rPr>
                <w:del w:id="4473" w:author="De Voy, Michelle (KHHQ)" w:date="2019-09-26T09:42:00Z"/>
                <w:lang w:val="en-GB"/>
              </w:rPr>
            </w:pPr>
            <w:del w:id="4474" w:author="De Voy, Michelle (KHHQ)" w:date="2019-09-26T09:42:00Z">
              <w:r w:rsidRPr="007132D5" w:rsidDel="00AA4DC4">
                <w:rPr>
                  <w:lang w:val="en-GB"/>
                </w:rPr>
                <w:delText>Typical Azimuth Separation of Small Point Targets</w:delText>
              </w:r>
            </w:del>
          </w:p>
        </w:tc>
      </w:tr>
      <w:tr w:rsidR="00A74126" w:rsidRPr="007132D5" w:rsidDel="00AA4DC4" w14:paraId="7C1DB0E8" w14:textId="1C44765E" w:rsidTr="00D9187F">
        <w:trPr>
          <w:trHeight w:val="521"/>
          <w:jc w:val="center"/>
          <w:del w:id="4475"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75C465FA" w14:textId="2F36D8E5" w:rsidR="00A74126" w:rsidRPr="007132D5" w:rsidDel="00AA4DC4" w:rsidRDefault="00A74126" w:rsidP="00D9187F">
            <w:pPr>
              <w:pStyle w:val="Tableheading"/>
              <w:rPr>
                <w:del w:id="4476" w:author="De Voy, Michelle (KHHQ)" w:date="2019-09-26T09:42:00Z"/>
                <w:lang w:val="en-GB"/>
              </w:rPr>
            </w:pPr>
            <w:del w:id="4477" w:author="De Voy, Michelle (KHHQ)" w:date="2019-09-26T09:42:00Z">
              <w:r w:rsidRPr="007132D5" w:rsidDel="00AA4DC4">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2F93A430" w:rsidR="00A74126" w:rsidRPr="007132D5" w:rsidDel="00AA4DC4" w:rsidRDefault="00A74126" w:rsidP="00D9187F">
            <w:pPr>
              <w:pStyle w:val="Tableheading"/>
              <w:jc w:val="center"/>
              <w:rPr>
                <w:del w:id="4478" w:author="De Voy, Michelle (KHHQ)" w:date="2019-09-26T09:42:00Z"/>
                <w:lang w:val="en-GB"/>
              </w:rPr>
            </w:pPr>
            <w:del w:id="4479" w:author="De Voy, Michelle (KHHQ)" w:date="2019-09-26T09:42:00Z">
              <w:r w:rsidRPr="007132D5" w:rsidDel="00AA4DC4">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20634B17" w:rsidR="00A74126" w:rsidRPr="007132D5" w:rsidDel="00AA4DC4" w:rsidRDefault="00A74126" w:rsidP="00D9187F">
            <w:pPr>
              <w:pStyle w:val="Tableheading"/>
              <w:jc w:val="center"/>
              <w:rPr>
                <w:del w:id="4480" w:author="De Voy, Michelle (KHHQ)" w:date="2019-09-26T09:42:00Z"/>
                <w:lang w:val="en-GB"/>
              </w:rPr>
            </w:pPr>
            <w:del w:id="4481" w:author="De Voy, Michelle (KHHQ)" w:date="2019-09-26T09:42:00Z">
              <w:r w:rsidRPr="007132D5" w:rsidDel="00AA4DC4">
                <w:rPr>
                  <w:lang w:val="en-GB"/>
                </w:rPr>
                <w:delText>S-Band Radar</w:delText>
              </w:r>
            </w:del>
          </w:p>
        </w:tc>
      </w:tr>
      <w:tr w:rsidR="00D9187F" w:rsidRPr="007132D5" w:rsidDel="00AA4DC4" w14:paraId="3B81EE67" w14:textId="7CE02EAB" w:rsidTr="00664DB9">
        <w:trPr>
          <w:trHeight w:val="517"/>
          <w:jc w:val="center"/>
          <w:del w:id="4482" w:author="De Voy, Michelle (KHHQ)" w:date="2019-09-26T09:42:00Z"/>
          <w:trPrChange w:id="4483"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4484"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097DB2CB" w:rsidR="00A74126" w:rsidRPr="007132D5" w:rsidDel="00AA4DC4" w:rsidRDefault="00A74126" w:rsidP="00D9187F">
            <w:pPr>
              <w:pStyle w:val="Tableheading"/>
              <w:rPr>
                <w:del w:id="4485"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Change w:id="4486"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6D99EB35" w:rsidR="00A74126" w:rsidRPr="007132D5" w:rsidDel="00AA4DC4" w:rsidRDefault="00A74126" w:rsidP="00D9187F">
            <w:pPr>
              <w:pStyle w:val="Tableheading"/>
              <w:rPr>
                <w:del w:id="4487" w:author="De Voy, Michelle (KHHQ)" w:date="2019-09-26T09:42:00Z"/>
                <w:lang w:val="en-GB"/>
              </w:rPr>
            </w:pPr>
            <w:del w:id="4488"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4489"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0DF8E262" w:rsidR="00A74126" w:rsidRPr="007132D5" w:rsidDel="00AA4DC4" w:rsidRDefault="00A74126" w:rsidP="00D9187F">
            <w:pPr>
              <w:pStyle w:val="Tableheading"/>
              <w:rPr>
                <w:del w:id="4490" w:author="De Voy, Michelle (KHHQ)" w:date="2019-09-26T09:42:00Z"/>
                <w:lang w:val="en-GB"/>
              </w:rPr>
            </w:pPr>
            <w:del w:id="4491" w:author="De Voy, Michelle (KHHQ)" w:date="2019-09-26T09:42:00Z">
              <w:r w:rsidRPr="007132D5" w:rsidDel="00AA4DC4">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4492"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58C4A7C6" w:rsidR="00A74126" w:rsidRPr="007132D5" w:rsidDel="00AA4DC4" w:rsidRDefault="00A74126" w:rsidP="00D9187F">
            <w:pPr>
              <w:pStyle w:val="Tableheading"/>
              <w:rPr>
                <w:del w:id="4493" w:author="De Voy, Michelle (KHHQ)" w:date="2019-09-26T09:42:00Z"/>
                <w:lang w:val="en-GB"/>
              </w:rPr>
            </w:pPr>
            <w:del w:id="4494" w:author="De Voy, Michelle (KHHQ)" w:date="2019-09-26T09:42:00Z">
              <w:r w:rsidRPr="007132D5" w:rsidDel="00AA4DC4">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4495"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46D2C74B" w:rsidR="00A74126" w:rsidRPr="007132D5" w:rsidDel="00AA4DC4" w:rsidRDefault="00A74126" w:rsidP="00D9187F">
            <w:pPr>
              <w:pStyle w:val="Tableheading"/>
              <w:rPr>
                <w:del w:id="4496" w:author="De Voy, Michelle (KHHQ)" w:date="2019-09-26T09:42:00Z"/>
                <w:lang w:val="en-GB"/>
              </w:rPr>
            </w:pPr>
            <w:del w:id="4497" w:author="De Voy, Michelle (KHHQ)" w:date="2019-09-26T09:42:00Z">
              <w:r w:rsidRPr="007132D5" w:rsidDel="00AA4DC4">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4498"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3A417988" w:rsidR="00A74126" w:rsidRPr="007132D5" w:rsidDel="00AA4DC4" w:rsidRDefault="00A74126" w:rsidP="00D9187F">
            <w:pPr>
              <w:pStyle w:val="Tableheading"/>
              <w:rPr>
                <w:del w:id="4499" w:author="De Voy, Michelle (KHHQ)" w:date="2019-09-26T09:42:00Z"/>
                <w:lang w:val="en-GB"/>
              </w:rPr>
            </w:pPr>
            <w:del w:id="4500" w:author="De Voy, Michelle (KHHQ)" w:date="2019-09-26T09:42:00Z">
              <w:r w:rsidRPr="007132D5" w:rsidDel="00AA4DC4">
                <w:rPr>
                  <w:lang w:val="en-GB"/>
                </w:rPr>
                <w:delText>Advanced</w:delText>
              </w:r>
            </w:del>
          </w:p>
        </w:tc>
      </w:tr>
      <w:tr w:rsidR="00A74126" w:rsidRPr="007132D5" w:rsidDel="00AA4DC4" w14:paraId="0C2E3C39" w14:textId="7911B67E" w:rsidTr="00664DB9">
        <w:trPr>
          <w:trHeight w:val="349"/>
          <w:jc w:val="center"/>
          <w:del w:id="4501" w:author="De Voy, Michelle (KHHQ)" w:date="2019-09-26T09:42:00Z"/>
          <w:trPrChange w:id="4502"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4503"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3F6B5546" w:rsidR="00A74126" w:rsidRPr="007132D5" w:rsidDel="00AA4DC4" w:rsidRDefault="00A74126" w:rsidP="00D9187F">
            <w:pPr>
              <w:pStyle w:val="Tableheading"/>
              <w:rPr>
                <w:del w:id="4504"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4505"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3939CA46" w:rsidR="00A74126" w:rsidRPr="007132D5" w:rsidDel="00AA4DC4" w:rsidRDefault="00A74126" w:rsidP="00D9187F">
            <w:pPr>
              <w:pStyle w:val="Tableheading"/>
              <w:ind w:left="0" w:right="0"/>
              <w:jc w:val="center"/>
              <w:rPr>
                <w:del w:id="4506" w:author="De Voy, Michelle (KHHQ)" w:date="2019-09-26T09:42:00Z"/>
                <w:lang w:val="en-GB"/>
              </w:rPr>
            </w:pPr>
            <w:del w:id="4507" w:author="De Voy, Michelle (KHHQ)" w:date="2019-09-26T09:42:00Z">
              <w:r w:rsidRPr="007132D5" w:rsidDel="00AA4DC4">
                <w:rPr>
                  <w:lang w:val="en-GB"/>
                </w:rPr>
                <w:delText>-6 dB points</w:delText>
              </w:r>
            </w:del>
          </w:p>
        </w:tc>
      </w:tr>
      <w:tr w:rsidR="00D9187F" w:rsidRPr="007132D5" w:rsidDel="00AA4DC4" w14:paraId="4BFBCD63" w14:textId="772F3574" w:rsidTr="00664DB9">
        <w:trPr>
          <w:trHeight w:val="615"/>
          <w:jc w:val="center"/>
          <w:del w:id="4508" w:author="De Voy, Michelle (KHHQ)" w:date="2019-09-26T09:42:00Z"/>
          <w:trPrChange w:id="4509"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10"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1DD4A72C" w:rsidR="00A74126" w:rsidRPr="007132D5" w:rsidDel="00AA4DC4" w:rsidRDefault="00A74126" w:rsidP="00D9187F">
            <w:pPr>
              <w:pStyle w:val="Tableheading"/>
              <w:rPr>
                <w:del w:id="4511" w:author="De Voy, Michelle (KHHQ)" w:date="2019-09-26T09:42:00Z"/>
                <w:lang w:val="en-GB"/>
              </w:rPr>
            </w:pPr>
            <w:del w:id="4512" w:author="De Voy, Michelle (KHHQ)" w:date="2019-09-26T09:42:00Z">
              <w:r w:rsidRPr="007132D5" w:rsidDel="00AA4DC4">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4513"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557E9C44" w:rsidR="00A74126" w:rsidRPr="007132D5" w:rsidDel="00AA4DC4" w:rsidRDefault="00A74126" w:rsidP="00D9187F">
            <w:pPr>
              <w:pStyle w:val="Tabletext"/>
              <w:jc w:val="center"/>
              <w:rPr>
                <w:del w:id="4514" w:author="De Voy, Michelle (KHHQ)" w:date="2019-09-26T09:42:00Z"/>
              </w:rPr>
            </w:pPr>
            <w:del w:id="4515" w:author="De Voy, Michelle (KHHQ)" w:date="2019-09-26T09:42:00Z">
              <w:r w:rsidRPr="007132D5" w:rsidDel="00AA4DC4">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16"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5E9058A4" w:rsidR="00A74126" w:rsidRPr="007132D5" w:rsidDel="00AA4DC4" w:rsidRDefault="00A74126" w:rsidP="00D9187F">
            <w:pPr>
              <w:pStyle w:val="Tabletext"/>
              <w:jc w:val="center"/>
              <w:rPr>
                <w:del w:id="4517" w:author="De Voy, Michelle (KHHQ)" w:date="2019-09-26T09:42:00Z"/>
              </w:rPr>
            </w:pPr>
            <w:del w:id="4518" w:author="De Voy, Michelle (KHHQ)" w:date="2019-09-26T09:42:00Z">
              <w:r w:rsidRPr="007132D5" w:rsidDel="00AA4DC4">
                <w:delText>0.6</w:delText>
              </w:r>
            </w:del>
          </w:p>
        </w:tc>
        <w:tc>
          <w:tcPr>
            <w:tcW w:w="1391" w:type="dxa"/>
            <w:tcBorders>
              <w:top w:val="nil"/>
              <w:left w:val="nil"/>
              <w:bottom w:val="single" w:sz="4" w:space="0" w:color="auto"/>
              <w:right w:val="single" w:sz="8" w:space="0" w:color="auto"/>
            </w:tcBorders>
            <w:shd w:val="clear" w:color="auto" w:fill="auto"/>
            <w:vAlign w:val="center"/>
            <w:tcPrChange w:id="4519"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E9806E2" w:rsidR="00A74126" w:rsidRPr="007132D5" w:rsidDel="00AA4DC4" w:rsidRDefault="00A74126" w:rsidP="00D9187F">
            <w:pPr>
              <w:pStyle w:val="Tabletext"/>
              <w:jc w:val="center"/>
              <w:rPr>
                <w:del w:id="4520" w:author="De Voy, Michelle (KHHQ)" w:date="2019-09-26T09:42:00Z"/>
              </w:rPr>
            </w:pPr>
            <w:del w:id="4521" w:author="De Voy, Michelle (KHHQ)" w:date="2019-09-26T09:42:00Z">
              <w:r w:rsidRPr="007132D5" w:rsidDel="00AA4DC4">
                <w:delText>0.5</w:delText>
              </w:r>
            </w:del>
          </w:p>
        </w:tc>
        <w:tc>
          <w:tcPr>
            <w:tcW w:w="1276" w:type="dxa"/>
            <w:tcBorders>
              <w:top w:val="nil"/>
              <w:left w:val="nil"/>
              <w:bottom w:val="single" w:sz="4" w:space="0" w:color="auto"/>
              <w:right w:val="single" w:sz="4" w:space="0" w:color="auto"/>
            </w:tcBorders>
            <w:shd w:val="clear" w:color="auto" w:fill="auto"/>
            <w:vAlign w:val="center"/>
            <w:tcPrChange w:id="4522"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0C901611" w:rsidR="00A74126" w:rsidRPr="007132D5" w:rsidDel="00AA4DC4" w:rsidRDefault="00A74126" w:rsidP="00D9187F">
            <w:pPr>
              <w:pStyle w:val="Tabletext"/>
              <w:jc w:val="center"/>
              <w:rPr>
                <w:del w:id="4523" w:author="De Voy, Michelle (KHHQ)" w:date="2019-09-26T09:42:00Z"/>
              </w:rPr>
            </w:pPr>
            <w:del w:id="4524" w:author="De Voy, Michelle (KHHQ)" w:date="2019-09-26T09:42:00Z">
              <w:r w:rsidRPr="007132D5" w:rsidDel="00AA4DC4">
                <w:delText>2.4</w:delText>
              </w:r>
            </w:del>
          </w:p>
        </w:tc>
        <w:tc>
          <w:tcPr>
            <w:tcW w:w="1506" w:type="dxa"/>
            <w:tcBorders>
              <w:top w:val="nil"/>
              <w:left w:val="nil"/>
              <w:bottom w:val="single" w:sz="4" w:space="0" w:color="auto"/>
              <w:right w:val="single" w:sz="8" w:space="0" w:color="auto"/>
            </w:tcBorders>
            <w:shd w:val="clear" w:color="auto" w:fill="auto"/>
            <w:vAlign w:val="center"/>
            <w:tcPrChange w:id="4525"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5D573F96" w:rsidR="00A74126" w:rsidRPr="007132D5" w:rsidDel="00AA4DC4" w:rsidRDefault="00A74126" w:rsidP="00D9187F">
            <w:pPr>
              <w:pStyle w:val="Tabletext"/>
              <w:jc w:val="center"/>
              <w:rPr>
                <w:del w:id="4526" w:author="De Voy, Michelle (KHHQ)" w:date="2019-09-26T09:42:00Z"/>
              </w:rPr>
            </w:pPr>
            <w:del w:id="4527" w:author="De Voy, Michelle (KHHQ)" w:date="2019-09-26T09:42:00Z">
              <w:r w:rsidRPr="007132D5" w:rsidDel="00AA4DC4">
                <w:delText>1.5</w:delText>
              </w:r>
            </w:del>
          </w:p>
        </w:tc>
      </w:tr>
      <w:tr w:rsidR="00D9187F" w:rsidRPr="007132D5" w:rsidDel="00AA4DC4" w14:paraId="342658A0" w14:textId="77F0FB7F" w:rsidTr="00664DB9">
        <w:trPr>
          <w:trHeight w:val="653"/>
          <w:jc w:val="center"/>
          <w:del w:id="4528" w:author="De Voy, Michelle (KHHQ)" w:date="2019-09-26T09:42:00Z"/>
          <w:trPrChange w:id="4529"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30"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24B686B" w:rsidR="00A74126" w:rsidRPr="007132D5" w:rsidDel="00AA4DC4" w:rsidRDefault="00A74126" w:rsidP="00D9187F">
            <w:pPr>
              <w:pStyle w:val="Tableheading"/>
              <w:rPr>
                <w:del w:id="4531" w:author="De Voy, Michelle (KHHQ)" w:date="2019-09-26T09:42:00Z"/>
                <w:lang w:val="en-GB"/>
              </w:rPr>
            </w:pPr>
            <w:del w:id="4532" w:author="De Voy, Michelle (KHHQ)" w:date="2019-09-26T09:42:00Z">
              <w:r w:rsidRPr="007132D5" w:rsidDel="00AA4DC4">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4533"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42D50FC2" w:rsidR="00A74126" w:rsidRPr="007132D5" w:rsidDel="00AA4DC4" w:rsidRDefault="00A74126" w:rsidP="00D9187F">
            <w:pPr>
              <w:pStyle w:val="Tabletext"/>
              <w:jc w:val="center"/>
              <w:rPr>
                <w:del w:id="4534" w:author="De Voy, Michelle (KHHQ)" w:date="2019-09-26T09:42:00Z"/>
              </w:rPr>
            </w:pPr>
            <w:del w:id="4535"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36"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2927930E" w:rsidR="00A74126" w:rsidRPr="007132D5" w:rsidDel="00AA4DC4" w:rsidRDefault="00A74126" w:rsidP="00D9187F">
            <w:pPr>
              <w:pStyle w:val="Tabletext"/>
              <w:jc w:val="center"/>
              <w:rPr>
                <w:del w:id="4537" w:author="De Voy, Michelle (KHHQ)" w:date="2019-09-26T09:42:00Z"/>
              </w:rPr>
            </w:pPr>
            <w:del w:id="4538" w:author="De Voy, Michelle (KHHQ)" w:date="2019-09-26T09:42:00Z">
              <w:r w:rsidRPr="007132D5" w:rsidDel="00AA4DC4">
                <w:delText>20</w:delText>
              </w:r>
            </w:del>
          </w:p>
        </w:tc>
        <w:tc>
          <w:tcPr>
            <w:tcW w:w="1391" w:type="dxa"/>
            <w:tcBorders>
              <w:top w:val="nil"/>
              <w:left w:val="nil"/>
              <w:bottom w:val="single" w:sz="4" w:space="0" w:color="auto"/>
              <w:right w:val="single" w:sz="8" w:space="0" w:color="auto"/>
            </w:tcBorders>
            <w:shd w:val="clear" w:color="auto" w:fill="auto"/>
            <w:vAlign w:val="center"/>
            <w:tcPrChange w:id="4539"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5AFBAF17" w:rsidR="00A74126" w:rsidRPr="007132D5" w:rsidDel="00AA4DC4" w:rsidRDefault="00A74126" w:rsidP="00D9187F">
            <w:pPr>
              <w:pStyle w:val="Tabletext"/>
              <w:jc w:val="center"/>
              <w:rPr>
                <w:del w:id="4540" w:author="De Voy, Michelle (KHHQ)" w:date="2019-09-26T09:42:00Z"/>
              </w:rPr>
            </w:pPr>
            <w:del w:id="4541" w:author="De Voy, Michelle (KHHQ)" w:date="2019-09-26T09:42:00Z">
              <w:r w:rsidRPr="007132D5" w:rsidDel="00AA4DC4">
                <w:delText>15</w:delText>
              </w:r>
            </w:del>
          </w:p>
        </w:tc>
        <w:tc>
          <w:tcPr>
            <w:tcW w:w="1276" w:type="dxa"/>
            <w:tcBorders>
              <w:top w:val="nil"/>
              <w:left w:val="nil"/>
              <w:bottom w:val="single" w:sz="4" w:space="0" w:color="auto"/>
              <w:right w:val="single" w:sz="4" w:space="0" w:color="auto"/>
            </w:tcBorders>
            <w:shd w:val="clear" w:color="auto" w:fill="auto"/>
            <w:vAlign w:val="center"/>
            <w:tcPrChange w:id="4542"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30CE9C85" w:rsidR="00A74126" w:rsidRPr="007132D5" w:rsidDel="00AA4DC4" w:rsidRDefault="00A74126" w:rsidP="00D9187F">
            <w:pPr>
              <w:pStyle w:val="Tabletext"/>
              <w:jc w:val="center"/>
              <w:rPr>
                <w:del w:id="4543" w:author="De Voy, Michelle (KHHQ)" w:date="2019-09-26T09:42:00Z"/>
              </w:rPr>
            </w:pPr>
            <w:del w:id="4544" w:author="De Voy, Michelle (KHHQ)" w:date="2019-09-26T09:42:00Z">
              <w:r w:rsidRPr="007132D5" w:rsidDel="00AA4DC4">
                <w:delText>20</w:delText>
              </w:r>
            </w:del>
          </w:p>
        </w:tc>
        <w:tc>
          <w:tcPr>
            <w:tcW w:w="1506" w:type="dxa"/>
            <w:tcBorders>
              <w:top w:val="nil"/>
              <w:left w:val="nil"/>
              <w:bottom w:val="single" w:sz="4" w:space="0" w:color="auto"/>
              <w:right w:val="single" w:sz="8" w:space="0" w:color="auto"/>
            </w:tcBorders>
            <w:shd w:val="clear" w:color="auto" w:fill="auto"/>
            <w:vAlign w:val="center"/>
            <w:tcPrChange w:id="4545"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12523CBE" w:rsidR="00A74126" w:rsidRPr="007132D5" w:rsidDel="00AA4DC4" w:rsidRDefault="00A74126" w:rsidP="00D9187F">
            <w:pPr>
              <w:pStyle w:val="Tabletext"/>
              <w:jc w:val="center"/>
              <w:rPr>
                <w:del w:id="4546" w:author="De Voy, Michelle (KHHQ)" w:date="2019-09-26T09:42:00Z"/>
              </w:rPr>
            </w:pPr>
            <w:del w:id="4547" w:author="De Voy, Michelle (KHHQ)" w:date="2019-09-26T09:42:00Z">
              <w:r w:rsidRPr="007132D5" w:rsidDel="00AA4DC4">
                <w:delText>15</w:delText>
              </w:r>
            </w:del>
          </w:p>
        </w:tc>
      </w:tr>
    </w:tbl>
    <w:p w14:paraId="3E22C226" w14:textId="72ED1E7F" w:rsidR="00A74126" w:rsidRPr="007132D5" w:rsidDel="00AA4DC4" w:rsidRDefault="00A74126" w:rsidP="00A74126">
      <w:pPr>
        <w:jc w:val="center"/>
        <w:rPr>
          <w:del w:id="4548"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rsidDel="00AA4DC4" w14:paraId="61FCDD21" w14:textId="64AC8C70" w:rsidTr="00D217B1">
        <w:trPr>
          <w:trHeight w:hRule="exact" w:val="476"/>
          <w:ins w:id="4549" w:author="tkmts-c" w:date="2018-10-02T19:47:00Z"/>
          <w:del w:id="4550" w:author="De Voy, Michelle (KHHQ)" w:date="2019-09-26T09:42:00Z"/>
        </w:trPr>
        <w:tc>
          <w:tcPr>
            <w:tcW w:w="10348" w:type="dxa"/>
            <w:gridSpan w:val="8"/>
            <w:shd w:val="clear" w:color="auto" w:fill="DADFF6"/>
            <w:vAlign w:val="center"/>
          </w:tcPr>
          <w:p w14:paraId="567F0558" w14:textId="0DB7F131" w:rsidR="00664DB9" w:rsidDel="00AA4DC4" w:rsidRDefault="00664DB9" w:rsidP="00D217B1">
            <w:pPr>
              <w:pStyle w:val="TableParagraph"/>
              <w:spacing w:before="105"/>
              <w:jc w:val="center"/>
              <w:rPr>
                <w:ins w:id="4551" w:author="tkmts-c" w:date="2018-10-02T19:47:00Z"/>
                <w:del w:id="4552" w:author="De Voy, Michelle (KHHQ)" w:date="2019-09-26T09:42:00Z"/>
                <w:b/>
                <w:color w:val="407DC9"/>
                <w:sz w:val="20"/>
              </w:rPr>
            </w:pPr>
            <w:commentRangeStart w:id="4553"/>
            <w:ins w:id="4554" w:author="tkmts-c" w:date="2018-10-02T19:47:00Z">
              <w:del w:id="4555" w:author="De Voy, Michelle (KHHQ)" w:date="2019-09-26T09:42:00Z">
                <w:r w:rsidDel="00AA4DC4">
                  <w:rPr>
                    <w:b/>
                    <w:color w:val="407DC9"/>
                    <w:sz w:val="20"/>
                  </w:rPr>
                  <w:delText>Typical Azimuth Separation of Small Point Targets</w:delText>
                </w:r>
              </w:del>
            </w:ins>
          </w:p>
        </w:tc>
      </w:tr>
      <w:tr w:rsidR="00664DB9" w:rsidDel="00AA4DC4" w14:paraId="5136A4BE" w14:textId="50FE571D" w:rsidTr="00D217B1">
        <w:trPr>
          <w:trHeight w:hRule="exact" w:val="541"/>
          <w:ins w:id="4556" w:author="tkmts-c" w:date="2018-10-02T19:47:00Z"/>
          <w:del w:id="4557" w:author="De Voy, Michelle (KHHQ)" w:date="2019-09-26T09:42:00Z"/>
        </w:trPr>
        <w:tc>
          <w:tcPr>
            <w:tcW w:w="2410" w:type="dxa"/>
            <w:vMerge w:val="restart"/>
            <w:shd w:val="clear" w:color="auto" w:fill="DADFF6"/>
          </w:tcPr>
          <w:p w14:paraId="3CBC24DD" w14:textId="4A9481E6" w:rsidR="00664DB9" w:rsidDel="00AA4DC4" w:rsidRDefault="00664DB9" w:rsidP="00D217B1">
            <w:pPr>
              <w:rPr>
                <w:ins w:id="4558" w:author="tkmts-c" w:date="2018-10-02T19:47:00Z"/>
                <w:del w:id="4559" w:author="De Voy, Michelle (KHHQ)" w:date="2019-09-26T09:42:00Z"/>
              </w:rPr>
            </w:pPr>
          </w:p>
        </w:tc>
        <w:tc>
          <w:tcPr>
            <w:tcW w:w="3402" w:type="dxa"/>
            <w:gridSpan w:val="3"/>
            <w:shd w:val="clear" w:color="auto" w:fill="DADFF6"/>
            <w:vAlign w:val="center"/>
          </w:tcPr>
          <w:p w14:paraId="18DEFF04" w14:textId="71EF2CF2" w:rsidR="00664DB9" w:rsidDel="00AA4DC4" w:rsidRDefault="00664DB9" w:rsidP="00D217B1">
            <w:pPr>
              <w:pStyle w:val="TableParagraph"/>
              <w:jc w:val="center"/>
              <w:rPr>
                <w:ins w:id="4560" w:author="tkmts-c" w:date="2018-10-02T19:47:00Z"/>
                <w:del w:id="4561" w:author="De Voy, Michelle (KHHQ)" w:date="2019-09-26T09:42:00Z"/>
                <w:b/>
                <w:sz w:val="20"/>
              </w:rPr>
            </w:pPr>
            <w:ins w:id="4562" w:author="tkmts-c" w:date="2018-10-02T19:47:00Z">
              <w:del w:id="4563" w:author="De Voy, Michelle (KHHQ)" w:date="2019-09-26T09:42:00Z">
                <w:r w:rsidDel="00AA4DC4">
                  <w:rPr>
                    <w:b/>
                    <w:color w:val="407DC9"/>
                    <w:sz w:val="20"/>
                  </w:rPr>
                  <w:delText>X‐Band Radar</w:delText>
                </w:r>
              </w:del>
            </w:ins>
          </w:p>
        </w:tc>
        <w:tc>
          <w:tcPr>
            <w:tcW w:w="2268" w:type="dxa"/>
            <w:gridSpan w:val="2"/>
            <w:shd w:val="clear" w:color="auto" w:fill="DADFF6"/>
            <w:vAlign w:val="center"/>
          </w:tcPr>
          <w:p w14:paraId="3DE9EFEE" w14:textId="291DC798" w:rsidR="00664DB9" w:rsidDel="00AA4DC4" w:rsidRDefault="00664DB9" w:rsidP="00D217B1">
            <w:pPr>
              <w:pStyle w:val="TableParagraph"/>
              <w:jc w:val="center"/>
              <w:rPr>
                <w:ins w:id="4564" w:author="tkmts-c" w:date="2018-10-02T19:47:00Z"/>
                <w:del w:id="4565" w:author="De Voy, Michelle (KHHQ)" w:date="2019-09-26T09:42:00Z"/>
                <w:b/>
                <w:sz w:val="20"/>
              </w:rPr>
            </w:pPr>
            <w:ins w:id="4566" w:author="tkmts-c" w:date="2018-10-02T19:47:00Z">
              <w:del w:id="4567" w:author="De Voy, Michelle (KHHQ)" w:date="2019-09-26T09:42:00Z">
                <w:r w:rsidDel="00AA4DC4">
                  <w:rPr>
                    <w:b/>
                    <w:color w:val="407DC9"/>
                    <w:sz w:val="20"/>
                  </w:rPr>
                  <w:delText>S‐Band Radar</w:delText>
                </w:r>
              </w:del>
            </w:ins>
          </w:p>
        </w:tc>
        <w:tc>
          <w:tcPr>
            <w:tcW w:w="2268" w:type="dxa"/>
            <w:gridSpan w:val="2"/>
            <w:tcBorders>
              <w:bottom w:val="single" w:sz="8" w:space="0" w:color="000000"/>
            </w:tcBorders>
            <w:shd w:val="clear" w:color="auto" w:fill="DADFF6"/>
            <w:vAlign w:val="center"/>
          </w:tcPr>
          <w:p w14:paraId="52A64F22" w14:textId="7C332423" w:rsidR="00664DB9" w:rsidDel="00AA4DC4" w:rsidRDefault="00664DB9" w:rsidP="00D217B1">
            <w:pPr>
              <w:pStyle w:val="TableParagraph"/>
              <w:jc w:val="center"/>
              <w:rPr>
                <w:ins w:id="4568" w:author="tkmts-c" w:date="2018-10-02T19:47:00Z"/>
                <w:del w:id="4569" w:author="De Voy, Michelle (KHHQ)" w:date="2019-09-26T09:42:00Z"/>
                <w:b/>
                <w:sz w:val="20"/>
              </w:rPr>
            </w:pPr>
            <w:ins w:id="4570" w:author="tkmts-c" w:date="2018-10-02T19:47:00Z">
              <w:del w:id="4571" w:author="De Voy, Michelle (KHHQ)" w:date="2019-09-26T09:42:00Z">
                <w:r w:rsidDel="00AA4DC4">
                  <w:rPr>
                    <w:b/>
                    <w:color w:val="407DC9"/>
                    <w:sz w:val="20"/>
                  </w:rPr>
                  <w:delText>Ku‐Band Radar</w:delText>
                </w:r>
              </w:del>
            </w:ins>
          </w:p>
        </w:tc>
      </w:tr>
      <w:tr w:rsidR="00664DB9" w:rsidDel="00AA4DC4" w14:paraId="5E3A0210" w14:textId="0F2853CB" w:rsidTr="00D217B1">
        <w:trPr>
          <w:trHeight w:hRule="exact" w:val="532"/>
          <w:ins w:id="4572" w:author="tkmts-c" w:date="2018-10-02T19:47:00Z"/>
          <w:del w:id="4573" w:author="De Voy, Michelle (KHHQ)" w:date="2019-09-26T09:42:00Z"/>
        </w:trPr>
        <w:tc>
          <w:tcPr>
            <w:tcW w:w="2410" w:type="dxa"/>
            <w:vMerge/>
            <w:shd w:val="clear" w:color="auto" w:fill="DADFF6"/>
          </w:tcPr>
          <w:p w14:paraId="385ADB40" w14:textId="4860CBE0" w:rsidR="00664DB9" w:rsidDel="00AA4DC4" w:rsidRDefault="00664DB9" w:rsidP="00D217B1">
            <w:pPr>
              <w:rPr>
                <w:ins w:id="4574" w:author="tkmts-c" w:date="2018-10-02T19:47:00Z"/>
                <w:del w:id="4575"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1099F201" w14:textId="1E956770" w:rsidR="00664DB9" w:rsidRPr="00AA7E05" w:rsidDel="00AA4DC4" w:rsidRDefault="00664DB9" w:rsidP="00D217B1">
            <w:pPr>
              <w:pStyle w:val="TableParagraph"/>
              <w:jc w:val="center"/>
              <w:rPr>
                <w:ins w:id="4576" w:author="tkmts-c" w:date="2018-10-02T19:47:00Z"/>
                <w:del w:id="4577" w:author="De Voy, Michelle (KHHQ)" w:date="2019-09-26T09:42:00Z"/>
                <w:b/>
                <w:color w:val="407DC9"/>
                <w:sz w:val="20"/>
              </w:rPr>
            </w:pPr>
            <w:ins w:id="4578" w:author="tkmts-c" w:date="2018-10-02T19:47:00Z">
              <w:del w:id="4579" w:author="De Voy, Michelle (KHHQ)" w:date="2019-09-26T09:42:00Z">
                <w:r w:rsidDel="00AA4DC4">
                  <w:rPr>
                    <w:b/>
                    <w:color w:val="407DC9"/>
                    <w:sz w:val="20"/>
                  </w:rPr>
                  <w:delText>Basic</w:delText>
                </w:r>
              </w:del>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016CC6B2" w:rsidR="00664DB9" w:rsidRPr="00AA7E05" w:rsidDel="00AA4DC4" w:rsidRDefault="00664DB9" w:rsidP="00D217B1">
            <w:pPr>
              <w:pStyle w:val="TableParagraph"/>
              <w:jc w:val="center"/>
              <w:rPr>
                <w:ins w:id="4580" w:author="tkmts-c" w:date="2018-10-02T19:47:00Z"/>
                <w:del w:id="4581" w:author="De Voy, Michelle (KHHQ)" w:date="2019-09-26T09:42:00Z"/>
                <w:b/>
                <w:color w:val="407DC9"/>
                <w:sz w:val="20"/>
              </w:rPr>
            </w:pPr>
            <w:ins w:id="4582" w:author="tkmts-c" w:date="2018-10-02T19:47:00Z">
              <w:del w:id="4583"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1942D67E" w14:textId="79661388" w:rsidR="00664DB9" w:rsidRPr="00AA7E05" w:rsidDel="00AA4DC4" w:rsidRDefault="00664DB9" w:rsidP="00D217B1">
            <w:pPr>
              <w:pStyle w:val="TableParagraph"/>
              <w:jc w:val="center"/>
              <w:rPr>
                <w:ins w:id="4584" w:author="tkmts-c" w:date="2018-10-02T19:47:00Z"/>
                <w:del w:id="4585" w:author="De Voy, Michelle (KHHQ)" w:date="2019-09-26T09:42:00Z"/>
                <w:b/>
                <w:color w:val="407DC9"/>
                <w:sz w:val="20"/>
              </w:rPr>
            </w:pPr>
            <w:ins w:id="4586" w:author="tkmts-c" w:date="2018-10-02T19:47:00Z">
              <w:del w:id="4587"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342B4E01" w14:textId="410AC622" w:rsidR="00664DB9" w:rsidRPr="00AA7E05" w:rsidDel="00AA4DC4" w:rsidRDefault="00664DB9" w:rsidP="00D217B1">
            <w:pPr>
              <w:pStyle w:val="TableParagraph"/>
              <w:jc w:val="center"/>
              <w:rPr>
                <w:ins w:id="4588" w:author="tkmts-c" w:date="2018-10-02T19:47:00Z"/>
                <w:del w:id="4589" w:author="De Voy, Michelle (KHHQ)" w:date="2019-09-26T09:42:00Z"/>
                <w:b/>
                <w:color w:val="407DC9"/>
                <w:sz w:val="20"/>
              </w:rPr>
            </w:pPr>
            <w:ins w:id="4590" w:author="tkmts-c" w:date="2018-10-02T19:47:00Z">
              <w:del w:id="4591"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7C5C58F9" w14:textId="57290C00" w:rsidR="00664DB9" w:rsidRPr="00AA7E05" w:rsidDel="00AA4DC4" w:rsidRDefault="00664DB9" w:rsidP="00D217B1">
            <w:pPr>
              <w:pStyle w:val="TableParagraph"/>
              <w:jc w:val="center"/>
              <w:rPr>
                <w:ins w:id="4592" w:author="tkmts-c" w:date="2018-10-02T19:47:00Z"/>
                <w:del w:id="4593" w:author="De Voy, Michelle (KHHQ)" w:date="2019-09-26T09:42:00Z"/>
                <w:b/>
                <w:color w:val="407DC9"/>
                <w:sz w:val="20"/>
              </w:rPr>
            </w:pPr>
            <w:ins w:id="4594" w:author="tkmts-c" w:date="2018-10-02T19:47:00Z">
              <w:del w:id="4595" w:author="De Voy, Michelle (KHHQ)" w:date="2019-09-26T09:42:00Z">
                <w:r w:rsidDel="00AA4DC4">
                  <w:rPr>
                    <w:b/>
                    <w:color w:val="407DC9"/>
                    <w:sz w:val="20"/>
                  </w:rPr>
                  <w:delText>Advanced</w:delText>
                </w:r>
              </w:del>
            </w:ins>
          </w:p>
        </w:tc>
        <w:tc>
          <w:tcPr>
            <w:tcW w:w="1134" w:type="dxa"/>
            <w:tcBorders>
              <w:bottom w:val="single" w:sz="4" w:space="0" w:color="000000"/>
              <w:right w:val="single" w:sz="4" w:space="0" w:color="000000"/>
            </w:tcBorders>
            <w:shd w:val="clear" w:color="auto" w:fill="DADFF6"/>
            <w:vAlign w:val="center"/>
          </w:tcPr>
          <w:p w14:paraId="7DCE35C6" w14:textId="0BFE3E6C" w:rsidR="00664DB9" w:rsidRPr="00AA7E05" w:rsidDel="00AA4DC4" w:rsidRDefault="00664DB9" w:rsidP="00D217B1">
            <w:pPr>
              <w:pStyle w:val="TableParagraph"/>
              <w:jc w:val="center"/>
              <w:rPr>
                <w:ins w:id="4596" w:author="tkmts-c" w:date="2018-10-02T19:47:00Z"/>
                <w:del w:id="4597" w:author="De Voy, Michelle (KHHQ)" w:date="2019-09-26T09:42:00Z"/>
                <w:b/>
                <w:color w:val="407DC9"/>
                <w:sz w:val="20"/>
              </w:rPr>
            </w:pPr>
            <w:ins w:id="4598" w:author="tkmts-c" w:date="2018-10-02T19:47:00Z">
              <w:del w:id="4599"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6AF1EDBB" w14:textId="1F68B65A" w:rsidR="00664DB9" w:rsidRPr="00AA7E05" w:rsidDel="00AA4DC4" w:rsidRDefault="00664DB9" w:rsidP="00D217B1">
            <w:pPr>
              <w:pStyle w:val="TableParagraph"/>
              <w:jc w:val="center"/>
              <w:rPr>
                <w:ins w:id="4600" w:author="tkmts-c" w:date="2018-10-02T19:47:00Z"/>
                <w:del w:id="4601" w:author="De Voy, Michelle (KHHQ)" w:date="2019-09-26T09:42:00Z"/>
                <w:b/>
                <w:color w:val="407DC9"/>
                <w:sz w:val="20"/>
              </w:rPr>
            </w:pPr>
            <w:ins w:id="4602" w:author="tkmts-c" w:date="2018-10-02T19:47:00Z">
              <w:del w:id="4603" w:author="De Voy, Michelle (KHHQ)" w:date="2019-09-26T09:42:00Z">
                <w:r w:rsidDel="00AA4DC4">
                  <w:rPr>
                    <w:b/>
                    <w:color w:val="407DC9"/>
                    <w:sz w:val="20"/>
                  </w:rPr>
                  <w:delText>Advanced</w:delText>
                </w:r>
              </w:del>
            </w:ins>
          </w:p>
        </w:tc>
      </w:tr>
      <w:tr w:rsidR="00664DB9" w:rsidDel="00AA4DC4" w14:paraId="52190AA6" w14:textId="14A8A1AC" w:rsidTr="00D217B1">
        <w:trPr>
          <w:trHeight w:hRule="exact" w:val="379"/>
          <w:ins w:id="4604" w:author="tkmts-c" w:date="2018-10-02T19:47:00Z"/>
          <w:del w:id="4605" w:author="De Voy, Michelle (KHHQ)" w:date="2019-09-26T09:42:00Z"/>
        </w:trPr>
        <w:tc>
          <w:tcPr>
            <w:tcW w:w="2410" w:type="dxa"/>
            <w:vMerge/>
            <w:shd w:val="clear" w:color="auto" w:fill="DADFF6"/>
          </w:tcPr>
          <w:p w14:paraId="726E05A3" w14:textId="192355F6" w:rsidR="00664DB9" w:rsidDel="00AA4DC4" w:rsidRDefault="00664DB9" w:rsidP="00D217B1">
            <w:pPr>
              <w:rPr>
                <w:ins w:id="4606" w:author="tkmts-c" w:date="2018-10-02T19:47:00Z"/>
                <w:del w:id="4607" w:author="De Voy, Michelle (KHHQ)" w:date="2019-09-26T09:42:00Z"/>
              </w:rPr>
            </w:pPr>
          </w:p>
        </w:tc>
        <w:tc>
          <w:tcPr>
            <w:tcW w:w="7938" w:type="dxa"/>
            <w:gridSpan w:val="7"/>
            <w:tcBorders>
              <w:top w:val="single" w:sz="4" w:space="0" w:color="000000"/>
            </w:tcBorders>
            <w:shd w:val="clear" w:color="auto" w:fill="DADFF6"/>
          </w:tcPr>
          <w:p w14:paraId="01DB38A7" w14:textId="7BA56F38" w:rsidR="00664DB9" w:rsidDel="00AA4DC4" w:rsidRDefault="00664DB9" w:rsidP="00D217B1">
            <w:pPr>
              <w:pStyle w:val="TableParagraph"/>
              <w:spacing w:before="59"/>
              <w:ind w:left="2749" w:right="2748"/>
              <w:jc w:val="center"/>
              <w:rPr>
                <w:ins w:id="4608" w:author="tkmts-c" w:date="2018-10-02T19:47:00Z"/>
                <w:del w:id="4609" w:author="De Voy, Michelle (KHHQ)" w:date="2019-09-26T09:42:00Z"/>
                <w:b/>
                <w:color w:val="407DC9"/>
                <w:sz w:val="20"/>
              </w:rPr>
            </w:pPr>
            <w:ins w:id="4610" w:author="tkmts-c" w:date="2018-10-02T19:47:00Z">
              <w:del w:id="4611" w:author="De Voy, Michelle (KHHQ)" w:date="2019-09-26T09:42:00Z">
                <w:r w:rsidDel="00AA4DC4">
                  <w:rPr>
                    <w:b/>
                    <w:color w:val="407DC9"/>
                    <w:sz w:val="20"/>
                  </w:rPr>
                  <w:delText>‐6 dB points</w:delText>
                </w:r>
              </w:del>
            </w:ins>
          </w:p>
        </w:tc>
      </w:tr>
      <w:tr w:rsidR="00664DB9" w:rsidDel="00AA4DC4" w14:paraId="1870C2DF" w14:textId="7E0104DB" w:rsidTr="00D217B1">
        <w:trPr>
          <w:trHeight w:hRule="exact" w:val="630"/>
          <w:ins w:id="4612" w:author="tkmts-c" w:date="2018-10-02T19:47:00Z"/>
          <w:del w:id="4613" w:author="De Voy, Michelle (KHHQ)" w:date="2019-09-26T09:42:00Z"/>
        </w:trPr>
        <w:tc>
          <w:tcPr>
            <w:tcW w:w="2410" w:type="dxa"/>
            <w:tcBorders>
              <w:bottom w:val="single" w:sz="4" w:space="0" w:color="000000"/>
            </w:tcBorders>
            <w:shd w:val="clear" w:color="auto" w:fill="DADFF6"/>
          </w:tcPr>
          <w:p w14:paraId="25BA740D" w14:textId="02F51D99" w:rsidR="00664DB9" w:rsidDel="00AA4DC4" w:rsidRDefault="00664DB9" w:rsidP="00D217B1">
            <w:pPr>
              <w:pStyle w:val="TableParagraph"/>
              <w:spacing w:before="62"/>
              <w:ind w:left="218" w:right="489"/>
              <w:rPr>
                <w:ins w:id="4614" w:author="tkmts-c" w:date="2018-10-02T19:47:00Z"/>
                <w:del w:id="4615" w:author="De Voy, Michelle (KHHQ)" w:date="2019-09-26T09:42:00Z"/>
                <w:b/>
                <w:sz w:val="20"/>
              </w:rPr>
            </w:pPr>
            <w:ins w:id="4616" w:author="tkmts-c" w:date="2018-10-02T19:47:00Z">
              <w:del w:id="4617" w:author="De Voy, Michelle (KHHQ)" w:date="2019-09-26T09:42:00Z">
                <w:r w:rsidDel="00AA4DC4">
                  <w:rPr>
                    <w:b/>
                    <w:color w:val="407DC9"/>
                    <w:sz w:val="20"/>
                  </w:rPr>
                  <w:delText>Azimuth separation in angle (in °)</w:delText>
                </w:r>
              </w:del>
            </w:ins>
          </w:p>
        </w:tc>
        <w:tc>
          <w:tcPr>
            <w:tcW w:w="1134" w:type="dxa"/>
            <w:tcBorders>
              <w:bottom w:val="single" w:sz="4" w:space="0" w:color="000000"/>
              <w:right w:val="single" w:sz="4" w:space="0" w:color="000000"/>
            </w:tcBorders>
            <w:vAlign w:val="center"/>
          </w:tcPr>
          <w:p w14:paraId="7D02D6DC" w14:textId="107D2005" w:rsidR="00664DB9" w:rsidRPr="00AA7E05" w:rsidDel="00AA4DC4" w:rsidRDefault="00664DB9" w:rsidP="00D217B1">
            <w:pPr>
              <w:pStyle w:val="TableParagraph"/>
              <w:jc w:val="center"/>
              <w:rPr>
                <w:ins w:id="4618" w:author="tkmts-c" w:date="2018-10-02T19:47:00Z"/>
                <w:del w:id="4619" w:author="De Voy, Michelle (KHHQ)" w:date="2019-09-26T09:42:00Z"/>
                <w:sz w:val="20"/>
              </w:rPr>
            </w:pPr>
            <w:ins w:id="4620" w:author="tkmts-c" w:date="2018-10-02T19:47:00Z">
              <w:del w:id="4621" w:author="De Voy, Michelle (KHHQ)" w:date="2019-09-26T09:42:00Z">
                <w:r w:rsidRPr="00AA7E05" w:rsidDel="00AA4DC4">
                  <w:rPr>
                    <w:sz w:val="20"/>
                  </w:rPr>
                  <w:delText>1.0</w:delText>
                </w:r>
              </w:del>
            </w:ins>
          </w:p>
        </w:tc>
        <w:tc>
          <w:tcPr>
            <w:tcW w:w="1134" w:type="dxa"/>
            <w:tcBorders>
              <w:left w:val="single" w:sz="4" w:space="0" w:color="000000"/>
              <w:bottom w:val="single" w:sz="4" w:space="0" w:color="000000"/>
              <w:right w:val="single" w:sz="4" w:space="0" w:color="000000"/>
            </w:tcBorders>
            <w:vAlign w:val="center"/>
          </w:tcPr>
          <w:p w14:paraId="70F9A257" w14:textId="2B422474" w:rsidR="00664DB9" w:rsidRPr="00AA7E05" w:rsidDel="00AA4DC4" w:rsidRDefault="00664DB9" w:rsidP="00D217B1">
            <w:pPr>
              <w:pStyle w:val="TableParagraph"/>
              <w:jc w:val="center"/>
              <w:rPr>
                <w:ins w:id="4622" w:author="tkmts-c" w:date="2018-10-02T19:47:00Z"/>
                <w:del w:id="4623" w:author="De Voy, Michelle (KHHQ)" w:date="2019-09-26T09:42:00Z"/>
                <w:sz w:val="20"/>
              </w:rPr>
            </w:pPr>
            <w:ins w:id="4624" w:author="tkmts-c" w:date="2018-10-02T19:47:00Z">
              <w:del w:id="4625" w:author="De Voy, Michelle (KHHQ)" w:date="2019-09-26T09:42:00Z">
                <w:r w:rsidRPr="00AA7E05" w:rsidDel="00AA4DC4">
                  <w:rPr>
                    <w:sz w:val="20"/>
                  </w:rPr>
                  <w:delText>0.6</w:delText>
                </w:r>
              </w:del>
            </w:ins>
          </w:p>
        </w:tc>
        <w:tc>
          <w:tcPr>
            <w:tcW w:w="1134" w:type="dxa"/>
            <w:tcBorders>
              <w:left w:val="single" w:sz="4" w:space="0" w:color="000000"/>
              <w:bottom w:val="single" w:sz="4" w:space="0" w:color="000000"/>
            </w:tcBorders>
            <w:vAlign w:val="center"/>
          </w:tcPr>
          <w:p w14:paraId="33D5DD84" w14:textId="237D4F4F" w:rsidR="00664DB9" w:rsidRPr="00AA7E05" w:rsidDel="00AA4DC4" w:rsidRDefault="00664DB9" w:rsidP="00D217B1">
            <w:pPr>
              <w:pStyle w:val="TableParagraph"/>
              <w:jc w:val="center"/>
              <w:rPr>
                <w:ins w:id="4626" w:author="tkmts-c" w:date="2018-10-02T19:47:00Z"/>
                <w:del w:id="4627" w:author="De Voy, Michelle (KHHQ)" w:date="2019-09-26T09:42:00Z"/>
                <w:sz w:val="20"/>
              </w:rPr>
            </w:pPr>
            <w:ins w:id="4628" w:author="tkmts-c" w:date="2018-10-02T19:47:00Z">
              <w:del w:id="4629" w:author="De Voy, Michelle (KHHQ)" w:date="2019-09-26T09:42:00Z">
                <w:r w:rsidRPr="00AA7E05" w:rsidDel="00AA4DC4">
                  <w:rPr>
                    <w:sz w:val="20"/>
                  </w:rPr>
                  <w:delText>0.5</w:delText>
                </w:r>
              </w:del>
            </w:ins>
          </w:p>
        </w:tc>
        <w:tc>
          <w:tcPr>
            <w:tcW w:w="1134" w:type="dxa"/>
            <w:tcBorders>
              <w:bottom w:val="single" w:sz="4" w:space="0" w:color="000000"/>
              <w:right w:val="single" w:sz="4" w:space="0" w:color="000000"/>
            </w:tcBorders>
            <w:vAlign w:val="center"/>
          </w:tcPr>
          <w:p w14:paraId="2E9FD8D0" w14:textId="19584306" w:rsidR="00664DB9" w:rsidRPr="00AA7E05" w:rsidDel="00AA4DC4" w:rsidRDefault="00664DB9" w:rsidP="00D217B1">
            <w:pPr>
              <w:pStyle w:val="TableParagraph"/>
              <w:jc w:val="center"/>
              <w:rPr>
                <w:ins w:id="4630" w:author="tkmts-c" w:date="2018-10-02T19:47:00Z"/>
                <w:del w:id="4631" w:author="De Voy, Michelle (KHHQ)" w:date="2019-09-26T09:42:00Z"/>
                <w:sz w:val="20"/>
              </w:rPr>
            </w:pPr>
            <w:ins w:id="4632" w:author="tkmts-c" w:date="2018-10-02T19:47:00Z">
              <w:del w:id="4633" w:author="De Voy, Michelle (KHHQ)" w:date="2019-09-26T09:42:00Z">
                <w:r w:rsidRPr="00AA7E05" w:rsidDel="00AA4DC4">
                  <w:rPr>
                    <w:sz w:val="20"/>
                  </w:rPr>
                  <w:delText>2.4</w:delText>
                </w:r>
              </w:del>
            </w:ins>
          </w:p>
        </w:tc>
        <w:tc>
          <w:tcPr>
            <w:tcW w:w="1134" w:type="dxa"/>
            <w:tcBorders>
              <w:left w:val="single" w:sz="4" w:space="0" w:color="000000"/>
              <w:bottom w:val="single" w:sz="4" w:space="0" w:color="000000"/>
            </w:tcBorders>
            <w:vAlign w:val="center"/>
          </w:tcPr>
          <w:p w14:paraId="454D5E75" w14:textId="6A0FEEEE" w:rsidR="00664DB9" w:rsidRPr="00AA7E05" w:rsidDel="00AA4DC4" w:rsidRDefault="00664DB9" w:rsidP="00D217B1">
            <w:pPr>
              <w:pStyle w:val="TableParagraph"/>
              <w:jc w:val="center"/>
              <w:rPr>
                <w:ins w:id="4634" w:author="tkmts-c" w:date="2018-10-02T19:47:00Z"/>
                <w:del w:id="4635" w:author="De Voy, Michelle (KHHQ)" w:date="2019-09-26T09:42:00Z"/>
                <w:sz w:val="20"/>
              </w:rPr>
            </w:pPr>
            <w:ins w:id="4636" w:author="tkmts-c" w:date="2018-10-02T19:47:00Z">
              <w:del w:id="4637" w:author="De Voy, Michelle (KHHQ)" w:date="2019-09-26T09:42:00Z">
                <w:r w:rsidRPr="00AA7E05" w:rsidDel="00AA4DC4">
                  <w:rPr>
                    <w:sz w:val="20"/>
                  </w:rPr>
                  <w:delText>1.5</w:delText>
                </w:r>
              </w:del>
            </w:ins>
          </w:p>
        </w:tc>
        <w:tc>
          <w:tcPr>
            <w:tcW w:w="1134" w:type="dxa"/>
            <w:tcBorders>
              <w:bottom w:val="single" w:sz="4" w:space="0" w:color="000000"/>
              <w:right w:val="single" w:sz="4" w:space="0" w:color="000000"/>
            </w:tcBorders>
            <w:shd w:val="clear" w:color="auto" w:fill="auto"/>
            <w:vAlign w:val="center"/>
          </w:tcPr>
          <w:p w14:paraId="442D7F80" w14:textId="4E09054B" w:rsidR="00664DB9" w:rsidRPr="00664DB9" w:rsidDel="00AA4DC4" w:rsidRDefault="00664DB9" w:rsidP="00D217B1">
            <w:pPr>
              <w:pStyle w:val="TableParagraph"/>
              <w:jc w:val="center"/>
              <w:rPr>
                <w:ins w:id="4638" w:author="tkmts-c" w:date="2018-10-02T19:47:00Z"/>
                <w:del w:id="4639" w:author="De Voy, Michelle (KHHQ)" w:date="2019-09-26T09:42:00Z"/>
                <w:rFonts w:eastAsiaTheme="minorEastAsia"/>
                <w:sz w:val="20"/>
                <w:lang w:eastAsia="ja-JP"/>
                <w:rPrChange w:id="4640" w:author="tkmts-c" w:date="2018-10-02T19:47:00Z">
                  <w:rPr>
                    <w:ins w:id="4641" w:author="tkmts-c" w:date="2018-10-02T19:47:00Z"/>
                    <w:del w:id="4642" w:author="De Voy, Michelle (KHHQ)" w:date="2019-09-26T09:42:00Z"/>
                    <w:sz w:val="20"/>
                  </w:rPr>
                </w:rPrChange>
              </w:rPr>
            </w:pPr>
            <w:ins w:id="4643" w:author="tkmts-c" w:date="2018-10-02T19:47:00Z">
              <w:del w:id="4644" w:author="De Voy, Michelle (KHHQ)" w:date="2019-09-26T09:42:00Z">
                <w:r w:rsidDel="00AA4DC4">
                  <w:rPr>
                    <w:rFonts w:eastAsiaTheme="minorEastAsia"/>
                    <w:sz w:val="20"/>
                    <w:lang w:eastAsia="ja-JP"/>
                  </w:rPr>
                  <w:delText>It will be provided</w:delText>
                </w:r>
              </w:del>
            </w:ins>
          </w:p>
        </w:tc>
        <w:tc>
          <w:tcPr>
            <w:tcW w:w="1134" w:type="dxa"/>
            <w:tcBorders>
              <w:left w:val="single" w:sz="4" w:space="0" w:color="000000"/>
              <w:bottom w:val="single" w:sz="4" w:space="0" w:color="000000"/>
            </w:tcBorders>
            <w:shd w:val="clear" w:color="auto" w:fill="auto"/>
            <w:vAlign w:val="center"/>
          </w:tcPr>
          <w:p w14:paraId="208138E7" w14:textId="31B814C1" w:rsidR="00664DB9" w:rsidRPr="00AA7E05" w:rsidDel="00AA4DC4" w:rsidRDefault="00664DB9" w:rsidP="00D217B1">
            <w:pPr>
              <w:pStyle w:val="TableParagraph"/>
              <w:jc w:val="center"/>
              <w:rPr>
                <w:ins w:id="4645" w:author="tkmts-c" w:date="2018-10-02T19:47:00Z"/>
                <w:del w:id="4646" w:author="De Voy, Michelle (KHHQ)" w:date="2019-09-26T09:42:00Z"/>
                <w:sz w:val="20"/>
              </w:rPr>
            </w:pPr>
            <w:ins w:id="4647" w:author="tkmts-c" w:date="2018-10-02T19:47:00Z">
              <w:del w:id="4648" w:author="De Voy, Michelle (KHHQ)" w:date="2019-09-26T09:42:00Z">
                <w:r w:rsidDel="00AA4DC4">
                  <w:rPr>
                    <w:rFonts w:eastAsiaTheme="minorEastAsia"/>
                    <w:sz w:val="20"/>
                    <w:lang w:eastAsia="ja-JP"/>
                  </w:rPr>
                  <w:delText>It will be provided</w:delText>
                </w:r>
              </w:del>
            </w:ins>
          </w:p>
        </w:tc>
      </w:tr>
      <w:tr w:rsidR="00664DB9" w:rsidDel="00AA4DC4" w14:paraId="71B794A1" w14:textId="36A80785" w:rsidTr="00D217B1">
        <w:trPr>
          <w:trHeight w:hRule="exact" w:val="663"/>
          <w:ins w:id="4649" w:author="tkmts-c" w:date="2018-10-02T19:47:00Z"/>
          <w:del w:id="4650" w:author="De Voy, Michelle (KHHQ)" w:date="2019-09-26T09:42:00Z"/>
        </w:trPr>
        <w:tc>
          <w:tcPr>
            <w:tcW w:w="2410" w:type="dxa"/>
            <w:tcBorders>
              <w:top w:val="single" w:sz="4" w:space="0" w:color="000000"/>
              <w:bottom w:val="single" w:sz="4" w:space="0" w:color="000000"/>
            </w:tcBorders>
            <w:shd w:val="clear" w:color="auto" w:fill="DADFF6"/>
          </w:tcPr>
          <w:p w14:paraId="38F0AD65" w14:textId="6F566109" w:rsidR="00664DB9" w:rsidDel="00AA4DC4" w:rsidRDefault="00664DB9" w:rsidP="00D217B1">
            <w:pPr>
              <w:pStyle w:val="TableParagraph"/>
              <w:spacing w:before="82"/>
              <w:ind w:left="218" w:right="240"/>
              <w:rPr>
                <w:ins w:id="4651" w:author="tkmts-c" w:date="2018-10-02T19:47:00Z"/>
                <w:del w:id="4652" w:author="De Voy, Michelle (KHHQ)" w:date="2019-09-26T09:42:00Z"/>
                <w:b/>
                <w:sz w:val="20"/>
              </w:rPr>
            </w:pPr>
            <w:ins w:id="4653" w:author="tkmts-c" w:date="2018-10-02T19:47:00Z">
              <w:del w:id="4654" w:author="De Voy, Michelle (KHHQ)" w:date="2019-09-26T09:42:00Z">
                <w:r w:rsidDel="00AA4DC4">
                  <w:rPr>
                    <w:b/>
                    <w:color w:val="407DC9"/>
                    <w:sz w:val="20"/>
                  </w:rPr>
                  <w:delText>Or distance, whichever is the greater [m]</w:delText>
                </w:r>
              </w:del>
            </w:ins>
          </w:p>
        </w:tc>
        <w:tc>
          <w:tcPr>
            <w:tcW w:w="1134" w:type="dxa"/>
            <w:tcBorders>
              <w:top w:val="single" w:sz="4" w:space="0" w:color="000000"/>
              <w:bottom w:val="single" w:sz="4" w:space="0" w:color="000000"/>
              <w:right w:val="single" w:sz="4" w:space="0" w:color="000000"/>
            </w:tcBorders>
            <w:vAlign w:val="center"/>
          </w:tcPr>
          <w:p w14:paraId="0438C101" w14:textId="5FD57F51" w:rsidR="00664DB9" w:rsidRPr="00AA7E05" w:rsidDel="00AA4DC4" w:rsidRDefault="00664DB9" w:rsidP="00D217B1">
            <w:pPr>
              <w:pStyle w:val="TableParagraph"/>
              <w:jc w:val="center"/>
              <w:rPr>
                <w:ins w:id="4655" w:author="tkmts-c" w:date="2018-10-02T19:47:00Z"/>
                <w:del w:id="4656" w:author="De Voy, Michelle (KHHQ)" w:date="2019-09-26T09:42:00Z"/>
                <w:sz w:val="20"/>
              </w:rPr>
            </w:pPr>
            <w:ins w:id="4657" w:author="tkmts-c" w:date="2018-10-02T19:47:00Z">
              <w:del w:id="4658" w:author="De Voy, Michelle (KHHQ)" w:date="2019-09-26T09:42:00Z">
                <w:r w:rsidRPr="00AA7E05" w:rsidDel="00AA4DC4">
                  <w:rPr>
                    <w:sz w:val="20"/>
                  </w:rPr>
                  <w:delText>25</w:delText>
                </w:r>
              </w:del>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1C8239BE" w:rsidR="00664DB9" w:rsidRPr="00AA7E05" w:rsidDel="00AA4DC4" w:rsidRDefault="00664DB9" w:rsidP="00D217B1">
            <w:pPr>
              <w:pStyle w:val="TableParagraph"/>
              <w:jc w:val="center"/>
              <w:rPr>
                <w:ins w:id="4659" w:author="tkmts-c" w:date="2018-10-02T19:47:00Z"/>
                <w:del w:id="4660" w:author="De Voy, Michelle (KHHQ)" w:date="2019-09-26T09:42:00Z"/>
                <w:sz w:val="20"/>
              </w:rPr>
            </w:pPr>
            <w:ins w:id="4661" w:author="tkmts-c" w:date="2018-10-02T19:47:00Z">
              <w:del w:id="4662"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34469E" w14:textId="4AEDF667" w:rsidR="00664DB9" w:rsidRPr="00AA7E05" w:rsidDel="00AA4DC4" w:rsidRDefault="00664DB9" w:rsidP="00D217B1">
            <w:pPr>
              <w:pStyle w:val="TableParagraph"/>
              <w:jc w:val="center"/>
              <w:rPr>
                <w:ins w:id="4663" w:author="tkmts-c" w:date="2018-10-02T19:47:00Z"/>
                <w:del w:id="4664" w:author="De Voy, Michelle (KHHQ)" w:date="2019-09-26T09:42:00Z"/>
                <w:sz w:val="20"/>
              </w:rPr>
            </w:pPr>
            <w:ins w:id="4665" w:author="tkmts-c" w:date="2018-10-02T19:47:00Z">
              <w:del w:id="4666"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vAlign w:val="center"/>
          </w:tcPr>
          <w:p w14:paraId="2985CFB3" w14:textId="2612B918" w:rsidR="00664DB9" w:rsidRPr="00AA7E05" w:rsidDel="00AA4DC4" w:rsidRDefault="00664DB9" w:rsidP="00D217B1">
            <w:pPr>
              <w:pStyle w:val="TableParagraph"/>
              <w:jc w:val="center"/>
              <w:rPr>
                <w:ins w:id="4667" w:author="tkmts-c" w:date="2018-10-02T19:47:00Z"/>
                <w:del w:id="4668" w:author="De Voy, Michelle (KHHQ)" w:date="2019-09-26T09:42:00Z"/>
                <w:sz w:val="20"/>
              </w:rPr>
            </w:pPr>
            <w:ins w:id="4669" w:author="tkmts-c" w:date="2018-10-02T19:47:00Z">
              <w:del w:id="4670"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7DD7A1" w14:textId="375381DF" w:rsidR="00664DB9" w:rsidRPr="00AA7E05" w:rsidDel="00AA4DC4" w:rsidRDefault="00664DB9" w:rsidP="00D217B1">
            <w:pPr>
              <w:pStyle w:val="TableParagraph"/>
              <w:jc w:val="center"/>
              <w:rPr>
                <w:ins w:id="4671" w:author="tkmts-c" w:date="2018-10-02T19:47:00Z"/>
                <w:del w:id="4672" w:author="De Voy, Michelle (KHHQ)" w:date="2019-09-26T09:42:00Z"/>
                <w:sz w:val="20"/>
              </w:rPr>
            </w:pPr>
            <w:ins w:id="4673" w:author="tkmts-c" w:date="2018-10-02T19:47:00Z">
              <w:del w:id="4674"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2B8EA026" w:rsidR="00664DB9" w:rsidRPr="00AA7E05" w:rsidDel="00AA4DC4" w:rsidRDefault="00664DB9" w:rsidP="00D217B1">
            <w:pPr>
              <w:pStyle w:val="TableParagraph"/>
              <w:jc w:val="center"/>
              <w:rPr>
                <w:ins w:id="4675" w:author="tkmts-c" w:date="2018-10-02T19:47:00Z"/>
                <w:del w:id="4676" w:author="De Voy, Michelle (KHHQ)" w:date="2019-09-26T09:42:00Z"/>
                <w:sz w:val="20"/>
              </w:rPr>
            </w:pPr>
            <w:ins w:id="4677" w:author="tkmts-c" w:date="2018-10-02T19:47:00Z">
              <w:del w:id="4678" w:author="De Voy, Michelle (KHHQ)" w:date="2019-09-26T09:42:00Z">
                <w:r w:rsidDel="00AA4DC4">
                  <w:rPr>
                    <w:rFonts w:eastAsiaTheme="minorEastAsia"/>
                    <w:sz w:val="20"/>
                    <w:lang w:eastAsia="ja-JP"/>
                  </w:rPr>
                  <w:delText>It will be provided</w:delText>
                </w:r>
              </w:del>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61FA273" w:rsidR="00664DB9" w:rsidRPr="00AA7E05" w:rsidDel="00AA4DC4" w:rsidRDefault="00664DB9" w:rsidP="00D217B1">
            <w:pPr>
              <w:pStyle w:val="TableParagraph"/>
              <w:jc w:val="center"/>
              <w:rPr>
                <w:ins w:id="4679" w:author="tkmts-c" w:date="2018-10-02T19:47:00Z"/>
                <w:del w:id="4680" w:author="De Voy, Michelle (KHHQ)" w:date="2019-09-26T09:42:00Z"/>
                <w:sz w:val="20"/>
              </w:rPr>
            </w:pPr>
            <w:ins w:id="4681" w:author="tkmts-c" w:date="2018-10-02T19:47:00Z">
              <w:del w:id="4682" w:author="De Voy, Michelle (KHHQ)" w:date="2019-09-26T09:42:00Z">
                <w:r w:rsidDel="00AA4DC4">
                  <w:rPr>
                    <w:rFonts w:eastAsiaTheme="minorEastAsia"/>
                    <w:sz w:val="20"/>
                    <w:lang w:eastAsia="ja-JP"/>
                  </w:rPr>
                  <w:delText>It will be provided</w:delText>
                </w:r>
              </w:del>
            </w:ins>
            <w:commentRangeEnd w:id="4553"/>
            <w:del w:id="4683" w:author="De Voy, Michelle (KHHQ)" w:date="2019-09-26T09:42:00Z">
              <w:r w:rsidR="00354EEC" w:rsidDel="00AA4DC4">
                <w:rPr>
                  <w:rStyle w:val="CommentReference"/>
                  <w:rFonts w:asciiTheme="minorHAnsi" w:eastAsiaTheme="minorEastAsia" w:hAnsiTheme="minorHAnsi" w:cstheme="minorBidi"/>
                </w:rPr>
                <w:commentReference w:id="4553"/>
              </w:r>
            </w:del>
          </w:p>
        </w:tc>
      </w:tr>
    </w:tbl>
    <w:p w14:paraId="2ACDDA5A" w14:textId="673548F7" w:rsidR="00664DB9" w:rsidDel="00AA4DC4" w:rsidRDefault="00664DB9" w:rsidP="00A74126">
      <w:pPr>
        <w:pStyle w:val="BodyText"/>
        <w:rPr>
          <w:ins w:id="4684" w:author="tkmts-c" w:date="2018-10-02T19:47:00Z"/>
          <w:del w:id="4685" w:author="De Voy, Michelle (KHHQ)" w:date="2019-09-26T09:42:00Z"/>
        </w:rPr>
      </w:pPr>
    </w:p>
    <w:p w14:paraId="363E7DE5" w14:textId="023D08CC" w:rsidR="00664DB9" w:rsidDel="00AA4DC4" w:rsidRDefault="00664DB9" w:rsidP="00A74126">
      <w:pPr>
        <w:pStyle w:val="BodyText"/>
        <w:rPr>
          <w:ins w:id="4686" w:author="tkmts-c" w:date="2018-10-02T19:47:00Z"/>
          <w:del w:id="4687" w:author="De Voy, Michelle (KHHQ)" w:date="2019-09-26T09:42:00Z"/>
          <w:lang w:eastAsia="ja-JP"/>
        </w:rPr>
      </w:pPr>
    </w:p>
    <w:p w14:paraId="167093CF" w14:textId="467EF9F6" w:rsidR="00A74126" w:rsidRPr="007132D5" w:rsidDel="00925C3E" w:rsidRDefault="00A74126" w:rsidP="00A74126">
      <w:pPr>
        <w:pStyle w:val="BodyText"/>
        <w:rPr>
          <w:del w:id="4688" w:author="De Voy, Michelle (KHHQ)" w:date="2019-09-26T08:36:00Z"/>
        </w:rPr>
      </w:pPr>
      <w:del w:id="4689" w:author="De Voy, Michelle (KHHQ)" w:date="2019-09-26T08:36:00Z">
        <w:r w:rsidRPr="007132D5" w:rsidDel="00925C3E">
          <w:delText>Note that the definition of azimuth separation has been further refined compared to previous editions of this guideline; however, expectations to radar performance remain unchanged.</w:delText>
        </w:r>
      </w:del>
    </w:p>
    <w:p w14:paraId="77E328F7" w14:textId="0ADFF741" w:rsidR="00A74126" w:rsidRPr="007132D5" w:rsidDel="00AA4DC4" w:rsidRDefault="00A74126" w:rsidP="00D9187F">
      <w:pPr>
        <w:pStyle w:val="BodyText"/>
        <w:rPr>
          <w:del w:id="4690" w:author="De Voy, Michelle (KHHQ)" w:date="2019-09-26T09:42:00Z"/>
          <w:b/>
        </w:rPr>
      </w:pPr>
      <w:del w:id="4691" w:author="De Voy, Michelle (KHHQ)" w:date="2019-09-26T09:42:00Z">
        <w:r w:rsidRPr="007132D5" w:rsidDel="00AA4DC4">
          <w:rPr>
            <w:b/>
            <w:color w:val="407EC9"/>
          </w:rPr>
          <w:delText>Separation of Larger Targets</w:delText>
        </w:r>
      </w:del>
    </w:p>
    <w:p w14:paraId="60A7717B" w14:textId="4D1D1DED" w:rsidR="00A74126" w:rsidRPr="007132D5" w:rsidDel="00AA4DC4" w:rsidRDefault="00A74126" w:rsidP="00A74126">
      <w:pPr>
        <w:pStyle w:val="BodyText"/>
        <w:rPr>
          <w:del w:id="4692" w:author="De Voy, Michelle (KHHQ)" w:date="2019-09-26T09:42:00Z"/>
        </w:rPr>
      </w:pPr>
      <w:del w:id="4693" w:author="De Voy, Michelle (KHHQ)" w:date="2019-09-26T09:42:00Z">
        <w:r w:rsidRPr="007132D5" w:rsidDel="00AA4DC4">
          <w:delText>Beyond the separation of point targets, the VTS Authority is recommended to express target separation requirements in operational terms rather than radar subsystem parameters.</w:delText>
        </w:r>
      </w:del>
    </w:p>
    <w:p w14:paraId="12B96F4D" w14:textId="23838DBD" w:rsidR="00A74126" w:rsidRPr="007132D5" w:rsidDel="00AA4DC4" w:rsidRDefault="00A74126" w:rsidP="00A74126">
      <w:pPr>
        <w:pStyle w:val="BodyText"/>
        <w:rPr>
          <w:del w:id="4694" w:author="De Voy, Michelle (KHHQ)" w:date="2019-09-26T09:42:00Z"/>
        </w:rPr>
      </w:pPr>
      <w:del w:id="4695" w:author="De Voy, Michelle (KHHQ)" w:date="2019-09-26T09:42:00Z">
        <w:r w:rsidRPr="007132D5" w:rsidDel="00AA4DC4">
          <w:delText xml:space="preserve">For larger (non-point) targets and for separation of dissimilar sized targets, the definition of separation is highly dependent on physical size, aspect angles, relative return amplitude, pulse stretch, and other radar </w:delText>
        </w:r>
        <w:commentRangeStart w:id="4696"/>
        <w:r w:rsidRPr="007132D5" w:rsidDel="00AA4DC4">
          <w:delText xml:space="preserve">characteristics. </w:delText>
        </w:r>
        <w:commentRangeEnd w:id="4696"/>
        <w:r w:rsidR="00D8526B" w:rsidDel="00AA4DC4">
          <w:rPr>
            <w:rStyle w:val="CommentReference"/>
          </w:rPr>
          <w:commentReference w:id="4696"/>
        </w:r>
      </w:del>
      <w:del w:id="4697" w:author="De Voy, Michelle (KHHQ)" w:date="2019-09-26T08:45:00Z">
        <w:r w:rsidRPr="007132D5" w:rsidDel="00D8526B">
          <w:delText xml:space="preserve"> </w:delText>
        </w:r>
        <w:commentRangeStart w:id="4698"/>
        <w:r w:rsidRPr="007132D5" w:rsidDel="00D8526B">
          <w:delText>System</w:delText>
        </w:r>
      </w:del>
      <w:del w:id="4699" w:author="De Voy, Michelle (KHHQ)" w:date="2019-09-26T08:44:00Z">
        <w:r w:rsidRPr="007132D5" w:rsidDel="00D8526B">
          <w:delText xml:space="preserve"> capability should be assessed by live testing of predefined scenarios</w:delText>
        </w:r>
      </w:del>
      <w:del w:id="4700" w:author="De Voy, Michelle (KHHQ)" w:date="2019-09-26T08:39:00Z">
        <w:r w:rsidRPr="007132D5" w:rsidDel="00925C3E">
          <w:delText xml:space="preserve">, as </w:delText>
        </w:r>
      </w:del>
      <w:del w:id="4701" w:author="De Voy, Michelle (KHHQ)" w:date="2019-09-26T08:40:00Z">
        <w:r w:rsidRPr="007132D5" w:rsidDel="00925C3E">
          <w:delText>m</w:delText>
        </w:r>
      </w:del>
      <w:del w:id="4702" w:author="De Voy, Michelle (KHHQ)" w:date="2019-09-26T08:44:00Z">
        <w:r w:rsidRPr="007132D5" w:rsidDel="00D8526B">
          <w:delText>odelled or predicted performance can give misleading results.</w:delText>
        </w:r>
        <w:commentRangeEnd w:id="4698"/>
        <w:r w:rsidR="00D8526B" w:rsidDel="00D8526B">
          <w:rPr>
            <w:rStyle w:val="CommentReference"/>
          </w:rPr>
          <w:commentReference w:id="4698"/>
        </w:r>
      </w:del>
    </w:p>
    <w:p w14:paraId="6EEF9ADC" w14:textId="2B003F1A" w:rsidR="00A74126" w:rsidRPr="007132D5" w:rsidDel="00AA4DC4" w:rsidRDefault="00A74126" w:rsidP="00A74126">
      <w:pPr>
        <w:pStyle w:val="BodyText"/>
        <w:rPr>
          <w:del w:id="4703" w:author="De Voy, Michelle (KHHQ)" w:date="2019-09-26T09:42:00Z"/>
        </w:rPr>
      </w:pPr>
      <w:commentRangeStart w:id="4704"/>
      <w:del w:id="4705" w:author="De Voy, Michelle (KHHQ)" w:date="2019-09-26T09:42:00Z">
        <w:r w:rsidRPr="007132D5" w:rsidDel="00AA4DC4">
          <w:delText>Note: In the special case of offshore installations with low traffic density combined with severe consequences of accident, it is recommended that target separation equivalent to Basic capabilities are considered, whereas other operational requirements should be Advanced.</w:delText>
        </w:r>
        <w:commentRangeEnd w:id="4704"/>
        <w:r w:rsidR="0093675F" w:rsidDel="00AA4DC4">
          <w:rPr>
            <w:rStyle w:val="CommentReference"/>
          </w:rPr>
          <w:commentReference w:id="4704"/>
        </w:r>
      </w:del>
    </w:p>
    <w:p w14:paraId="7914EB78" w14:textId="5C393ED9" w:rsidR="00A74126" w:rsidRPr="007132D5" w:rsidDel="00AA4DC4" w:rsidRDefault="00A74126" w:rsidP="00D9187F">
      <w:pPr>
        <w:pStyle w:val="BodyText"/>
        <w:rPr>
          <w:del w:id="4706" w:author="De Voy, Michelle (KHHQ)" w:date="2019-09-26T09:42:00Z"/>
          <w:moveFrom w:id="4707" w:author="De Voy, Michelle (KHHQ)" w:date="2019-09-26T08:48:00Z"/>
          <w:b/>
        </w:rPr>
      </w:pPr>
      <w:moveFromRangeStart w:id="4708" w:author="De Voy, Michelle (KHHQ)" w:date="2019-09-26T08:48:00Z" w:name="move20380110"/>
      <w:moveFrom w:id="4709" w:author="De Voy, Michelle (KHHQ)" w:date="2019-09-26T08:48:00Z">
        <w:del w:id="4710" w:author="De Voy, Michelle (KHHQ)" w:date="2019-09-26T09:42:00Z">
          <w:r w:rsidRPr="007132D5" w:rsidDel="00AA4DC4">
            <w:rPr>
              <w:b/>
              <w:color w:val="407EC9"/>
            </w:rPr>
            <w:delText>Doppler Separation</w:delText>
          </w:r>
        </w:del>
      </w:moveFrom>
    </w:p>
    <w:p w14:paraId="329A5D0C" w14:textId="398B07FB" w:rsidR="00A74126" w:rsidRPr="007132D5" w:rsidDel="00AA4DC4" w:rsidRDefault="00A74126" w:rsidP="00A74126">
      <w:pPr>
        <w:pStyle w:val="BodyText"/>
        <w:rPr>
          <w:del w:id="4711" w:author="De Voy, Michelle (KHHQ)" w:date="2019-09-26T09:42:00Z"/>
          <w:moveFrom w:id="4712" w:author="De Voy, Michelle (KHHQ)" w:date="2019-09-26T08:48:00Z"/>
        </w:rPr>
      </w:pPr>
      <w:moveFrom w:id="4713" w:author="De Voy, Michelle (KHHQ)" w:date="2019-09-26T08:48:00Z">
        <w:del w:id="4714" w:author="De Voy, Michelle (KHHQ)" w:date="2019-09-26T09:42:00Z">
          <w:r w:rsidRPr="007132D5" w:rsidDel="00AA4DC4">
            <w:delText>The use of Doppler separation (based on target radial velocity) to achieve successful target separation, can improve performance, however, single targets can create multiple, complex Doppler returns wh</w:delText>
          </w:r>
          <w:r w:rsidR="00D9187F" w:rsidRPr="007132D5" w:rsidDel="00AA4DC4">
            <w:delText xml:space="preserve">ich can lead to confusion when </w:delText>
          </w:r>
          <w:r w:rsidRPr="007132D5" w:rsidDel="00AA4DC4">
            <w:delText>associating track updates with existing tracks.  Therefore, it is generally suggested that there should be a separation of at least one Doppler resolution cell when relying on Doppler separation.</w:delText>
          </w:r>
        </w:del>
      </w:moveFrom>
    </w:p>
    <w:p w14:paraId="66F051F9" w14:textId="25BDFD01" w:rsidR="00A74126" w:rsidRPr="007132D5" w:rsidDel="00AA4DC4" w:rsidRDefault="00A74126" w:rsidP="00A74126">
      <w:pPr>
        <w:pStyle w:val="BodyText"/>
        <w:rPr>
          <w:del w:id="4715" w:author="De Voy, Michelle (KHHQ)" w:date="2019-09-26T09:42:00Z"/>
          <w:moveFrom w:id="4716" w:author="De Voy, Michelle (KHHQ)" w:date="2019-09-26T08:48:00Z"/>
        </w:rPr>
      </w:pPr>
      <w:moveFrom w:id="4717" w:author="De Voy, Michelle (KHHQ)" w:date="2019-09-26T08:48:00Z">
        <w:del w:id="4718" w:author="De Voy, Michelle (KHHQ)" w:date="2019-09-26T09:42:00Z">
          <w:r w:rsidRPr="007132D5" w:rsidDel="00AA4DC4">
            <w:delText>Radars incorporating Doppler or MTI processing are subject to Doppler side lobes which in addition can limit Doppler separation of smaller fast moving targets from large targets at the same range.</w:delText>
          </w:r>
        </w:del>
      </w:moveFrom>
    </w:p>
    <w:moveFromRangeEnd w:id="4708"/>
    <w:p w14:paraId="74F1705E" w14:textId="00F4C5CE" w:rsidR="00354EEC" w:rsidDel="00AA4DC4" w:rsidRDefault="00354EEC">
      <w:pPr>
        <w:spacing w:after="200" w:line="276" w:lineRule="auto"/>
        <w:rPr>
          <w:ins w:id="4719" w:author="Steve Guest" w:date="2019-02-27T08:15:00Z"/>
          <w:del w:id="4720" w:author="De Voy, Michelle (KHHQ)" w:date="2019-09-26T09:42:00Z"/>
          <w:rFonts w:asciiTheme="majorHAnsi" w:eastAsiaTheme="majorEastAsia" w:hAnsiTheme="majorHAnsi" w:cstheme="majorBidi"/>
          <w:b/>
          <w:bCs/>
          <w:iCs/>
          <w:color w:val="407EC9"/>
          <w:sz w:val="22"/>
        </w:rPr>
      </w:pPr>
      <w:ins w:id="4721" w:author="Steve Guest" w:date="2019-02-27T08:15:00Z">
        <w:del w:id="4722" w:author="De Voy, Michelle (KHHQ)" w:date="2019-09-26T09:42:00Z">
          <w:r w:rsidDel="00AA4DC4">
            <w:br w:type="page"/>
          </w:r>
        </w:del>
      </w:ins>
    </w:p>
    <w:p w14:paraId="2C85BBA3" w14:textId="57E26AEE" w:rsidR="00A74126" w:rsidRPr="007132D5" w:rsidDel="00AA4DC4" w:rsidRDefault="00A74126" w:rsidP="00D9187F">
      <w:pPr>
        <w:pStyle w:val="Heading4"/>
        <w:rPr>
          <w:del w:id="4723" w:author="De Voy, Michelle (KHHQ)" w:date="2019-09-26T09:42:00Z"/>
        </w:rPr>
      </w:pPr>
      <w:del w:id="4724" w:author="De Voy, Michelle (KHHQ)" w:date="2019-09-26T09:42:00Z">
        <w:r w:rsidRPr="007132D5" w:rsidDel="00AA4DC4">
          <w:delText xml:space="preserve">Target </w:delText>
        </w:r>
      </w:del>
      <w:del w:id="4725" w:author="De Voy, Michelle (KHHQ)" w:date="2019-09-26T08:50:00Z">
        <w:r w:rsidRPr="007132D5" w:rsidDel="00CC109C">
          <w:delText>Position</w:delText>
        </w:r>
      </w:del>
      <w:del w:id="4726" w:author="De Voy, Michelle (KHHQ)" w:date="2019-09-26T09:42:00Z">
        <w:r w:rsidRPr="007132D5" w:rsidDel="00AA4DC4">
          <w:delText xml:space="preserve"> </w:delText>
        </w:r>
        <w:r w:rsidR="00D9187F" w:rsidRPr="007132D5" w:rsidDel="00AA4DC4">
          <w:delText>Accuracy</w:delText>
        </w:r>
      </w:del>
    </w:p>
    <w:p w14:paraId="217C318F" w14:textId="36C1E80F" w:rsidR="00A74126" w:rsidRPr="007132D5" w:rsidDel="00AA4DC4" w:rsidRDefault="00A74126" w:rsidP="00AA4DC4">
      <w:pPr>
        <w:pStyle w:val="BodyText"/>
        <w:rPr>
          <w:del w:id="4727" w:author="De Voy, Michelle (KHHQ)" w:date="2019-09-26T09:42:00Z"/>
        </w:rPr>
      </w:pPr>
      <w:del w:id="4728" w:author="De Voy, Michelle (KHHQ)" w:date="2019-09-26T09:42:00Z">
        <w:r w:rsidRPr="007132D5" w:rsidDel="00AA4DC4">
          <w:delText>The system should be designed in such a way that the defined radar target accuracy is aligned to the</w:delText>
        </w:r>
        <w:r w:rsidR="00D9187F" w:rsidRPr="007132D5" w:rsidDel="00AA4DC4">
          <w:delText xml:space="preserve"> core operational requirements.</w:delText>
        </w:r>
      </w:del>
    </w:p>
    <w:p w14:paraId="34861085" w14:textId="5FE6E655" w:rsidR="00A74126" w:rsidRPr="007132D5" w:rsidDel="00AA4DC4" w:rsidRDefault="00A74126" w:rsidP="00A74126">
      <w:pPr>
        <w:pStyle w:val="BodyText"/>
        <w:rPr>
          <w:del w:id="4729" w:author="De Voy, Michelle (KHHQ)" w:date="2019-09-26T09:42:00Z"/>
        </w:rPr>
      </w:pPr>
      <w:del w:id="4730" w:author="De Voy, Michelle (KHHQ)" w:date="2019-09-26T09:42:00Z">
        <w:r w:rsidRPr="007132D5" w:rsidDel="00AA4DC4">
          <w:delText xml:space="preserve">Several elements of a VTS system contribute to the track accuracy and these should be appropriately budgeted for before deriving the radar sensor accuracy requirements.  The target tracking requirements contained in Section </w:delText>
        </w:r>
        <w:r w:rsidRPr="007132D5" w:rsidDel="00AA4DC4">
          <w:fldChar w:fldCharType="begin"/>
        </w:r>
        <w:r w:rsidRPr="007132D5" w:rsidDel="00AA4DC4">
          <w:delInstrText xml:space="preserve"> REF _Ref304314603 \r \h </w:delInstrText>
        </w:r>
        <w:r w:rsidRPr="007132D5" w:rsidDel="00AA4DC4">
          <w:fldChar w:fldCharType="separate"/>
        </w:r>
        <w:r w:rsidR="00810943" w:rsidRPr="007132D5" w:rsidDel="00AA4DC4">
          <w:delText>9</w:delText>
        </w:r>
        <w:r w:rsidRPr="007132D5" w:rsidDel="00AA4DC4">
          <w:fldChar w:fldCharType="end"/>
        </w:r>
        <w:r w:rsidRPr="007132D5" w:rsidDel="00AA4DC4">
          <w:delText xml:space="preserve"> should be used in combination with knowledge of the design of the target tracking function to derive the individual radar sensor measurement accuracy requirements.  Typical target position accuracy is provided in</w:delText>
        </w:r>
        <w:r w:rsidR="00D9187F" w:rsidRPr="007132D5" w:rsidDel="00AA4DC4">
          <w:delText xml:space="preserve"> </w:delText>
        </w:r>
        <w:r w:rsidR="00D9187F" w:rsidRPr="007132D5" w:rsidDel="00AA4DC4">
          <w:fldChar w:fldCharType="begin"/>
        </w:r>
        <w:r w:rsidR="00D9187F" w:rsidRPr="007132D5" w:rsidDel="00AA4DC4">
          <w:delInstrText xml:space="preserve"> REF _Ref351635228 \r \h </w:delInstrText>
        </w:r>
        <w:r w:rsidR="00D9187F" w:rsidRPr="007132D5" w:rsidDel="00AA4DC4">
          <w:fldChar w:fldCharType="separate"/>
        </w:r>
        <w:r w:rsidR="00810943" w:rsidRPr="007132D5" w:rsidDel="00AA4DC4">
          <w:delText>Table 17</w:delText>
        </w:r>
        <w:r w:rsidR="00D9187F" w:rsidRPr="007132D5" w:rsidDel="00AA4DC4">
          <w:fldChar w:fldCharType="end"/>
        </w:r>
        <w:r w:rsidRPr="007132D5" w:rsidDel="00AA4DC4">
          <w:delText>.</w:delText>
        </w:r>
        <w:r w:rsidR="00D9187F" w:rsidRPr="007132D5" w:rsidDel="00AA4DC4">
          <w:delText xml:space="preserve"> </w:delText>
        </w:r>
        <w:r w:rsidRPr="007132D5" w:rsidDel="00AA4DC4">
          <w:delText xml:space="preserve"> This includes the effects of quantisation noise (related to radar cell size), plot extraction, calibration and installation inaccuracies.</w:delText>
        </w:r>
      </w:del>
    </w:p>
    <w:p w14:paraId="1634826E" w14:textId="1D8B7B9F" w:rsidR="00A74126" w:rsidRPr="007132D5" w:rsidDel="00AA4DC4" w:rsidRDefault="00A74126" w:rsidP="00A74126">
      <w:pPr>
        <w:pStyle w:val="BodyText"/>
        <w:rPr>
          <w:del w:id="4731" w:author="De Voy, Michelle (KHHQ)" w:date="2019-09-26T09:42:00Z"/>
        </w:rPr>
      </w:pPr>
      <w:del w:id="4732" w:author="De Voy, Michelle (KHHQ)" w:date="2019-09-26T09:42:00Z">
        <w:r w:rsidRPr="007132D5" w:rsidDel="00AA4DC4">
          <w:delText>The impact of the antenna height on the measuring accuracy (slant range vs. plan range) is additional to the figures.</w:delText>
        </w:r>
      </w:del>
    </w:p>
    <w:p w14:paraId="777C6DB4" w14:textId="0B124BF8" w:rsidR="00A74126" w:rsidRPr="007132D5" w:rsidDel="00AA4DC4" w:rsidRDefault="00A74126" w:rsidP="00D9187F">
      <w:pPr>
        <w:pStyle w:val="Tablecaption"/>
        <w:jc w:val="center"/>
        <w:rPr>
          <w:del w:id="4733" w:author="De Voy, Michelle (KHHQ)" w:date="2019-09-26T09:42:00Z"/>
        </w:rPr>
      </w:pPr>
      <w:bookmarkStart w:id="4734" w:name="_Ref351635228"/>
      <w:bookmarkStart w:id="4735" w:name="_Toc418521061"/>
      <w:bookmarkStart w:id="4736" w:name="_Toc452277215"/>
      <w:del w:id="4737" w:author="De Voy, Michelle (KHHQ)" w:date="2019-09-26T09:42:00Z">
        <w:r w:rsidRPr="007132D5" w:rsidDel="00AA4DC4">
          <w:delText>Typical Target Position Accuracies</w:delText>
        </w:r>
        <w:bookmarkEnd w:id="4734"/>
        <w:bookmarkEnd w:id="4735"/>
        <w:bookmarkEnd w:id="4736"/>
      </w:del>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rsidDel="00AA4DC4" w14:paraId="689899A7" w14:textId="748E2864" w:rsidTr="00856F78">
        <w:trPr>
          <w:cantSplit/>
          <w:trHeight w:val="450"/>
          <w:tblHeader/>
          <w:jc w:val="center"/>
          <w:del w:id="4738"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0A1F79BE" w:rsidR="00A74126" w:rsidRPr="007132D5" w:rsidDel="00AA4DC4" w:rsidRDefault="00A74126" w:rsidP="00856F78">
            <w:pPr>
              <w:pStyle w:val="Tableheading"/>
              <w:jc w:val="center"/>
              <w:rPr>
                <w:del w:id="4739" w:author="De Voy, Michelle (KHHQ)" w:date="2019-09-26T09:42:00Z"/>
                <w:lang w:val="en-GB"/>
              </w:rPr>
            </w:pPr>
            <w:commentRangeStart w:id="4740"/>
            <w:del w:id="4741" w:author="De Voy, Michelle (KHHQ)" w:date="2019-09-26T09:42:00Z">
              <w:r w:rsidRPr="007132D5" w:rsidDel="00AA4DC4">
                <w:rPr>
                  <w:lang w:val="en-GB"/>
                </w:rPr>
                <w:delText>Typical Target Position Accuracies (RMS) for Small Point Targets</w:delText>
              </w:r>
            </w:del>
          </w:p>
        </w:tc>
      </w:tr>
      <w:tr w:rsidR="00856F78" w:rsidRPr="007132D5" w:rsidDel="00AA4DC4" w14:paraId="3932FE7D" w14:textId="0BA65D48" w:rsidTr="00856F78">
        <w:trPr>
          <w:cantSplit/>
          <w:trHeight w:val="510"/>
          <w:tblHeader/>
          <w:jc w:val="center"/>
          <w:del w:id="4742"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0CB07147" w:rsidR="00A74126" w:rsidRPr="007132D5" w:rsidDel="00AA4DC4" w:rsidRDefault="00A74126" w:rsidP="00856F78">
            <w:pPr>
              <w:pStyle w:val="Tableheading"/>
              <w:rPr>
                <w:del w:id="4743" w:author="De Voy, Michelle (KHHQ)" w:date="2019-09-26T09:42:00Z"/>
                <w:lang w:val="en-GB"/>
              </w:rPr>
            </w:pPr>
            <w:del w:id="4744" w:author="De Voy, Michelle (KHHQ)" w:date="2019-09-26T09:42:00Z">
              <w:r w:rsidRPr="007132D5" w:rsidDel="00AA4DC4">
                <w:rPr>
                  <w:lang w:val="en-GB"/>
                </w:rPr>
                <w:delText> </w:delText>
              </w:r>
            </w:del>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7312757E" w:rsidR="00A74126" w:rsidRPr="007132D5" w:rsidDel="00AA4DC4" w:rsidRDefault="00A74126" w:rsidP="00856F78">
            <w:pPr>
              <w:pStyle w:val="Tableheading"/>
              <w:jc w:val="center"/>
              <w:rPr>
                <w:del w:id="4745" w:author="De Voy, Michelle (KHHQ)" w:date="2019-09-26T09:42:00Z"/>
                <w:lang w:val="en-GB"/>
              </w:rPr>
            </w:pPr>
            <w:del w:id="4746" w:author="De Voy, Michelle (KHHQ)" w:date="2019-09-26T09:42:00Z">
              <w:r w:rsidRPr="007132D5" w:rsidDel="00AA4DC4">
                <w:rPr>
                  <w:lang w:val="en-GB"/>
                </w:rPr>
                <w:delText>Basic</w:delText>
              </w:r>
            </w:del>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75E3A460" w:rsidR="00A74126" w:rsidRPr="007132D5" w:rsidDel="00AA4DC4" w:rsidRDefault="00A74126" w:rsidP="00856F78">
            <w:pPr>
              <w:pStyle w:val="Tableheading"/>
              <w:jc w:val="center"/>
              <w:rPr>
                <w:del w:id="4747" w:author="De Voy, Michelle (KHHQ)" w:date="2019-09-26T09:42:00Z"/>
                <w:lang w:val="en-GB"/>
              </w:rPr>
            </w:pPr>
            <w:del w:id="4748" w:author="De Voy, Michelle (KHHQ)" w:date="2019-09-26T09:42:00Z">
              <w:r w:rsidRPr="007132D5" w:rsidDel="00AA4DC4">
                <w:rPr>
                  <w:lang w:val="en-GB"/>
                </w:rPr>
                <w:delText>Standard</w:delText>
              </w:r>
            </w:del>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080A3BD7" w:rsidR="00A74126" w:rsidRPr="007132D5" w:rsidDel="00AA4DC4" w:rsidRDefault="00A74126" w:rsidP="00856F78">
            <w:pPr>
              <w:pStyle w:val="Tableheading"/>
              <w:jc w:val="center"/>
              <w:rPr>
                <w:del w:id="4749" w:author="De Voy, Michelle (KHHQ)" w:date="2019-09-26T09:42:00Z"/>
                <w:lang w:val="en-GB"/>
              </w:rPr>
            </w:pPr>
            <w:del w:id="4750" w:author="De Voy, Michelle (KHHQ)" w:date="2019-09-26T09:42:00Z">
              <w:r w:rsidRPr="007132D5" w:rsidDel="00AA4DC4">
                <w:rPr>
                  <w:lang w:val="en-GB"/>
                </w:rPr>
                <w:delText>Advanced</w:delText>
              </w:r>
              <w:commentRangeEnd w:id="4740"/>
              <w:r w:rsidR="0093675F" w:rsidDel="00AA4DC4">
                <w:rPr>
                  <w:rStyle w:val="CommentReference"/>
                  <w:b w:val="0"/>
                  <w:color w:val="auto"/>
                </w:rPr>
                <w:commentReference w:id="4740"/>
              </w:r>
            </w:del>
          </w:p>
        </w:tc>
      </w:tr>
      <w:tr w:rsidR="00856F78" w:rsidRPr="007132D5" w:rsidDel="00AA4DC4" w14:paraId="0AAEB795" w14:textId="6C3C236D" w:rsidTr="00856F78">
        <w:trPr>
          <w:cantSplit/>
          <w:trHeight w:val="600"/>
          <w:tblHeader/>
          <w:jc w:val="center"/>
          <w:del w:id="4751"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08555326" w:rsidR="00A74126" w:rsidRPr="007132D5" w:rsidDel="00AA4DC4" w:rsidRDefault="00A74126" w:rsidP="00856F78">
            <w:pPr>
              <w:pStyle w:val="Tableheading"/>
              <w:rPr>
                <w:del w:id="4752"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4C6390ED" w:rsidR="00A74126" w:rsidRPr="007132D5" w:rsidDel="00AA4DC4" w:rsidRDefault="00A74126" w:rsidP="00856F78">
            <w:pPr>
              <w:pStyle w:val="Tableheading"/>
              <w:jc w:val="center"/>
              <w:rPr>
                <w:del w:id="4753" w:author="De Voy, Michelle (KHHQ)" w:date="2019-09-26T09:42:00Z"/>
                <w:lang w:val="en-GB"/>
              </w:rPr>
            </w:pPr>
            <w:del w:id="4754" w:author="De Voy, Michelle (KHHQ)" w:date="2019-09-26T09:42:00Z">
              <w:r w:rsidRPr="007132D5" w:rsidDel="00AA4DC4">
                <w:rPr>
                  <w:lang w:val="en-GB"/>
                </w:rPr>
                <w:delText>X-band</w:delText>
              </w:r>
            </w:del>
          </w:p>
        </w:tc>
        <w:tc>
          <w:tcPr>
            <w:tcW w:w="1081" w:type="dxa"/>
            <w:tcBorders>
              <w:top w:val="nil"/>
              <w:left w:val="nil"/>
              <w:bottom w:val="single" w:sz="8" w:space="0" w:color="auto"/>
              <w:right w:val="single" w:sz="4" w:space="0" w:color="auto"/>
            </w:tcBorders>
            <w:shd w:val="clear" w:color="auto" w:fill="DADFF6"/>
            <w:vAlign w:val="center"/>
            <w:hideMark/>
          </w:tcPr>
          <w:p w14:paraId="3F1B3DEC" w14:textId="22BBAFD0" w:rsidR="00A74126" w:rsidRPr="007132D5" w:rsidDel="00AA4DC4" w:rsidRDefault="00A74126" w:rsidP="00856F78">
            <w:pPr>
              <w:pStyle w:val="Tableheading"/>
              <w:jc w:val="center"/>
              <w:rPr>
                <w:del w:id="4755" w:author="De Voy, Michelle (KHHQ)" w:date="2019-09-26T09:42:00Z"/>
                <w:lang w:val="en-GB"/>
              </w:rPr>
            </w:pPr>
            <w:del w:id="4756" w:author="De Voy, Michelle (KHHQ)" w:date="2019-09-26T09:42:00Z">
              <w:r w:rsidRPr="007132D5" w:rsidDel="00AA4DC4">
                <w:rPr>
                  <w:lang w:val="en-GB"/>
                </w:rPr>
                <w:delText>S-band</w:delText>
              </w:r>
            </w:del>
          </w:p>
        </w:tc>
        <w:tc>
          <w:tcPr>
            <w:tcW w:w="1049" w:type="dxa"/>
            <w:tcBorders>
              <w:top w:val="nil"/>
              <w:left w:val="nil"/>
              <w:bottom w:val="single" w:sz="8" w:space="0" w:color="auto"/>
              <w:right w:val="single" w:sz="4" w:space="0" w:color="auto"/>
            </w:tcBorders>
            <w:shd w:val="clear" w:color="auto" w:fill="DADFF6"/>
            <w:vAlign w:val="center"/>
            <w:hideMark/>
          </w:tcPr>
          <w:p w14:paraId="13234DC5" w14:textId="658AA593" w:rsidR="00A74126" w:rsidDel="00AA4DC4" w:rsidRDefault="00A74126" w:rsidP="00856F78">
            <w:pPr>
              <w:pStyle w:val="Tableheading"/>
              <w:jc w:val="center"/>
              <w:rPr>
                <w:ins w:id="4757" w:author="tkmts-c" w:date="2018-10-02T19:48:00Z"/>
                <w:del w:id="4758" w:author="De Voy, Michelle (KHHQ)" w:date="2019-09-26T09:42:00Z"/>
                <w:lang w:val="en-GB"/>
              </w:rPr>
            </w:pPr>
            <w:del w:id="4759" w:author="De Voy, Michelle (KHHQ)" w:date="2019-09-26T09:42:00Z">
              <w:r w:rsidRPr="007132D5" w:rsidDel="00AA4DC4">
                <w:rPr>
                  <w:lang w:val="en-GB"/>
                </w:rPr>
                <w:delText>X-band</w:delText>
              </w:r>
            </w:del>
          </w:p>
          <w:p w14:paraId="4C6B3989" w14:textId="5A3DE7DC" w:rsidR="00664DB9" w:rsidRPr="007132D5" w:rsidDel="00AA4DC4" w:rsidRDefault="00664DB9" w:rsidP="00856F78">
            <w:pPr>
              <w:pStyle w:val="Tableheading"/>
              <w:jc w:val="center"/>
              <w:rPr>
                <w:del w:id="4760" w:author="De Voy, Michelle (KHHQ)" w:date="2019-09-26T09:42:00Z"/>
                <w:lang w:val="en-GB"/>
              </w:rPr>
            </w:pPr>
            <w:ins w:id="4761" w:author="tkmts-c" w:date="2018-10-02T19:48:00Z">
              <w:del w:id="4762" w:author="De Voy, Michelle (KHHQ)" w:date="2019-09-26T09:42:00Z">
                <w:r w:rsidDel="00AA4DC4">
                  <w:rPr>
                    <w:lang w:val="en-GB"/>
                  </w:rPr>
                  <w:delText>Ku-band</w:delText>
                </w:r>
              </w:del>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13F4C4DB" w:rsidR="00A74126" w:rsidRPr="007132D5" w:rsidDel="00AA4DC4" w:rsidRDefault="00A74126" w:rsidP="00856F78">
            <w:pPr>
              <w:pStyle w:val="Tableheading"/>
              <w:jc w:val="center"/>
              <w:rPr>
                <w:del w:id="4763" w:author="De Voy, Michelle (KHHQ)" w:date="2019-09-26T09:42:00Z"/>
                <w:lang w:val="en-GB"/>
              </w:rPr>
            </w:pPr>
            <w:del w:id="4764" w:author="De Voy, Michelle (KHHQ)" w:date="2019-09-26T09:42:00Z">
              <w:r w:rsidRPr="007132D5" w:rsidDel="00AA4DC4">
                <w:rPr>
                  <w:lang w:val="en-GB"/>
                </w:rPr>
                <w:delText>S-band</w:delText>
              </w:r>
            </w:del>
          </w:p>
        </w:tc>
        <w:tc>
          <w:tcPr>
            <w:tcW w:w="1269" w:type="dxa"/>
            <w:tcBorders>
              <w:top w:val="nil"/>
              <w:left w:val="nil"/>
              <w:bottom w:val="single" w:sz="8" w:space="0" w:color="auto"/>
              <w:right w:val="single" w:sz="8" w:space="0" w:color="auto"/>
            </w:tcBorders>
            <w:shd w:val="clear" w:color="auto" w:fill="DADFF6"/>
            <w:vAlign w:val="center"/>
            <w:hideMark/>
          </w:tcPr>
          <w:p w14:paraId="1AA75394" w14:textId="5A8A652B" w:rsidR="00A74126" w:rsidDel="00AA4DC4" w:rsidRDefault="00A74126" w:rsidP="00856F78">
            <w:pPr>
              <w:pStyle w:val="Tableheading"/>
              <w:jc w:val="center"/>
              <w:rPr>
                <w:ins w:id="4765" w:author="tkmts-c" w:date="2018-10-02T19:48:00Z"/>
                <w:del w:id="4766" w:author="De Voy, Michelle (KHHQ)" w:date="2019-09-26T09:42:00Z"/>
                <w:lang w:val="en-GB"/>
              </w:rPr>
            </w:pPr>
            <w:del w:id="4767" w:author="De Voy, Michelle (KHHQ)" w:date="2019-09-26T09:42:00Z">
              <w:r w:rsidRPr="007132D5" w:rsidDel="00AA4DC4">
                <w:rPr>
                  <w:lang w:val="en-GB"/>
                </w:rPr>
                <w:delText>X-band</w:delText>
              </w:r>
            </w:del>
          </w:p>
          <w:p w14:paraId="203E2218" w14:textId="70CFBABF" w:rsidR="00664DB9" w:rsidRPr="007132D5" w:rsidDel="00AA4DC4" w:rsidRDefault="00664DB9" w:rsidP="00856F78">
            <w:pPr>
              <w:pStyle w:val="Tableheading"/>
              <w:jc w:val="center"/>
              <w:rPr>
                <w:del w:id="4768" w:author="De Voy, Michelle (KHHQ)" w:date="2019-09-26T09:42:00Z"/>
                <w:lang w:val="en-GB"/>
              </w:rPr>
            </w:pPr>
            <w:ins w:id="4769" w:author="tkmts-c" w:date="2018-10-02T19:48:00Z">
              <w:del w:id="4770" w:author="De Voy, Michelle (KHHQ)" w:date="2019-09-26T09:42:00Z">
                <w:r w:rsidDel="00AA4DC4">
                  <w:rPr>
                    <w:lang w:val="en-GB"/>
                  </w:rPr>
                  <w:delText>Ku-band</w:delText>
                </w:r>
              </w:del>
            </w:ins>
          </w:p>
        </w:tc>
      </w:tr>
      <w:tr w:rsidR="00856F78" w:rsidRPr="007132D5" w:rsidDel="00AA4DC4" w14:paraId="4762CB09" w14:textId="1CAAF09E" w:rsidTr="00856F78">
        <w:trPr>
          <w:trHeight w:val="860"/>
          <w:jc w:val="center"/>
          <w:del w:id="4771"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5A27F81E" w:rsidR="00A74126" w:rsidRPr="007132D5" w:rsidDel="00AA4DC4" w:rsidRDefault="00A74126" w:rsidP="00856F78">
            <w:pPr>
              <w:pStyle w:val="Tableheading"/>
              <w:jc w:val="center"/>
              <w:rPr>
                <w:del w:id="4772" w:author="De Voy, Michelle (KHHQ)" w:date="2019-09-26T09:42:00Z"/>
                <w:lang w:val="en-GB"/>
              </w:rPr>
            </w:pPr>
            <w:del w:id="4773" w:author="De Voy, Michelle (KHHQ)" w:date="2019-09-26T09:42:00Z">
              <w:r w:rsidRPr="007132D5" w:rsidDel="00AA4DC4">
                <w:rPr>
                  <w:lang w:val="en-GB"/>
                </w:rPr>
                <w:delText>Range</w:delText>
              </w:r>
            </w:del>
          </w:p>
          <w:p w14:paraId="12C5EAC5" w14:textId="4A6689EA" w:rsidR="00A74126" w:rsidRPr="007132D5" w:rsidDel="00AA4DC4" w:rsidRDefault="00A74126" w:rsidP="00856F78">
            <w:pPr>
              <w:pStyle w:val="Tableheading"/>
              <w:jc w:val="center"/>
              <w:rPr>
                <w:del w:id="4774" w:author="De Voy, Michelle (KHHQ)" w:date="2019-09-26T09:42:00Z"/>
                <w:lang w:val="en-GB"/>
              </w:rPr>
            </w:pPr>
            <w:del w:id="4775" w:author="De Voy, Michelle (KHHQ)" w:date="2019-09-26T09:42:00Z">
              <w:r w:rsidRPr="007132D5" w:rsidDel="00AA4DC4">
                <w:rPr>
                  <w:lang w:val="en-GB"/>
                </w:rPr>
                <w:delText>(Slant range from radar to trailing edge of return)</w:delText>
              </w:r>
            </w:del>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5AC5A8E1" w:rsidR="00A74126" w:rsidRPr="007132D5" w:rsidDel="00AA4DC4" w:rsidRDefault="00A74126" w:rsidP="00856F78">
            <w:pPr>
              <w:pStyle w:val="Tabletext"/>
              <w:rPr>
                <w:del w:id="4776" w:author="De Voy, Michelle (KHHQ)" w:date="2019-09-26T09:42:00Z"/>
              </w:rPr>
            </w:pPr>
            <w:del w:id="4777" w:author="De Voy, Michelle (KHHQ)" w:date="2019-09-26T09:42:00Z">
              <w:r w:rsidRPr="007132D5" w:rsidDel="00AA4DC4">
                <w:delText>Maximum fraction of instrumented range</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6BEC9587" w:rsidR="00A74126" w:rsidRPr="007132D5" w:rsidDel="00AA4DC4" w:rsidRDefault="00A74126" w:rsidP="009A026E">
            <w:pPr>
              <w:pStyle w:val="Tabletext"/>
              <w:jc w:val="center"/>
              <w:rPr>
                <w:del w:id="4778" w:author="De Voy, Michelle (KHHQ)" w:date="2019-09-26T09:42:00Z"/>
              </w:rPr>
            </w:pPr>
            <w:del w:id="4779" w:author="De Voy, Michelle (KHHQ)" w:date="2019-09-26T09:42:00Z">
              <w:r w:rsidRPr="007132D5" w:rsidDel="00AA4DC4">
                <w:delText>0.50%</w:delText>
              </w:r>
            </w:del>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6E315B6B" w:rsidR="00A74126" w:rsidRPr="007132D5" w:rsidDel="00AA4DC4" w:rsidRDefault="00A74126" w:rsidP="009A026E">
            <w:pPr>
              <w:pStyle w:val="Tabletext"/>
              <w:jc w:val="center"/>
              <w:rPr>
                <w:del w:id="4780" w:author="De Voy, Michelle (KHHQ)" w:date="2019-09-26T09:42:00Z"/>
              </w:rPr>
            </w:pPr>
            <w:del w:id="4781" w:author="De Voy, Michelle (KHHQ)" w:date="2019-09-26T09:42:00Z">
              <w:r w:rsidRPr="007132D5" w:rsidDel="00AA4DC4">
                <w:delText>0.20%</w:delText>
              </w:r>
            </w:del>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68D0FFA" w:rsidR="00A74126" w:rsidRPr="007132D5" w:rsidDel="00AA4DC4" w:rsidRDefault="00A74126" w:rsidP="009A026E">
            <w:pPr>
              <w:pStyle w:val="Tabletext"/>
              <w:jc w:val="center"/>
              <w:rPr>
                <w:del w:id="4782" w:author="De Voy, Michelle (KHHQ)" w:date="2019-09-26T09:42:00Z"/>
              </w:rPr>
            </w:pPr>
            <w:del w:id="4783" w:author="De Voy, Michelle (KHHQ)" w:date="2019-09-26T09:42:00Z">
              <w:r w:rsidRPr="007132D5" w:rsidDel="00AA4DC4">
                <w:delText>0.10%</w:delText>
              </w:r>
            </w:del>
          </w:p>
        </w:tc>
      </w:tr>
      <w:tr w:rsidR="00856F78" w:rsidRPr="007132D5" w:rsidDel="00AA4DC4" w14:paraId="27EB8505" w14:textId="4B4F1354" w:rsidTr="00856F78">
        <w:trPr>
          <w:trHeight w:val="750"/>
          <w:jc w:val="center"/>
          <w:del w:id="4784"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64DDAE8B" w:rsidR="00A74126" w:rsidRPr="007132D5" w:rsidDel="00AA4DC4" w:rsidRDefault="00A74126" w:rsidP="00856F78">
            <w:pPr>
              <w:pStyle w:val="Tableheading"/>
              <w:jc w:val="center"/>
              <w:rPr>
                <w:del w:id="4785"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277DFFD6" w:rsidR="00A74126" w:rsidRPr="007132D5" w:rsidDel="00AA4DC4" w:rsidRDefault="00A74126" w:rsidP="00856F78">
            <w:pPr>
              <w:pStyle w:val="Tabletext"/>
              <w:rPr>
                <w:del w:id="4786" w:author="De Voy, Michelle (KHHQ)" w:date="2019-09-26T09:42:00Z"/>
              </w:rPr>
            </w:pPr>
            <w:del w:id="4787"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27CC7974" w:rsidR="00A74126" w:rsidRPr="007132D5" w:rsidDel="00AA4DC4" w:rsidRDefault="00A74126" w:rsidP="009A026E">
            <w:pPr>
              <w:pStyle w:val="Tabletext"/>
              <w:jc w:val="center"/>
              <w:rPr>
                <w:del w:id="4788" w:author="De Voy, Michelle (KHHQ)" w:date="2019-09-26T09:42:00Z"/>
              </w:rPr>
            </w:pPr>
            <w:del w:id="4789" w:author="De Voy, Michelle (KHHQ)" w:date="2019-09-26T09:42:00Z">
              <w:r w:rsidRPr="007132D5" w:rsidDel="00AA4DC4">
                <w:delText>15</w:delText>
              </w:r>
            </w:del>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6A5C2045" w:rsidR="00A74126" w:rsidRPr="007132D5" w:rsidDel="00AA4DC4" w:rsidRDefault="00A74126" w:rsidP="009A026E">
            <w:pPr>
              <w:pStyle w:val="Tabletext"/>
              <w:jc w:val="center"/>
              <w:rPr>
                <w:del w:id="4790" w:author="De Voy, Michelle (KHHQ)" w:date="2019-09-26T09:42:00Z"/>
              </w:rPr>
            </w:pPr>
            <w:del w:id="4791" w:author="De Voy, Michelle (KHHQ)" w:date="2019-09-26T09:42:00Z">
              <w:r w:rsidRPr="007132D5" w:rsidDel="00AA4DC4">
                <w:delText>10</w:delText>
              </w:r>
            </w:del>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6B4EDBB1" w:rsidR="00A74126" w:rsidRPr="007132D5" w:rsidDel="00AA4DC4" w:rsidRDefault="00A74126" w:rsidP="009A026E">
            <w:pPr>
              <w:pStyle w:val="Tabletext"/>
              <w:jc w:val="center"/>
              <w:rPr>
                <w:del w:id="4792" w:author="De Voy, Michelle (KHHQ)" w:date="2019-09-26T09:42:00Z"/>
              </w:rPr>
            </w:pPr>
            <w:del w:id="4793" w:author="De Voy, Michelle (KHHQ)" w:date="2019-09-26T09:42:00Z">
              <w:r w:rsidRPr="007132D5" w:rsidDel="00AA4DC4">
                <w:delText>5</w:delText>
              </w:r>
            </w:del>
          </w:p>
        </w:tc>
      </w:tr>
      <w:tr w:rsidR="00856F78" w:rsidRPr="007132D5" w:rsidDel="00AA4DC4" w14:paraId="6BB50356" w14:textId="18055162" w:rsidTr="00856F78">
        <w:trPr>
          <w:trHeight w:val="750"/>
          <w:jc w:val="center"/>
          <w:del w:id="4794"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33A56B70" w:rsidR="00A74126" w:rsidRPr="007132D5" w:rsidDel="00AA4DC4" w:rsidRDefault="00A74126" w:rsidP="00856F78">
            <w:pPr>
              <w:pStyle w:val="Tableheading"/>
              <w:jc w:val="center"/>
              <w:rPr>
                <w:del w:id="4795" w:author="De Voy, Michelle (KHHQ)" w:date="2019-09-26T09:42:00Z"/>
                <w:lang w:val="en-GB"/>
              </w:rPr>
            </w:pPr>
            <w:del w:id="4796" w:author="De Voy, Michelle (KHHQ)" w:date="2019-09-26T09:42:00Z">
              <w:r w:rsidRPr="007132D5" w:rsidDel="00AA4DC4">
                <w:rPr>
                  <w:lang w:val="en-GB"/>
                </w:rPr>
                <w:delText>Azimuth</w:delText>
              </w:r>
            </w:del>
          </w:p>
        </w:tc>
        <w:tc>
          <w:tcPr>
            <w:tcW w:w="2029" w:type="dxa"/>
            <w:tcBorders>
              <w:top w:val="nil"/>
              <w:left w:val="nil"/>
              <w:bottom w:val="single" w:sz="8" w:space="0" w:color="auto"/>
              <w:right w:val="single" w:sz="8" w:space="0" w:color="auto"/>
            </w:tcBorders>
            <w:shd w:val="clear" w:color="auto" w:fill="auto"/>
            <w:vAlign w:val="center"/>
            <w:hideMark/>
          </w:tcPr>
          <w:p w14:paraId="6728695E" w14:textId="6C176D12" w:rsidR="00A74126" w:rsidRPr="007132D5" w:rsidDel="00AA4DC4" w:rsidRDefault="00A74126" w:rsidP="00856F78">
            <w:pPr>
              <w:pStyle w:val="Tabletext"/>
              <w:rPr>
                <w:del w:id="4797" w:author="De Voy, Michelle (KHHQ)" w:date="2019-09-26T09:42:00Z"/>
              </w:rPr>
            </w:pPr>
            <w:del w:id="4798" w:author="De Voy, Michelle (KHHQ)" w:date="2019-09-26T09:42:00Z">
              <w:r w:rsidRPr="007132D5" w:rsidDel="00AA4DC4">
                <w:delText xml:space="preserve">Maximum angular error (in °) </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59C02D05" w:rsidR="00A74126" w:rsidRPr="007132D5" w:rsidDel="00AA4DC4" w:rsidRDefault="00A74126" w:rsidP="009A026E">
            <w:pPr>
              <w:pStyle w:val="Tabletext"/>
              <w:jc w:val="center"/>
              <w:rPr>
                <w:del w:id="4799" w:author="De Voy, Michelle (KHHQ)" w:date="2019-09-26T09:42:00Z"/>
              </w:rPr>
            </w:pPr>
            <w:del w:id="4800" w:author="De Voy, Michelle (KHHQ)" w:date="2019-09-26T09:42:00Z">
              <w:r w:rsidRPr="007132D5" w:rsidDel="00AA4DC4">
                <w:delText>0.50</w:delText>
              </w:r>
            </w:del>
          </w:p>
        </w:tc>
        <w:tc>
          <w:tcPr>
            <w:tcW w:w="1081" w:type="dxa"/>
            <w:tcBorders>
              <w:top w:val="nil"/>
              <w:left w:val="nil"/>
              <w:bottom w:val="single" w:sz="4" w:space="0" w:color="auto"/>
              <w:right w:val="single" w:sz="4" w:space="0" w:color="auto"/>
            </w:tcBorders>
            <w:shd w:val="clear" w:color="auto" w:fill="auto"/>
            <w:vAlign w:val="center"/>
            <w:hideMark/>
          </w:tcPr>
          <w:p w14:paraId="1FC6134C" w14:textId="61BA93C0" w:rsidR="00A74126" w:rsidRPr="007132D5" w:rsidDel="00AA4DC4" w:rsidRDefault="00A74126" w:rsidP="009A026E">
            <w:pPr>
              <w:pStyle w:val="Tabletext"/>
              <w:jc w:val="center"/>
              <w:rPr>
                <w:del w:id="4801" w:author="De Voy, Michelle (KHHQ)" w:date="2019-09-26T09:42:00Z"/>
              </w:rPr>
            </w:pPr>
            <w:del w:id="4802" w:author="De Voy, Michelle (KHHQ)" w:date="2019-09-26T09:42:00Z">
              <w:r w:rsidRPr="007132D5" w:rsidDel="00AA4DC4">
                <w:delText>1.00</w:delText>
              </w:r>
            </w:del>
          </w:p>
        </w:tc>
        <w:tc>
          <w:tcPr>
            <w:tcW w:w="1049" w:type="dxa"/>
            <w:tcBorders>
              <w:top w:val="nil"/>
              <w:left w:val="nil"/>
              <w:bottom w:val="single" w:sz="4" w:space="0" w:color="auto"/>
              <w:right w:val="single" w:sz="4" w:space="0" w:color="auto"/>
            </w:tcBorders>
            <w:shd w:val="clear" w:color="auto" w:fill="auto"/>
            <w:vAlign w:val="center"/>
            <w:hideMark/>
          </w:tcPr>
          <w:p w14:paraId="0CDF1C23" w14:textId="4DC31D11" w:rsidR="00A74126" w:rsidRPr="007132D5" w:rsidDel="00AA4DC4" w:rsidRDefault="00A74126" w:rsidP="009A026E">
            <w:pPr>
              <w:pStyle w:val="Tabletext"/>
              <w:jc w:val="center"/>
              <w:rPr>
                <w:del w:id="4803" w:author="De Voy, Michelle (KHHQ)" w:date="2019-09-26T09:42:00Z"/>
              </w:rPr>
            </w:pPr>
            <w:del w:id="4804" w:author="De Voy, Michelle (KHHQ)" w:date="2019-09-26T09:42:00Z">
              <w:r w:rsidRPr="007132D5" w:rsidDel="00AA4DC4">
                <w:delText>0.35</w:delText>
              </w:r>
            </w:del>
          </w:p>
        </w:tc>
        <w:tc>
          <w:tcPr>
            <w:tcW w:w="1276" w:type="dxa"/>
            <w:tcBorders>
              <w:top w:val="nil"/>
              <w:left w:val="nil"/>
              <w:bottom w:val="single" w:sz="4" w:space="0" w:color="auto"/>
              <w:right w:val="single" w:sz="4" w:space="0" w:color="auto"/>
            </w:tcBorders>
            <w:shd w:val="clear" w:color="auto" w:fill="auto"/>
            <w:vAlign w:val="center"/>
            <w:hideMark/>
          </w:tcPr>
          <w:p w14:paraId="66470FCD" w14:textId="513EF9BB" w:rsidR="00A74126" w:rsidRPr="007132D5" w:rsidDel="00AA4DC4" w:rsidRDefault="00A74126" w:rsidP="009A026E">
            <w:pPr>
              <w:pStyle w:val="Tabletext"/>
              <w:jc w:val="center"/>
              <w:rPr>
                <w:del w:id="4805" w:author="De Voy, Michelle (KHHQ)" w:date="2019-09-26T09:42:00Z"/>
              </w:rPr>
            </w:pPr>
            <w:del w:id="4806" w:author="De Voy, Michelle (KHHQ)" w:date="2019-09-26T09:42:00Z">
              <w:r w:rsidRPr="007132D5" w:rsidDel="00AA4DC4">
                <w:delText>0.50</w:delText>
              </w:r>
            </w:del>
          </w:p>
        </w:tc>
        <w:tc>
          <w:tcPr>
            <w:tcW w:w="1269" w:type="dxa"/>
            <w:tcBorders>
              <w:top w:val="nil"/>
              <w:left w:val="nil"/>
              <w:bottom w:val="single" w:sz="4" w:space="0" w:color="auto"/>
              <w:right w:val="single" w:sz="8" w:space="0" w:color="auto"/>
            </w:tcBorders>
            <w:shd w:val="clear" w:color="auto" w:fill="auto"/>
            <w:vAlign w:val="center"/>
            <w:hideMark/>
          </w:tcPr>
          <w:p w14:paraId="4F36284D" w14:textId="77FF4BA1" w:rsidR="00A74126" w:rsidRPr="007132D5" w:rsidDel="00AA4DC4" w:rsidRDefault="00A74126" w:rsidP="009A026E">
            <w:pPr>
              <w:pStyle w:val="Tabletext"/>
              <w:jc w:val="center"/>
              <w:rPr>
                <w:del w:id="4807" w:author="De Voy, Michelle (KHHQ)" w:date="2019-09-26T09:42:00Z"/>
              </w:rPr>
            </w:pPr>
            <w:del w:id="4808" w:author="De Voy, Michelle (KHHQ)" w:date="2019-09-26T09:42:00Z">
              <w:r w:rsidRPr="007132D5" w:rsidDel="00AA4DC4">
                <w:delText>0.25</w:delText>
              </w:r>
            </w:del>
          </w:p>
        </w:tc>
      </w:tr>
      <w:tr w:rsidR="00856F78" w:rsidRPr="007132D5" w:rsidDel="00AA4DC4" w14:paraId="6258BEF5" w14:textId="1862D75C" w:rsidTr="00856F78">
        <w:trPr>
          <w:trHeight w:val="750"/>
          <w:jc w:val="center"/>
          <w:del w:id="4809"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1F0FD3AD" w:rsidR="00A74126" w:rsidRPr="007132D5" w:rsidDel="00AA4DC4" w:rsidRDefault="00A74126" w:rsidP="00A74126">
            <w:pPr>
              <w:rPr>
                <w:del w:id="4810"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3D385ABB" w:rsidR="00A74126" w:rsidRPr="007132D5" w:rsidDel="00AA4DC4" w:rsidRDefault="00A74126" w:rsidP="00856F78">
            <w:pPr>
              <w:pStyle w:val="Tabletext"/>
              <w:rPr>
                <w:del w:id="4811" w:author="De Voy, Michelle (KHHQ)" w:date="2019-09-26T09:42:00Z"/>
              </w:rPr>
            </w:pPr>
            <w:del w:id="4812"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35FD8B54" w:rsidR="00A74126" w:rsidRPr="007132D5" w:rsidDel="00AA4DC4" w:rsidRDefault="00A74126" w:rsidP="009A026E">
            <w:pPr>
              <w:pStyle w:val="Tabletext"/>
              <w:jc w:val="center"/>
              <w:rPr>
                <w:del w:id="4813" w:author="De Voy, Michelle (KHHQ)" w:date="2019-09-26T09:42:00Z"/>
              </w:rPr>
            </w:pPr>
            <w:del w:id="4814" w:author="De Voy, Michelle (KHHQ)" w:date="2019-09-26T09:42:00Z">
              <w:r w:rsidRPr="007132D5" w:rsidDel="00AA4DC4">
                <w:delText>15</w:delText>
              </w:r>
            </w:del>
          </w:p>
        </w:tc>
        <w:tc>
          <w:tcPr>
            <w:tcW w:w="1081" w:type="dxa"/>
            <w:tcBorders>
              <w:top w:val="nil"/>
              <w:left w:val="nil"/>
              <w:bottom w:val="single" w:sz="8" w:space="0" w:color="auto"/>
              <w:right w:val="single" w:sz="4" w:space="0" w:color="auto"/>
            </w:tcBorders>
            <w:shd w:val="clear" w:color="auto" w:fill="auto"/>
            <w:vAlign w:val="center"/>
            <w:hideMark/>
          </w:tcPr>
          <w:p w14:paraId="5D31AD60" w14:textId="5AD6F5B9" w:rsidR="00A74126" w:rsidRPr="007132D5" w:rsidDel="00AA4DC4" w:rsidRDefault="00A74126" w:rsidP="009A026E">
            <w:pPr>
              <w:pStyle w:val="Tabletext"/>
              <w:jc w:val="center"/>
              <w:rPr>
                <w:del w:id="4815" w:author="De Voy, Michelle (KHHQ)" w:date="2019-09-26T09:42:00Z"/>
              </w:rPr>
            </w:pPr>
            <w:del w:id="4816" w:author="De Voy, Michelle (KHHQ)" w:date="2019-09-26T09:42:00Z">
              <w:r w:rsidRPr="007132D5" w:rsidDel="00AA4DC4">
                <w:delText>20</w:delText>
              </w:r>
            </w:del>
          </w:p>
        </w:tc>
        <w:tc>
          <w:tcPr>
            <w:tcW w:w="1049" w:type="dxa"/>
            <w:tcBorders>
              <w:top w:val="nil"/>
              <w:left w:val="nil"/>
              <w:bottom w:val="single" w:sz="8" w:space="0" w:color="auto"/>
              <w:right w:val="single" w:sz="4" w:space="0" w:color="auto"/>
            </w:tcBorders>
            <w:shd w:val="clear" w:color="auto" w:fill="auto"/>
            <w:vAlign w:val="center"/>
            <w:hideMark/>
          </w:tcPr>
          <w:p w14:paraId="55D51543" w14:textId="039D9CBE" w:rsidR="00A74126" w:rsidRPr="007132D5" w:rsidDel="00AA4DC4" w:rsidRDefault="00A74126" w:rsidP="009A026E">
            <w:pPr>
              <w:pStyle w:val="Tabletext"/>
              <w:jc w:val="center"/>
              <w:rPr>
                <w:del w:id="4817" w:author="De Voy, Michelle (KHHQ)" w:date="2019-09-26T09:42:00Z"/>
              </w:rPr>
            </w:pPr>
            <w:del w:id="4818" w:author="De Voy, Michelle (KHHQ)" w:date="2019-09-26T09:42:00Z">
              <w:r w:rsidRPr="007132D5" w:rsidDel="00AA4DC4">
                <w:delText>10</w:delText>
              </w:r>
            </w:del>
          </w:p>
        </w:tc>
        <w:tc>
          <w:tcPr>
            <w:tcW w:w="1276" w:type="dxa"/>
            <w:tcBorders>
              <w:top w:val="nil"/>
              <w:left w:val="nil"/>
              <w:bottom w:val="single" w:sz="8" w:space="0" w:color="auto"/>
              <w:right w:val="single" w:sz="4" w:space="0" w:color="auto"/>
            </w:tcBorders>
            <w:shd w:val="clear" w:color="auto" w:fill="auto"/>
            <w:vAlign w:val="center"/>
            <w:hideMark/>
          </w:tcPr>
          <w:p w14:paraId="6A9D9FED" w14:textId="5092D307" w:rsidR="00A74126" w:rsidRPr="007132D5" w:rsidDel="00AA4DC4" w:rsidRDefault="00A74126" w:rsidP="009A026E">
            <w:pPr>
              <w:pStyle w:val="Tabletext"/>
              <w:jc w:val="center"/>
              <w:rPr>
                <w:del w:id="4819" w:author="De Voy, Michelle (KHHQ)" w:date="2019-09-26T09:42:00Z"/>
              </w:rPr>
            </w:pPr>
            <w:del w:id="4820" w:author="De Voy, Michelle (KHHQ)" w:date="2019-09-26T09:42:00Z">
              <w:r w:rsidRPr="007132D5" w:rsidDel="00AA4DC4">
                <w:delText>10</w:delText>
              </w:r>
            </w:del>
          </w:p>
        </w:tc>
        <w:tc>
          <w:tcPr>
            <w:tcW w:w="1269" w:type="dxa"/>
            <w:tcBorders>
              <w:top w:val="nil"/>
              <w:left w:val="nil"/>
              <w:bottom w:val="single" w:sz="8" w:space="0" w:color="auto"/>
              <w:right w:val="single" w:sz="8" w:space="0" w:color="auto"/>
            </w:tcBorders>
            <w:shd w:val="clear" w:color="auto" w:fill="auto"/>
            <w:vAlign w:val="center"/>
            <w:hideMark/>
          </w:tcPr>
          <w:p w14:paraId="3C0D3937" w14:textId="2BB6A19D" w:rsidR="00A74126" w:rsidRPr="007132D5" w:rsidDel="00AA4DC4" w:rsidRDefault="00A74126" w:rsidP="009A026E">
            <w:pPr>
              <w:pStyle w:val="Tabletext"/>
              <w:jc w:val="center"/>
              <w:rPr>
                <w:del w:id="4821" w:author="De Voy, Michelle (KHHQ)" w:date="2019-09-26T09:42:00Z"/>
              </w:rPr>
            </w:pPr>
            <w:del w:id="4822" w:author="De Voy, Michelle (KHHQ)" w:date="2019-09-26T09:42:00Z">
              <w:r w:rsidRPr="007132D5" w:rsidDel="00AA4DC4">
                <w:delText>5</w:delText>
              </w:r>
            </w:del>
          </w:p>
        </w:tc>
      </w:tr>
    </w:tbl>
    <w:p w14:paraId="01A29DE4" w14:textId="22EC974D" w:rsidR="00A74126" w:rsidRPr="007132D5" w:rsidDel="00AA4DC4" w:rsidRDefault="00A74126" w:rsidP="00A74126">
      <w:pPr>
        <w:pStyle w:val="BodyText"/>
        <w:jc w:val="center"/>
        <w:rPr>
          <w:del w:id="4823" w:author="De Voy, Michelle (KHHQ)" w:date="2019-09-26T09:42:00Z"/>
        </w:rPr>
      </w:pPr>
    </w:p>
    <w:p w14:paraId="568FE1FC" w14:textId="3BA76179" w:rsidR="00A74126" w:rsidRPr="007132D5" w:rsidDel="00AA4DC4" w:rsidRDefault="00A74126" w:rsidP="00A74126">
      <w:pPr>
        <w:pStyle w:val="BodyText"/>
        <w:ind w:left="720"/>
        <w:rPr>
          <w:del w:id="4824" w:author="De Voy, Michelle (KHHQ)" w:date="2019-09-26T09:42:00Z"/>
        </w:rPr>
      </w:pPr>
      <w:del w:id="4825" w:author="De Voy, Michelle (KHHQ)" w:date="2019-09-26T09:42:00Z">
        <w:r w:rsidRPr="007132D5" w:rsidDel="00AA4DC4">
          <w:rPr>
            <w:b/>
          </w:rPr>
          <w:delText>Warning</w:delText>
        </w:r>
        <w:r w:rsidRPr="007132D5" w:rsidDel="00AA4DC4">
          <w:delTex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delText>
        </w:r>
      </w:del>
    </w:p>
    <w:p w14:paraId="68DD5630" w14:textId="531365AF" w:rsidR="00A74126" w:rsidRPr="007132D5" w:rsidDel="00AA4DC4" w:rsidRDefault="00A74126" w:rsidP="00A74126">
      <w:pPr>
        <w:pStyle w:val="BodyText"/>
        <w:ind w:left="720"/>
        <w:rPr>
          <w:del w:id="4826" w:author="De Voy, Michelle (KHHQ)" w:date="2019-09-26T09:42:00Z"/>
        </w:rPr>
      </w:pPr>
      <w:del w:id="4827" w:author="De Voy, Michelle (KHHQ)" w:date="2019-09-26T09:42:00Z">
        <w:r w:rsidRPr="007132D5" w:rsidDel="00AA4DC4">
          <w:delText xml:space="preserve">It is normally sufficient to measure at one or two points in the distance, typically with reflectors placed in the far field beyond 1 nautical mile from the radar.  For short range applications a similar test at the range(s) of interest may be more appropriate. </w:delText>
        </w:r>
      </w:del>
    </w:p>
    <w:p w14:paraId="0E406C59" w14:textId="2A30BC79" w:rsidR="00A74126" w:rsidRPr="007132D5" w:rsidDel="00AA4DC4" w:rsidRDefault="00A74126" w:rsidP="00551925">
      <w:pPr>
        <w:pStyle w:val="Heading3"/>
        <w:rPr>
          <w:del w:id="4828" w:author="De Voy, Michelle (KHHQ)" w:date="2019-09-26T09:42:00Z"/>
          <w:moveFrom w:id="4829" w:author="De Voy, Michelle (KHHQ)" w:date="2019-09-25T13:24:00Z"/>
        </w:rPr>
      </w:pPr>
      <w:bookmarkStart w:id="4830" w:name="_Toc418521444"/>
      <w:bookmarkStart w:id="4831" w:name="_Toc418597403"/>
      <w:bookmarkStart w:id="4832" w:name="_Toc452277006"/>
      <w:moveFromRangeStart w:id="4833" w:author="De Voy, Michelle (KHHQ)" w:date="2019-09-25T13:24:00Z" w:name="move20310303"/>
      <w:moveFrom w:id="4834" w:author="De Voy, Michelle (KHHQ)" w:date="2019-09-25T13:24:00Z">
        <w:del w:id="4835" w:author="De Voy, Michelle (KHHQ)" w:date="2019-09-26T09:42:00Z">
          <w:r w:rsidRPr="007132D5" w:rsidDel="00AA4DC4">
            <w:delText>Update rate</w:delText>
          </w:r>
          <w:bookmarkEnd w:id="4830"/>
          <w:bookmarkEnd w:id="4831"/>
          <w:bookmarkEnd w:id="4832"/>
        </w:del>
      </w:moveFrom>
    </w:p>
    <w:p w14:paraId="58893DF0" w14:textId="6B0F2DB0" w:rsidR="00A74126" w:rsidRPr="007132D5" w:rsidDel="00AA4DC4" w:rsidRDefault="00A74126" w:rsidP="00A74126">
      <w:pPr>
        <w:pStyle w:val="BodyText"/>
        <w:rPr>
          <w:del w:id="4836" w:author="De Voy, Michelle (KHHQ)" w:date="2019-09-26T09:42:00Z"/>
          <w:moveFrom w:id="4837" w:author="De Voy, Michelle (KHHQ)" w:date="2019-09-25T13:24:00Z"/>
        </w:rPr>
      </w:pPr>
      <w:moveFrom w:id="4838" w:author="De Voy, Michelle (KHHQ)" w:date="2019-09-25T13:24:00Z">
        <w:del w:id="4839" w:author="De Voy, Michelle (KHHQ)" w:date="2019-09-26T09:42:00Z">
          <w:r w:rsidRPr="007132D5" w:rsidDel="00AA4DC4">
            <w:delText xml:space="preserve">The required radar update rate is determined by the behaviour of the expected target types.  Typical update rates for VTS lie between 2 and 4 seconds, however, values outside this range may offer alternative benefits to the overall design. </w:delText>
          </w:r>
        </w:del>
      </w:moveFrom>
    </w:p>
    <w:p w14:paraId="241A1574" w14:textId="24D22246" w:rsidR="00A74126" w:rsidRPr="007132D5" w:rsidDel="00AA4DC4" w:rsidRDefault="00A74126" w:rsidP="00A74126">
      <w:pPr>
        <w:pStyle w:val="BodyText"/>
        <w:rPr>
          <w:del w:id="4840" w:author="De Voy, Michelle (KHHQ)" w:date="2019-09-26T09:42:00Z"/>
          <w:moveFrom w:id="4841" w:author="De Voy, Michelle (KHHQ)" w:date="2019-09-25T13:24:00Z"/>
        </w:rPr>
      </w:pPr>
      <w:moveFrom w:id="4842" w:author="De Voy, Michelle (KHHQ)" w:date="2019-09-25T13:24:00Z">
        <w:del w:id="4843" w:author="De Voy, Michelle (KHHQ)" w:date="2019-09-26T09:42:00Z">
          <w:r w:rsidRPr="007132D5" w:rsidDel="00AA4DC4">
            <w:delText>For short range applications with requirements to follow fast manoeuvring targets, update rates of 1-2 seconds may be beneficial.  Up to 10 seconds may be preferable for very long range applications.</w:delText>
          </w:r>
        </w:del>
      </w:moveFrom>
    </w:p>
    <w:p w14:paraId="17B5C0E2" w14:textId="32144342" w:rsidR="00A74126" w:rsidRPr="007132D5" w:rsidDel="00AA4DC4" w:rsidRDefault="00A74126" w:rsidP="00A74126">
      <w:pPr>
        <w:pStyle w:val="BodyText"/>
        <w:rPr>
          <w:del w:id="4844" w:author="De Voy, Michelle (KHHQ)" w:date="2019-09-26T09:42:00Z"/>
          <w:moveFrom w:id="4845" w:author="De Voy, Michelle (KHHQ)" w:date="2019-09-25T13:24:00Z"/>
        </w:rPr>
      </w:pPr>
      <w:moveFrom w:id="4846" w:author="De Voy, Michelle (KHHQ)" w:date="2019-09-25T13:24:00Z">
        <w:del w:id="4847" w:author="De Voy, Michelle (KHHQ)" w:date="2019-09-26T09:42:00Z">
          <w:r w:rsidRPr="007132D5" w:rsidDel="00AA4DC4">
            <w:delText>Note that tracking performance, especially the continuity of tracks, can be highly dependent on the radar update rate and there is a trade-off between radar sensitivity, accuracy and the ability to fo</w:delText>
          </w:r>
          <w:r w:rsidR="003E3FED" w:rsidRPr="007132D5" w:rsidDel="00AA4DC4">
            <w:delText>llow fast manoeuvring targets.</w:delText>
          </w:r>
        </w:del>
      </w:moveFrom>
    </w:p>
    <w:p w14:paraId="32B56B5B" w14:textId="33DB4812" w:rsidR="00A74126" w:rsidRPr="007132D5" w:rsidDel="00F50DA1" w:rsidRDefault="00A74126" w:rsidP="00551925">
      <w:pPr>
        <w:pStyle w:val="Heading3"/>
        <w:rPr>
          <w:del w:id="4848" w:author="De Voy, Michelle (KHHQ)" w:date="2019-09-25T12:04:00Z"/>
        </w:rPr>
      </w:pPr>
      <w:bookmarkStart w:id="4849" w:name="_Toc418521445"/>
      <w:bookmarkStart w:id="4850" w:name="_Toc418597404"/>
      <w:bookmarkStart w:id="4851" w:name="_Toc452277007"/>
      <w:moveFromRangeEnd w:id="4833"/>
      <w:del w:id="4852" w:author="De Voy, Michelle (KHHQ)" w:date="2019-09-25T12:04:00Z">
        <w:r w:rsidRPr="007132D5" w:rsidDel="00F50DA1">
          <w:delText>Radar Dynamic Capabilities and Constraints</w:delText>
        </w:r>
        <w:bookmarkEnd w:id="4849"/>
        <w:bookmarkEnd w:id="4850"/>
        <w:bookmarkEnd w:id="4851"/>
      </w:del>
    </w:p>
    <w:p w14:paraId="74E43FF2" w14:textId="7E68A04B" w:rsidR="00A74126" w:rsidRPr="007132D5" w:rsidDel="00F50DA1" w:rsidRDefault="00A74126" w:rsidP="003E3FED">
      <w:pPr>
        <w:pStyle w:val="Heading4"/>
        <w:rPr>
          <w:del w:id="4853" w:author="De Voy, Michelle (KHHQ)" w:date="2019-09-25T12:04:00Z"/>
        </w:rPr>
      </w:pPr>
      <w:del w:id="4854" w:author="De Voy, Michelle (KHHQ)" w:date="2019-09-25T12:04:00Z">
        <w:r w:rsidRPr="007132D5" w:rsidDel="00F50DA1">
          <w:delText>Dynamic Requirements</w:delText>
        </w:r>
      </w:del>
    </w:p>
    <w:p w14:paraId="73762876" w14:textId="6ADDEF7C" w:rsidR="00A74126" w:rsidRPr="007132D5" w:rsidDel="00F50DA1" w:rsidRDefault="00A74126" w:rsidP="00A74126">
      <w:pPr>
        <w:pStyle w:val="BodyText"/>
        <w:rPr>
          <w:del w:id="4855" w:author="De Voy, Michelle (KHHQ)" w:date="2019-09-25T12:04:00Z"/>
        </w:rPr>
      </w:pPr>
      <w:del w:id="4856" w:author="De Voy, Michelle (KHHQ)" w:date="2019-09-25T12:04:00Z">
        <w:r w:rsidRPr="007132D5" w:rsidDel="00F50DA1">
          <w:delTex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delText>
        </w:r>
      </w:del>
    </w:p>
    <w:p w14:paraId="16FB3952" w14:textId="5F3952E5" w:rsidR="00A74126" w:rsidRPr="007132D5" w:rsidDel="00F50DA1" w:rsidRDefault="00A74126" w:rsidP="00A74126">
      <w:pPr>
        <w:pStyle w:val="BodyText"/>
        <w:rPr>
          <w:del w:id="4857" w:author="De Voy, Michelle (KHHQ)" w:date="2019-09-25T12:04:00Z"/>
        </w:rPr>
      </w:pPr>
      <w:del w:id="4858" w:author="De Voy, Michelle (KHHQ)" w:date="2019-09-25T12:04:00Z">
        <w:r w:rsidRPr="007132D5" w:rsidDel="00F50DA1">
          <w:delText>The dynamic range is determined by:</w:delText>
        </w:r>
      </w:del>
    </w:p>
    <w:p w14:paraId="3ED2BB68" w14:textId="3F408407" w:rsidR="00A74126" w:rsidRPr="007132D5" w:rsidDel="00F50DA1" w:rsidRDefault="00A74126" w:rsidP="003E3FED">
      <w:pPr>
        <w:pStyle w:val="Bullet1"/>
        <w:rPr>
          <w:del w:id="4859" w:author="De Voy, Michelle (KHHQ)" w:date="2019-09-25T12:04:00Z"/>
        </w:rPr>
      </w:pPr>
      <w:del w:id="4860" w:author="De Voy, Michelle (KHHQ)" w:date="2019-09-25T12:04:00Z">
        <w:r w:rsidRPr="007132D5" w:rsidDel="00F50DA1">
          <w:delText>The ratio between the largest nearby objects expected and the smallest distant objects to be detected;</w:delText>
        </w:r>
      </w:del>
    </w:p>
    <w:p w14:paraId="356C5C99" w14:textId="2915CED8" w:rsidR="00A74126" w:rsidRPr="007132D5" w:rsidDel="00F50DA1" w:rsidRDefault="00A74126" w:rsidP="003E3FED">
      <w:pPr>
        <w:pStyle w:val="Bullet1"/>
        <w:rPr>
          <w:del w:id="4861" w:author="De Voy, Michelle (KHHQ)" w:date="2019-09-25T12:04:00Z"/>
        </w:rPr>
      </w:pPr>
      <w:del w:id="4862" w:author="De Voy, Michelle (KHHQ)" w:date="2019-09-25T12:04:00Z">
        <w:r w:rsidRPr="007132D5" w:rsidDel="00F50DA1">
          <w:delText>Target return signal fluctuations including multipath.</w:delText>
        </w:r>
      </w:del>
    </w:p>
    <w:p w14:paraId="19292EEE" w14:textId="74BE2BDD" w:rsidR="00A74126" w:rsidRPr="007132D5" w:rsidDel="00F50DA1" w:rsidRDefault="00A74126" w:rsidP="00A74126">
      <w:pPr>
        <w:pStyle w:val="BodyText"/>
        <w:rPr>
          <w:del w:id="4863" w:author="De Voy, Michelle (KHHQ)" w:date="2019-09-25T12:04:00Z"/>
        </w:rPr>
      </w:pPr>
      <w:del w:id="4864" w:author="De Voy, Michelle (KHHQ)" w:date="2019-09-25T12:04:00Z">
        <w:r w:rsidRPr="007132D5" w:rsidDel="00F50DA1">
          <w:delTex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w:delText>
        </w:r>
      </w:del>
    </w:p>
    <w:p w14:paraId="5BFA0FAA" w14:textId="779F935D" w:rsidR="00A74126" w:rsidRPr="007132D5" w:rsidDel="00F50DA1" w:rsidRDefault="00A74126" w:rsidP="00A74126">
      <w:pPr>
        <w:pStyle w:val="BodyText"/>
        <w:rPr>
          <w:del w:id="4865" w:author="De Voy, Michelle (KHHQ)" w:date="2019-09-25T12:04:00Z"/>
        </w:rPr>
      </w:pPr>
      <w:del w:id="4866" w:author="De Voy, Michelle (KHHQ)" w:date="2019-09-25T12:04:00Z">
        <w:r w:rsidRPr="007132D5" w:rsidDel="00F50DA1">
          <w:delText>The figure represents targets in free space.  This is normally sufficient for the determination of VTS radar requirements when combined with 10 dB allowance for target fluctuations.</w:delText>
        </w:r>
      </w:del>
    </w:p>
    <w:p w14:paraId="2337D73C" w14:textId="11BB16B8" w:rsidR="00A74126" w:rsidRPr="007132D5" w:rsidDel="00F50DA1" w:rsidRDefault="00A74126" w:rsidP="00A74126">
      <w:pPr>
        <w:pStyle w:val="BodyText"/>
        <w:ind w:left="567"/>
        <w:rPr>
          <w:del w:id="4867" w:author="De Voy, Michelle (KHHQ)" w:date="2019-09-25T12:04:00Z"/>
        </w:rPr>
      </w:pPr>
      <w:del w:id="4868" w:author="De Voy, Michelle (KHHQ)" w:date="2019-09-25T12:04:00Z">
        <w:r w:rsidRPr="007132D5" w:rsidDel="00F50DA1">
          <w:rPr>
            <w:b/>
          </w:rPr>
          <w:delText>Notes</w:delText>
        </w:r>
        <w:r w:rsidRPr="007132D5" w:rsidDel="00F50DA1">
          <w:delText xml:space="preserve">: If more accurate determination than that from the graph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is deemed necessary, this can be performed using performance evaluation tools, combined with evaluations of near range effects.</w:delText>
        </w:r>
      </w:del>
    </w:p>
    <w:p w14:paraId="3048D08B" w14:textId="58548A93" w:rsidR="00A74126" w:rsidRPr="007132D5" w:rsidDel="00F50DA1" w:rsidRDefault="00A74126" w:rsidP="00A74126">
      <w:pPr>
        <w:pStyle w:val="BodyText"/>
        <w:ind w:left="567"/>
        <w:rPr>
          <w:del w:id="4869" w:author="De Voy, Michelle (KHHQ)" w:date="2019-09-25T12:04:00Z"/>
        </w:rPr>
      </w:pPr>
      <w:del w:id="4870" w:author="De Voy, Michelle (KHHQ)" w:date="2019-09-25T12:04:00Z">
        <w:r w:rsidRPr="007132D5" w:rsidDel="00F50DA1">
          <w:delText>Technology limitations may restrict compliance with the extreme dynamic range that could be derived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 xml:space="preserve">. </w:delText>
        </w:r>
        <w:r w:rsidR="003E3FED" w:rsidRPr="007132D5" w:rsidDel="00F50DA1">
          <w:delText xml:space="preserve"> </w:delText>
        </w:r>
        <w:r w:rsidRPr="007132D5" w:rsidDel="00F50DA1">
          <w:delText xml:space="preserve">The numbers suggested in the notes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are achievable at the time of compilation of this document (2015).</w:delText>
        </w:r>
      </w:del>
    </w:p>
    <w:p w14:paraId="747543BA" w14:textId="3E5500B2" w:rsidR="00A74126" w:rsidRPr="007132D5" w:rsidDel="00F50DA1" w:rsidRDefault="00A74126" w:rsidP="00A74126">
      <w:pPr>
        <w:pStyle w:val="BodyText"/>
        <w:rPr>
          <w:del w:id="4871" w:author="De Voy, Michelle (KHHQ)" w:date="2019-09-25T12:04:00Z"/>
        </w:rPr>
      </w:pPr>
    </w:p>
    <w:p w14:paraId="51B4319A" w14:textId="05E0CE46" w:rsidR="00A74126" w:rsidRPr="007132D5" w:rsidDel="00F50DA1" w:rsidRDefault="00A74126" w:rsidP="00A74126">
      <w:pPr>
        <w:pStyle w:val="BodyText"/>
        <w:jc w:val="center"/>
        <w:rPr>
          <w:del w:id="4872" w:author="De Voy, Michelle (KHHQ)" w:date="2019-09-25T12:04:00Z"/>
        </w:rPr>
      </w:pPr>
      <w:del w:id="4873" w:author="De Voy, Michelle (KHHQ)" w:date="2019-09-25T12:04:00Z">
        <w:r w:rsidRPr="007132D5" w:rsidDel="00F50DA1">
          <w:rPr>
            <w:noProof/>
            <w:lang w:eastAsia="en-GB"/>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3"/>
                      <a:stretch>
                        <a:fillRect/>
                      </a:stretch>
                    </pic:blipFill>
                    <pic:spPr>
                      <a:xfrm>
                        <a:off x="0" y="0"/>
                        <a:ext cx="4559428" cy="5222535"/>
                      </a:xfrm>
                      <a:prstGeom prst="rect">
                        <a:avLst/>
                      </a:prstGeom>
                    </pic:spPr>
                  </pic:pic>
                </a:graphicData>
              </a:graphic>
            </wp:inline>
          </w:drawing>
        </w:r>
      </w:del>
    </w:p>
    <w:p w14:paraId="08DFC4AE" w14:textId="4275994A" w:rsidR="00A74126" w:rsidRPr="007132D5" w:rsidDel="00F50DA1" w:rsidRDefault="00A74126" w:rsidP="003E3FED">
      <w:pPr>
        <w:pStyle w:val="Figurecaption"/>
        <w:rPr>
          <w:del w:id="4874" w:author="De Voy, Michelle (KHHQ)" w:date="2019-09-25T12:04:00Z"/>
        </w:rPr>
      </w:pPr>
      <w:bookmarkStart w:id="4875" w:name="_Ref350955961"/>
      <w:bookmarkStart w:id="4876" w:name="_Toc418521082"/>
      <w:bookmarkStart w:id="4877" w:name="_Toc445390301"/>
      <w:del w:id="4878" w:author="De Voy, Michelle (KHHQ)" w:date="2019-09-25T12:04:00Z">
        <w:r w:rsidRPr="007132D5" w:rsidDel="00F50DA1">
          <w:delText>Dynamic characteristics of signal received versus target RCS and target range (in NM) for point targets in free space</w:delText>
        </w:r>
        <w:bookmarkEnd w:id="4875"/>
        <w:bookmarkEnd w:id="4876"/>
        <w:bookmarkEnd w:id="4877"/>
      </w:del>
    </w:p>
    <w:p w14:paraId="0B88F1A0" w14:textId="38BC5C24" w:rsidR="00A74126" w:rsidRPr="007132D5" w:rsidDel="00F50DA1" w:rsidRDefault="00A74126" w:rsidP="003E3FED">
      <w:pPr>
        <w:pStyle w:val="Heading4"/>
        <w:rPr>
          <w:del w:id="4879" w:author="De Voy, Michelle (KHHQ)" w:date="2019-09-25T12:04:00Z"/>
        </w:rPr>
      </w:pPr>
      <w:del w:id="4880" w:author="De Voy, Michelle (KHHQ)" w:date="2019-09-25T12:04:00Z">
        <w:r w:rsidRPr="007132D5" w:rsidDel="00F50DA1">
          <w:delText>Sidelobes</w:delText>
        </w:r>
      </w:del>
    </w:p>
    <w:p w14:paraId="1FAA3343" w14:textId="6E0909C2" w:rsidR="00A74126" w:rsidRPr="007132D5" w:rsidDel="00F50DA1" w:rsidRDefault="00A74126" w:rsidP="00A74126">
      <w:pPr>
        <w:pStyle w:val="BodyText"/>
        <w:rPr>
          <w:del w:id="4881" w:author="De Voy, Michelle (KHHQ)" w:date="2019-09-25T12:04:00Z"/>
        </w:rPr>
      </w:pPr>
      <w:del w:id="4882" w:author="De Voy, Michelle (KHHQ)" w:date="2019-09-25T12:04:00Z">
        <w:r w:rsidRPr="007132D5" w:rsidDel="00F50DA1">
          <w:delText>Side lobes (see</w:delText>
        </w:r>
        <w:r w:rsidR="003E3FED" w:rsidRPr="007132D5" w:rsidDel="00F50DA1">
          <w:delText xml:space="preserve"> </w:delText>
        </w:r>
        <w:r w:rsidR="003E3FED" w:rsidRPr="007132D5" w:rsidDel="00F50DA1">
          <w:fldChar w:fldCharType="begin"/>
        </w:r>
        <w:r w:rsidR="003E3FED" w:rsidRPr="007132D5" w:rsidDel="00F50DA1">
          <w:delInstrText xml:space="preserve"> REF _Ref351036424 \r \h </w:delInstrText>
        </w:r>
        <w:r w:rsidR="003E3FED" w:rsidRPr="007132D5" w:rsidDel="00F50DA1">
          <w:fldChar w:fldCharType="separate"/>
        </w:r>
        <w:r w:rsidR="00810943" w:rsidRPr="007132D5" w:rsidDel="00F50DA1">
          <w:delText>Figure 15</w:delText>
        </w:r>
        <w:r w:rsidR="003E3FED" w:rsidRPr="007132D5" w:rsidDel="00F50DA1">
          <w:fldChar w:fldCharType="end"/>
        </w:r>
        <w:r w:rsidRPr="007132D5" w:rsidDel="00F50DA1">
          <w:delText>) are unwanted, as they will limit the size of a small Radar Cross Section (RCS) target that can be detected next to a large RCS target.  The ratio between the peak level of the target and the highest side lobe is called the Peak Side Lobe Ratio (PSLR).</w:delText>
        </w:r>
      </w:del>
    </w:p>
    <w:p w14:paraId="5F7D444A" w14:textId="001D7CDC" w:rsidR="00A74126" w:rsidRPr="007132D5" w:rsidDel="00F50DA1" w:rsidRDefault="00A74126" w:rsidP="00A74126">
      <w:pPr>
        <w:pStyle w:val="BodyText"/>
        <w:jc w:val="center"/>
        <w:rPr>
          <w:del w:id="4883" w:author="De Voy, Michelle (KHHQ)" w:date="2019-09-25T12:04:00Z"/>
        </w:rPr>
      </w:pPr>
      <w:del w:id="4884" w:author="De Voy, Michelle (KHHQ)" w:date="2019-09-25T12:04:00Z">
        <w:r w:rsidRPr="007132D5" w:rsidDel="00F50DA1">
          <w:rPr>
            <w:noProof/>
            <w:lang w:eastAsia="en-GB"/>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925C3E" w:rsidRDefault="00925C3E"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925C3E" w:rsidRDefault="00925C3E"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925C3E" w:rsidRDefault="00925C3E"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925C3E" w:rsidRDefault="00925C3E"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925C3E" w:rsidRDefault="00925C3E"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59B7D545"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BCBC842" w14:textId="77777777" w:rsidR="00925C3E" w:rsidRDefault="00925C3E"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5D47D593" w14:textId="77777777" w:rsidR="00925C3E" w:rsidRDefault="00925C3E"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56FF9CFA" w14:textId="77777777" w:rsidR="00925C3E" w:rsidRDefault="00925C3E"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14:paraId="5D670E59" w14:textId="77777777" w:rsidR="00925C3E" w:rsidRDefault="00925C3E"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14:paraId="382CC729" w14:textId="77777777" w:rsidR="00925C3E" w:rsidRDefault="00925C3E"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6424767F" w14:textId="77777777" w:rsidR="00925C3E" w:rsidRDefault="00925C3E"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481F3DA7" w14:textId="77777777" w:rsidR="00925C3E" w:rsidRDefault="00925C3E" w:rsidP="00A74126">
                          <w:r>
                            <w:rPr>
                              <w:rFonts w:cs="Arial"/>
                              <w:color w:val="000000"/>
                              <w:szCs w:val="18"/>
                            </w:rPr>
                            <w:t>Clean target echo</w:t>
                          </w:r>
                        </w:p>
                      </w:txbxContent>
                    </v:textbox>
                  </v:rect>
                  <w10:anchorlock/>
                </v:group>
              </w:pict>
            </mc:Fallback>
          </mc:AlternateContent>
        </w:r>
      </w:del>
    </w:p>
    <w:p w14:paraId="63B1B880" w14:textId="401C2B1B" w:rsidR="00A74126" w:rsidRPr="007132D5" w:rsidDel="00F50DA1" w:rsidRDefault="00A74126" w:rsidP="003E3FED">
      <w:pPr>
        <w:pStyle w:val="Figurecaption"/>
        <w:jc w:val="center"/>
        <w:rPr>
          <w:del w:id="4885" w:author="De Voy, Michelle (KHHQ)" w:date="2019-09-25T12:04:00Z"/>
        </w:rPr>
      </w:pPr>
      <w:bookmarkStart w:id="4886" w:name="_Ref351036424"/>
      <w:bookmarkStart w:id="4887" w:name="_Toc418521083"/>
      <w:bookmarkStart w:id="4888" w:name="_Toc445390302"/>
      <w:del w:id="4889" w:author="De Voy, Michelle (KHHQ)" w:date="2019-09-25T12:04:00Z">
        <w:r w:rsidRPr="007132D5" w:rsidDel="00F50DA1">
          <w:delText>Side lobe effects</w:delText>
        </w:r>
        <w:bookmarkEnd w:id="4886"/>
        <w:bookmarkEnd w:id="4887"/>
        <w:bookmarkEnd w:id="4888"/>
      </w:del>
    </w:p>
    <w:p w14:paraId="33FFFCBD" w14:textId="694B11CC" w:rsidR="00A74126" w:rsidRPr="007132D5" w:rsidDel="00F50DA1" w:rsidRDefault="00A74126" w:rsidP="00A74126">
      <w:pPr>
        <w:pStyle w:val="BodyText"/>
        <w:rPr>
          <w:del w:id="4890" w:author="De Voy, Michelle (KHHQ)" w:date="2019-09-25T12:04:00Z"/>
        </w:rPr>
      </w:pPr>
      <w:del w:id="4891" w:author="De Voy, Michelle (KHHQ)" w:date="2019-09-25T12:04:00Z">
        <w:r w:rsidRPr="007132D5" w:rsidDel="00F50DA1">
          <w:delText>Typically, azimuth (antenna) side lobes are the only contributor in traditional magnetron pulse radars.  FMCW and pulse compression radars are subject to range as well as azimuth side lobes.</w:delText>
        </w:r>
      </w:del>
    </w:p>
    <w:p w14:paraId="7E8FAA42" w14:textId="7FF6AD53" w:rsidR="00A74126" w:rsidRPr="007132D5" w:rsidDel="00F50DA1" w:rsidRDefault="00A74126" w:rsidP="003E3FED">
      <w:pPr>
        <w:pStyle w:val="Tablecaption"/>
        <w:jc w:val="center"/>
        <w:rPr>
          <w:del w:id="4892" w:author="De Voy, Michelle (KHHQ)" w:date="2019-09-25T12:04:00Z"/>
        </w:rPr>
      </w:pPr>
      <w:bookmarkStart w:id="4893" w:name="_Ref350956349"/>
      <w:bookmarkStart w:id="4894" w:name="_Toc418521062"/>
      <w:bookmarkStart w:id="4895" w:name="_Toc452277216"/>
      <w:del w:id="4896" w:author="De Voy, Michelle (KHHQ)" w:date="2019-09-25T12:04:00Z">
        <w:r w:rsidRPr="007132D5" w:rsidDel="00F50DA1">
          <w:delText>Maximum Side Lobe Level Relative to Non-saturating Target Signals</w:delText>
        </w:r>
        <w:bookmarkEnd w:id="4893"/>
        <w:bookmarkEnd w:id="4894"/>
        <w:bookmarkEnd w:id="4895"/>
      </w:del>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rsidDel="00F50DA1" w14:paraId="35FC4F93" w14:textId="6ED2F6D8" w:rsidTr="003E3FED">
        <w:trPr>
          <w:trHeight w:val="378"/>
          <w:jc w:val="center"/>
          <w:del w:id="4897"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4BD2098" w:rsidR="00A74126" w:rsidRPr="007132D5" w:rsidDel="00F50DA1" w:rsidRDefault="00A74126" w:rsidP="003E3FED">
            <w:pPr>
              <w:pStyle w:val="Tableheading"/>
              <w:jc w:val="center"/>
              <w:rPr>
                <w:del w:id="4898"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16986121" w:rsidR="00A74126" w:rsidRPr="007132D5" w:rsidDel="00F50DA1" w:rsidRDefault="00A74126" w:rsidP="003E3FED">
            <w:pPr>
              <w:pStyle w:val="Tableheading"/>
              <w:jc w:val="center"/>
              <w:rPr>
                <w:del w:id="4899" w:author="De Voy, Michelle (KHHQ)" w:date="2019-09-25T12:04:00Z"/>
                <w:lang w:val="en-GB"/>
              </w:rPr>
            </w:pPr>
            <w:del w:id="4900" w:author="De Voy, Michelle (KHHQ)" w:date="2019-09-25T12:04:00Z">
              <w:r w:rsidRPr="007132D5" w:rsidDel="00F50DA1">
                <w:rPr>
                  <w:lang w:val="en-GB"/>
                </w:rPr>
                <w:delText>Level</w:delText>
              </w:r>
            </w:del>
          </w:p>
        </w:tc>
      </w:tr>
      <w:tr w:rsidR="00A74126" w:rsidRPr="007132D5" w:rsidDel="00F50DA1" w14:paraId="59A73F56" w14:textId="1D900145" w:rsidTr="003E3FED">
        <w:trPr>
          <w:trHeight w:val="378"/>
          <w:jc w:val="center"/>
          <w:del w:id="4901" w:author="De Voy, Michelle (KHHQ)" w:date="2019-09-25T12:04:00Z"/>
        </w:trPr>
        <w:tc>
          <w:tcPr>
            <w:tcW w:w="3953" w:type="dxa"/>
            <w:vMerge/>
            <w:tcBorders>
              <w:left w:val="single" w:sz="4" w:space="0" w:color="auto"/>
              <w:right w:val="single" w:sz="4" w:space="0" w:color="auto"/>
            </w:tcBorders>
            <w:shd w:val="clear" w:color="auto" w:fill="DADFF6"/>
            <w:vAlign w:val="center"/>
          </w:tcPr>
          <w:p w14:paraId="2B859717" w14:textId="2E549DBA" w:rsidR="00A74126" w:rsidRPr="007132D5" w:rsidDel="00F50DA1" w:rsidRDefault="00A74126" w:rsidP="003E3FED">
            <w:pPr>
              <w:pStyle w:val="Tableheading"/>
              <w:jc w:val="center"/>
              <w:rPr>
                <w:del w:id="4902"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7E6896D1" w:rsidR="00A74126" w:rsidRPr="007132D5" w:rsidDel="00F50DA1" w:rsidRDefault="003E3FED" w:rsidP="003E3FED">
            <w:pPr>
              <w:pStyle w:val="Tableheading"/>
              <w:jc w:val="center"/>
              <w:rPr>
                <w:del w:id="4903" w:author="De Voy, Michelle (KHHQ)" w:date="2019-09-25T12:04:00Z"/>
                <w:lang w:val="en-GB"/>
              </w:rPr>
            </w:pPr>
            <w:del w:id="4904" w:author="De Voy, Michelle (KHHQ)" w:date="2019-09-25T12:04:00Z">
              <w:r w:rsidRPr="007132D5" w:rsidDel="00F50DA1">
                <w:rPr>
                  <w:lang w:val="en-GB"/>
                </w:rPr>
                <w:delText>Basic</w:delText>
              </w:r>
            </w:del>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6C0E77F2" w:rsidR="00A74126" w:rsidRPr="007132D5" w:rsidDel="00F50DA1" w:rsidRDefault="003E3FED" w:rsidP="003E3FED">
            <w:pPr>
              <w:pStyle w:val="Tableheading"/>
              <w:jc w:val="center"/>
              <w:rPr>
                <w:del w:id="4905" w:author="De Voy, Michelle (KHHQ)" w:date="2019-09-25T12:04:00Z"/>
                <w:lang w:val="en-GB"/>
              </w:rPr>
            </w:pPr>
            <w:del w:id="4906" w:author="De Voy, Michelle (KHHQ)" w:date="2019-09-25T12:04:00Z">
              <w:r w:rsidRPr="007132D5" w:rsidDel="00F50DA1">
                <w:rPr>
                  <w:lang w:val="en-GB"/>
                </w:rPr>
                <w:delText>Standard</w:delText>
              </w:r>
            </w:del>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15F2C583" w:rsidR="00A74126" w:rsidRPr="007132D5" w:rsidDel="00F50DA1" w:rsidRDefault="003E3FED" w:rsidP="003E3FED">
            <w:pPr>
              <w:pStyle w:val="Tableheading"/>
              <w:jc w:val="center"/>
              <w:rPr>
                <w:del w:id="4907" w:author="De Voy, Michelle (KHHQ)" w:date="2019-09-25T12:04:00Z"/>
                <w:lang w:val="en-GB"/>
              </w:rPr>
            </w:pPr>
            <w:del w:id="4908" w:author="De Voy, Michelle (KHHQ)" w:date="2019-09-25T12:04:00Z">
              <w:r w:rsidRPr="007132D5" w:rsidDel="00F50DA1">
                <w:rPr>
                  <w:lang w:val="en-GB"/>
                </w:rPr>
                <w:delText>Advanced</w:delText>
              </w:r>
            </w:del>
          </w:p>
        </w:tc>
      </w:tr>
      <w:tr w:rsidR="00A74126" w:rsidRPr="007132D5" w:rsidDel="00F50DA1" w14:paraId="5E90C7E7" w14:textId="240E02BB" w:rsidTr="003E3FED">
        <w:trPr>
          <w:trHeight w:val="771"/>
          <w:jc w:val="center"/>
          <w:del w:id="4909" w:author="De Voy, Michelle (KHHQ)" w:date="2019-09-25T12:04:00Z"/>
        </w:trPr>
        <w:tc>
          <w:tcPr>
            <w:tcW w:w="3953" w:type="dxa"/>
            <w:tcBorders>
              <w:top w:val="single" w:sz="4" w:space="0" w:color="auto"/>
              <w:left w:val="single" w:sz="4" w:space="0" w:color="auto"/>
            </w:tcBorders>
            <w:shd w:val="clear" w:color="auto" w:fill="DADFF6"/>
            <w:vAlign w:val="center"/>
          </w:tcPr>
          <w:p w14:paraId="0035A8DA" w14:textId="388D73E8" w:rsidR="00A74126" w:rsidRPr="007132D5" w:rsidDel="00F50DA1" w:rsidRDefault="00A74126" w:rsidP="003E3FED">
            <w:pPr>
              <w:pStyle w:val="Tabletext"/>
              <w:rPr>
                <w:del w:id="4910" w:author="De Voy, Michelle (KHHQ)" w:date="2019-09-25T12:04:00Z"/>
              </w:rPr>
            </w:pPr>
            <w:del w:id="4911" w:author="De Voy, Michelle (KHHQ)" w:date="2019-09-25T12:04:00Z">
              <w:r w:rsidRPr="007132D5" w:rsidDel="00F50DA1">
                <w:delText>Maximum near side lobe level</w:delText>
              </w:r>
            </w:del>
          </w:p>
          <w:p w14:paraId="259B682C" w14:textId="65B20440" w:rsidR="00A74126" w:rsidRPr="007132D5" w:rsidDel="00F50DA1" w:rsidRDefault="00A74126" w:rsidP="003E3FED">
            <w:pPr>
              <w:pStyle w:val="Tabletext"/>
              <w:rPr>
                <w:del w:id="4912" w:author="De Voy, Michelle (KHHQ)" w:date="2019-09-25T12:04:00Z"/>
                <w:sz w:val="16"/>
                <w:szCs w:val="16"/>
              </w:rPr>
            </w:pPr>
            <w:del w:id="4913" w:author="De Voy, Michelle (KHHQ)" w:date="2019-09-25T12:04:00Z">
              <w:r w:rsidRPr="007132D5" w:rsidDel="00F50DA1">
                <w:rPr>
                  <w:sz w:val="16"/>
                  <w:szCs w:val="16"/>
                </w:rPr>
                <w:delText>(within +/- 10</w:delText>
              </w:r>
              <w:r w:rsidRPr="007132D5" w:rsidDel="00F50DA1">
                <w:rPr>
                  <w:sz w:val="16"/>
                  <w:szCs w:val="16"/>
                </w:rPr>
                <w:sym w:font="Symbol" w:char="F0B0"/>
              </w:r>
              <w:r w:rsidRPr="007132D5" w:rsidDel="00F50DA1">
                <w:rPr>
                  <w:sz w:val="16"/>
                  <w:szCs w:val="16"/>
                </w:rPr>
                <w:delText xml:space="preserve"> in a</w:delText>
              </w:r>
              <w:r w:rsidR="009A026E" w:rsidRPr="007132D5" w:rsidDel="00F50DA1">
                <w:rPr>
                  <w:sz w:val="16"/>
                  <w:szCs w:val="16"/>
                </w:rPr>
                <w:delText>zimuth and +/- 250 m</w:delText>
              </w:r>
              <w:r w:rsidRPr="007132D5" w:rsidDel="00F50DA1">
                <w:rPr>
                  <w:sz w:val="16"/>
                  <w:szCs w:val="16"/>
                </w:rPr>
                <w:delText xml:space="preserve"> in range from any target)</w:delText>
              </w:r>
            </w:del>
          </w:p>
        </w:tc>
        <w:tc>
          <w:tcPr>
            <w:tcW w:w="1400" w:type="dxa"/>
            <w:tcBorders>
              <w:top w:val="single" w:sz="6" w:space="0" w:color="000000"/>
            </w:tcBorders>
            <w:vAlign w:val="center"/>
          </w:tcPr>
          <w:p w14:paraId="55F82392" w14:textId="7959EE4D" w:rsidR="00A74126" w:rsidRPr="007132D5" w:rsidDel="00F50DA1" w:rsidRDefault="00A74126" w:rsidP="00A74126">
            <w:pPr>
              <w:keepNext/>
              <w:keepLines/>
              <w:jc w:val="center"/>
              <w:rPr>
                <w:del w:id="4914" w:author="De Voy, Michelle (KHHQ)" w:date="2019-09-25T12:04:00Z"/>
                <w:sz w:val="20"/>
                <w:szCs w:val="20"/>
              </w:rPr>
            </w:pPr>
            <w:del w:id="4915" w:author="De Voy, Michelle (KHHQ)" w:date="2019-09-25T12:04:00Z">
              <w:r w:rsidRPr="007132D5" w:rsidDel="00F50DA1">
                <w:rPr>
                  <w:sz w:val="20"/>
                  <w:szCs w:val="20"/>
                </w:rPr>
                <w:delText>- 52 dB</w:delText>
              </w:r>
            </w:del>
          </w:p>
          <w:p w14:paraId="2B797A1F" w14:textId="6B8B15DC" w:rsidR="00A74126" w:rsidRPr="007132D5" w:rsidDel="00F50DA1" w:rsidRDefault="00A74126" w:rsidP="00A74126">
            <w:pPr>
              <w:keepNext/>
              <w:keepLines/>
              <w:jc w:val="center"/>
              <w:rPr>
                <w:del w:id="4916" w:author="De Voy, Michelle (KHHQ)" w:date="2019-09-25T12:04:00Z"/>
                <w:sz w:val="20"/>
                <w:szCs w:val="20"/>
              </w:rPr>
            </w:pPr>
            <w:del w:id="4917" w:author="De Voy, Michelle (KHHQ)" w:date="2019-09-25T12:04:00Z">
              <w:r w:rsidRPr="007132D5" w:rsidDel="00F50DA1">
                <w:rPr>
                  <w:sz w:val="14"/>
                  <w:szCs w:val="20"/>
                </w:rPr>
                <w:delText>(-26 dB one way)</w:delText>
              </w:r>
            </w:del>
          </w:p>
        </w:tc>
        <w:tc>
          <w:tcPr>
            <w:tcW w:w="1418" w:type="dxa"/>
            <w:tcBorders>
              <w:top w:val="single" w:sz="6" w:space="0" w:color="000000"/>
            </w:tcBorders>
            <w:vAlign w:val="center"/>
          </w:tcPr>
          <w:p w14:paraId="6E4EC82F" w14:textId="51D27BC0" w:rsidR="00A74126" w:rsidRPr="007132D5" w:rsidDel="00F50DA1" w:rsidRDefault="00A74126" w:rsidP="00A74126">
            <w:pPr>
              <w:keepNext/>
              <w:keepLines/>
              <w:jc w:val="center"/>
              <w:rPr>
                <w:del w:id="4918" w:author="De Voy, Michelle (KHHQ)" w:date="2019-09-25T12:04:00Z"/>
                <w:sz w:val="20"/>
                <w:szCs w:val="20"/>
              </w:rPr>
            </w:pPr>
            <w:del w:id="4919" w:author="De Voy, Michelle (KHHQ)" w:date="2019-09-25T12:04:00Z">
              <w:r w:rsidRPr="007132D5" w:rsidDel="00F50DA1">
                <w:rPr>
                  <w:sz w:val="20"/>
                  <w:szCs w:val="20"/>
                </w:rPr>
                <w:delText>- 54 dB</w:delText>
              </w:r>
            </w:del>
          </w:p>
          <w:p w14:paraId="5F629381" w14:textId="124C21BC" w:rsidR="00A74126" w:rsidRPr="007132D5" w:rsidDel="00F50DA1" w:rsidRDefault="00A74126" w:rsidP="00A74126">
            <w:pPr>
              <w:keepNext/>
              <w:keepLines/>
              <w:jc w:val="center"/>
              <w:rPr>
                <w:del w:id="4920" w:author="De Voy, Michelle (KHHQ)" w:date="2019-09-25T12:04:00Z"/>
                <w:sz w:val="20"/>
                <w:szCs w:val="20"/>
              </w:rPr>
            </w:pPr>
            <w:del w:id="4921" w:author="De Voy, Michelle (KHHQ)" w:date="2019-09-25T12:04:00Z">
              <w:r w:rsidRPr="007132D5" w:rsidDel="00F50DA1">
                <w:rPr>
                  <w:sz w:val="14"/>
                  <w:szCs w:val="20"/>
                </w:rPr>
                <w:delText>(-27 dB one way)</w:delText>
              </w:r>
            </w:del>
          </w:p>
        </w:tc>
        <w:tc>
          <w:tcPr>
            <w:tcW w:w="1417" w:type="dxa"/>
            <w:tcBorders>
              <w:top w:val="single" w:sz="6" w:space="0" w:color="000000"/>
              <w:right w:val="single" w:sz="4" w:space="0" w:color="auto"/>
            </w:tcBorders>
            <w:vAlign w:val="center"/>
          </w:tcPr>
          <w:p w14:paraId="63C1B35F" w14:textId="0DB6D3A2" w:rsidR="00A74126" w:rsidRPr="007132D5" w:rsidDel="00F50DA1" w:rsidRDefault="00A74126" w:rsidP="00A74126">
            <w:pPr>
              <w:keepNext/>
              <w:keepLines/>
              <w:jc w:val="center"/>
              <w:rPr>
                <w:del w:id="4922" w:author="De Voy, Michelle (KHHQ)" w:date="2019-09-25T12:04:00Z"/>
                <w:sz w:val="20"/>
                <w:szCs w:val="20"/>
              </w:rPr>
            </w:pPr>
            <w:del w:id="4923" w:author="De Voy, Michelle (KHHQ)" w:date="2019-09-25T12:04:00Z">
              <w:r w:rsidRPr="007132D5" w:rsidDel="00F50DA1">
                <w:rPr>
                  <w:sz w:val="20"/>
                  <w:szCs w:val="20"/>
                </w:rPr>
                <w:delText>- 56 dB</w:delText>
              </w:r>
            </w:del>
          </w:p>
          <w:p w14:paraId="190B38DA" w14:textId="23919BAD" w:rsidR="00A74126" w:rsidRPr="007132D5" w:rsidDel="00F50DA1" w:rsidRDefault="00A74126" w:rsidP="00A74126">
            <w:pPr>
              <w:keepNext/>
              <w:keepLines/>
              <w:jc w:val="center"/>
              <w:rPr>
                <w:del w:id="4924" w:author="De Voy, Michelle (KHHQ)" w:date="2019-09-25T12:04:00Z"/>
                <w:sz w:val="20"/>
                <w:szCs w:val="20"/>
              </w:rPr>
            </w:pPr>
            <w:del w:id="4925" w:author="De Voy, Michelle (KHHQ)" w:date="2019-09-25T12:04:00Z">
              <w:r w:rsidRPr="007132D5" w:rsidDel="00F50DA1">
                <w:rPr>
                  <w:sz w:val="14"/>
                  <w:szCs w:val="20"/>
                </w:rPr>
                <w:delText>(-28 dB one way)</w:delText>
              </w:r>
            </w:del>
          </w:p>
        </w:tc>
      </w:tr>
      <w:tr w:rsidR="00A74126" w:rsidRPr="007132D5" w:rsidDel="00F50DA1" w14:paraId="20301C29" w14:textId="0A88F261" w:rsidTr="003E3FED">
        <w:trPr>
          <w:jc w:val="center"/>
          <w:del w:id="4926"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488B9354" w:rsidR="00A74126" w:rsidRPr="007132D5" w:rsidDel="00F50DA1" w:rsidRDefault="00A74126" w:rsidP="003E3FED">
            <w:pPr>
              <w:pStyle w:val="Tabletext"/>
              <w:rPr>
                <w:del w:id="4927" w:author="De Voy, Michelle (KHHQ)" w:date="2019-09-25T12:04:00Z"/>
              </w:rPr>
            </w:pPr>
            <w:del w:id="4928" w:author="De Voy, Michelle (KHHQ)" w:date="2019-09-25T12:04:00Z">
              <w:r w:rsidRPr="007132D5" w:rsidDel="00F50DA1">
                <w:delText>Maximum far side lobe level</w:delText>
              </w:r>
            </w:del>
          </w:p>
          <w:p w14:paraId="25E818C6" w14:textId="76E3299C" w:rsidR="00A74126" w:rsidRPr="007132D5" w:rsidDel="00F50DA1" w:rsidRDefault="00A74126" w:rsidP="003E3FED">
            <w:pPr>
              <w:pStyle w:val="Tabletext"/>
              <w:rPr>
                <w:del w:id="4929" w:author="De Voy, Michelle (KHHQ)" w:date="2019-09-25T12:04:00Z"/>
                <w:sz w:val="16"/>
                <w:szCs w:val="16"/>
              </w:rPr>
            </w:pPr>
            <w:del w:id="4930" w:author="De Voy, Michelle (KHHQ)" w:date="2019-09-25T12:04:00Z">
              <w:r w:rsidRPr="007132D5" w:rsidDel="00F50DA1">
                <w:rPr>
                  <w:sz w:val="16"/>
                  <w:szCs w:val="16"/>
                </w:rPr>
                <w:delText>(outside +/- 10</w:delText>
              </w:r>
              <w:r w:rsidRPr="007132D5" w:rsidDel="00F50DA1">
                <w:rPr>
                  <w:sz w:val="16"/>
                  <w:szCs w:val="16"/>
                </w:rPr>
                <w:sym w:font="Symbol" w:char="F0B0"/>
              </w:r>
              <w:r w:rsidR="009A026E" w:rsidRPr="007132D5" w:rsidDel="00F50DA1">
                <w:rPr>
                  <w:sz w:val="16"/>
                  <w:szCs w:val="16"/>
                </w:rPr>
                <w:delText xml:space="preserve"> in azimuth and +/- 250 m</w:delText>
              </w:r>
              <w:r w:rsidRPr="007132D5" w:rsidDel="00F50DA1">
                <w:rPr>
                  <w:sz w:val="16"/>
                  <w:szCs w:val="16"/>
                </w:rPr>
                <w:delText xml:space="preserve"> in range from any target)</w:delText>
              </w:r>
            </w:del>
          </w:p>
        </w:tc>
        <w:tc>
          <w:tcPr>
            <w:tcW w:w="1400" w:type="dxa"/>
            <w:tcBorders>
              <w:top w:val="single" w:sz="6" w:space="0" w:color="000000"/>
              <w:bottom w:val="single" w:sz="6" w:space="0" w:color="000000"/>
            </w:tcBorders>
            <w:vAlign w:val="center"/>
          </w:tcPr>
          <w:p w14:paraId="540B3BAB" w14:textId="03C03F5C" w:rsidR="00A74126" w:rsidRPr="007132D5" w:rsidDel="00F50DA1" w:rsidRDefault="00A74126" w:rsidP="00A74126">
            <w:pPr>
              <w:keepNext/>
              <w:keepLines/>
              <w:jc w:val="center"/>
              <w:rPr>
                <w:del w:id="4931" w:author="De Voy, Michelle (KHHQ)" w:date="2019-09-25T12:04:00Z"/>
                <w:sz w:val="20"/>
                <w:szCs w:val="20"/>
              </w:rPr>
            </w:pPr>
            <w:del w:id="4932" w:author="De Voy, Michelle (KHHQ)" w:date="2019-09-25T12:04:00Z">
              <w:r w:rsidRPr="007132D5" w:rsidDel="00F50DA1">
                <w:rPr>
                  <w:sz w:val="20"/>
                  <w:szCs w:val="20"/>
                </w:rPr>
                <w:delText>- 66 dB</w:delText>
              </w:r>
            </w:del>
          </w:p>
          <w:p w14:paraId="4DFD03DC" w14:textId="4393CD43" w:rsidR="00A74126" w:rsidRPr="007132D5" w:rsidDel="00F50DA1" w:rsidRDefault="00A74126" w:rsidP="00A74126">
            <w:pPr>
              <w:keepNext/>
              <w:keepLines/>
              <w:jc w:val="center"/>
              <w:rPr>
                <w:del w:id="4933" w:author="De Voy, Michelle (KHHQ)" w:date="2019-09-25T12:04:00Z"/>
                <w:sz w:val="20"/>
                <w:szCs w:val="20"/>
              </w:rPr>
            </w:pPr>
            <w:del w:id="4934" w:author="De Voy, Michelle (KHHQ)" w:date="2019-09-25T12:04:00Z">
              <w:r w:rsidRPr="007132D5" w:rsidDel="00F50DA1">
                <w:rPr>
                  <w:sz w:val="14"/>
                  <w:szCs w:val="20"/>
                </w:rPr>
                <w:delText>(-33 dB one way)</w:delText>
              </w:r>
            </w:del>
          </w:p>
        </w:tc>
        <w:tc>
          <w:tcPr>
            <w:tcW w:w="1418" w:type="dxa"/>
            <w:tcBorders>
              <w:top w:val="single" w:sz="6" w:space="0" w:color="000000"/>
              <w:bottom w:val="single" w:sz="6" w:space="0" w:color="000000"/>
            </w:tcBorders>
            <w:vAlign w:val="center"/>
          </w:tcPr>
          <w:p w14:paraId="7E89E89C" w14:textId="18365757" w:rsidR="00A74126" w:rsidRPr="007132D5" w:rsidDel="00F50DA1" w:rsidRDefault="00A74126" w:rsidP="00A74126">
            <w:pPr>
              <w:keepNext/>
              <w:keepLines/>
              <w:jc w:val="center"/>
              <w:rPr>
                <w:del w:id="4935" w:author="De Voy, Michelle (KHHQ)" w:date="2019-09-25T12:04:00Z"/>
                <w:sz w:val="20"/>
                <w:szCs w:val="20"/>
              </w:rPr>
            </w:pPr>
            <w:del w:id="4936" w:author="De Voy, Michelle (KHHQ)" w:date="2019-09-25T12:04:00Z">
              <w:r w:rsidRPr="007132D5" w:rsidDel="00F50DA1">
                <w:rPr>
                  <w:sz w:val="20"/>
                  <w:szCs w:val="20"/>
                </w:rPr>
                <w:delText>- 68 dB</w:delText>
              </w:r>
            </w:del>
          </w:p>
          <w:p w14:paraId="0BAD92C6" w14:textId="4EE434BB" w:rsidR="00A74126" w:rsidRPr="007132D5" w:rsidDel="00F50DA1" w:rsidRDefault="00A74126" w:rsidP="00A74126">
            <w:pPr>
              <w:keepNext/>
              <w:keepLines/>
              <w:jc w:val="center"/>
              <w:rPr>
                <w:del w:id="4937" w:author="De Voy, Michelle (KHHQ)" w:date="2019-09-25T12:04:00Z"/>
                <w:sz w:val="20"/>
                <w:szCs w:val="20"/>
              </w:rPr>
            </w:pPr>
            <w:del w:id="4938" w:author="De Voy, Michelle (KHHQ)" w:date="2019-09-25T12:04:00Z">
              <w:r w:rsidRPr="007132D5" w:rsidDel="00F50DA1">
                <w:rPr>
                  <w:sz w:val="14"/>
                  <w:szCs w:val="20"/>
                </w:rPr>
                <w:delText>(-34 dB one way)</w:delText>
              </w:r>
            </w:del>
          </w:p>
        </w:tc>
        <w:tc>
          <w:tcPr>
            <w:tcW w:w="1417" w:type="dxa"/>
            <w:tcBorders>
              <w:top w:val="single" w:sz="6" w:space="0" w:color="000000"/>
              <w:bottom w:val="single" w:sz="6" w:space="0" w:color="000000"/>
              <w:right w:val="single" w:sz="4" w:space="0" w:color="auto"/>
            </w:tcBorders>
            <w:vAlign w:val="center"/>
          </w:tcPr>
          <w:p w14:paraId="1CE47133" w14:textId="23C7D6F5" w:rsidR="00A74126" w:rsidRPr="007132D5" w:rsidDel="00F50DA1" w:rsidRDefault="00A74126" w:rsidP="00A74126">
            <w:pPr>
              <w:keepNext/>
              <w:keepLines/>
              <w:jc w:val="center"/>
              <w:rPr>
                <w:del w:id="4939" w:author="De Voy, Michelle (KHHQ)" w:date="2019-09-25T12:04:00Z"/>
                <w:sz w:val="20"/>
                <w:szCs w:val="20"/>
              </w:rPr>
            </w:pPr>
            <w:del w:id="4940" w:author="De Voy, Michelle (KHHQ)" w:date="2019-09-25T12:04:00Z">
              <w:r w:rsidRPr="007132D5" w:rsidDel="00F50DA1">
                <w:rPr>
                  <w:sz w:val="20"/>
                  <w:szCs w:val="20"/>
                </w:rPr>
                <w:delText>- 70 dB</w:delText>
              </w:r>
            </w:del>
          </w:p>
          <w:p w14:paraId="02D77F02" w14:textId="1E5A5559" w:rsidR="00A74126" w:rsidRPr="007132D5" w:rsidDel="00F50DA1" w:rsidRDefault="00A74126" w:rsidP="00A74126">
            <w:pPr>
              <w:keepNext/>
              <w:keepLines/>
              <w:jc w:val="center"/>
              <w:rPr>
                <w:del w:id="4941" w:author="De Voy, Michelle (KHHQ)" w:date="2019-09-25T12:04:00Z"/>
                <w:sz w:val="20"/>
                <w:szCs w:val="20"/>
              </w:rPr>
            </w:pPr>
            <w:del w:id="4942" w:author="De Voy, Michelle (KHHQ)" w:date="2019-09-25T12:04:00Z">
              <w:r w:rsidRPr="007132D5" w:rsidDel="00F50DA1">
                <w:rPr>
                  <w:sz w:val="14"/>
                  <w:szCs w:val="20"/>
                </w:rPr>
                <w:delText>(-35 dB one way)</w:delText>
              </w:r>
            </w:del>
          </w:p>
        </w:tc>
      </w:tr>
    </w:tbl>
    <w:p w14:paraId="70B51FB8" w14:textId="42C72BCF" w:rsidR="00A74126" w:rsidRPr="007132D5" w:rsidDel="00F50DA1" w:rsidRDefault="00A74126" w:rsidP="00A74126">
      <w:pPr>
        <w:pStyle w:val="BodyText"/>
        <w:rPr>
          <w:del w:id="4943" w:author="De Voy, Michelle (KHHQ)" w:date="2019-09-25T12:04:00Z"/>
          <w:lang w:eastAsia="en-GB"/>
        </w:rPr>
      </w:pPr>
    </w:p>
    <w:p w14:paraId="6F8EC9FB" w14:textId="4C6D323C" w:rsidR="00A74126" w:rsidRPr="007132D5" w:rsidDel="00F50DA1" w:rsidRDefault="00A74126" w:rsidP="00A74126">
      <w:pPr>
        <w:pStyle w:val="BodyText"/>
        <w:rPr>
          <w:del w:id="4944" w:author="De Voy, Michelle (KHHQ)" w:date="2019-09-25T12:04:00Z"/>
          <w:lang w:eastAsia="en-GB"/>
        </w:rPr>
      </w:pPr>
      <w:del w:id="4945" w:author="De Voy, Michelle (KHHQ)" w:date="2019-09-25T12:04:00Z">
        <w:r w:rsidRPr="007132D5" w:rsidDel="00F50DA1">
          <w:rPr>
            <w:lang w:eastAsia="en-GB"/>
          </w:rPr>
          <w:delText xml:space="preserve">Side lobes should be sufficiently low to avoid masking of smaller targets in the proximity of large returns from targets or clutter.  In addition, low side lobes minimise the probability of false targets arising from other large returns.  </w:delText>
        </w:r>
        <w:r w:rsidRPr="007132D5" w:rsidDel="00F50DA1">
          <w:rPr>
            <w:lang w:eastAsia="en-GB"/>
          </w:rPr>
          <w:fldChar w:fldCharType="begin"/>
        </w:r>
        <w:r w:rsidRPr="007132D5" w:rsidDel="00F50DA1">
          <w:rPr>
            <w:lang w:eastAsia="en-GB"/>
          </w:rPr>
          <w:delInstrText xml:space="preserve"> REF _Ref350956349 \r \h </w:delInstrText>
        </w:r>
        <w:r w:rsidRPr="007132D5" w:rsidDel="00F50DA1">
          <w:rPr>
            <w:lang w:eastAsia="en-GB"/>
          </w:rPr>
        </w:r>
        <w:r w:rsidRPr="007132D5" w:rsidDel="00F50DA1">
          <w:rPr>
            <w:lang w:eastAsia="en-GB"/>
          </w:rPr>
          <w:fldChar w:fldCharType="separate"/>
        </w:r>
        <w:r w:rsidR="00810943" w:rsidRPr="007132D5" w:rsidDel="00F50DA1">
          <w:rPr>
            <w:lang w:eastAsia="en-GB"/>
          </w:rPr>
          <w:delText>Table 18</w:delText>
        </w:r>
        <w:r w:rsidRPr="007132D5" w:rsidDel="00F50DA1">
          <w:rPr>
            <w:lang w:eastAsia="en-GB"/>
          </w:rPr>
          <w:fldChar w:fldCharType="end"/>
        </w:r>
        <w:r w:rsidRPr="007132D5" w:rsidDel="00F50DA1">
          <w:rPr>
            <w:lang w:eastAsia="en-GB"/>
          </w:rPr>
          <w:delText xml:space="preserve"> recommends the maximum allowed signal presented to the display and plot extractor, originating from antenna and range (or time) side lobes.</w:delText>
        </w:r>
      </w:del>
    </w:p>
    <w:p w14:paraId="53E79100" w14:textId="15C01E19" w:rsidR="00A74126" w:rsidRPr="007132D5" w:rsidDel="00F50DA1" w:rsidRDefault="003E3FED" w:rsidP="00A74126">
      <w:pPr>
        <w:pStyle w:val="BodyText"/>
        <w:rPr>
          <w:del w:id="4946" w:author="De Voy, Michelle (KHHQ)" w:date="2019-09-25T12:04:00Z"/>
          <w:lang w:eastAsia="en-GB"/>
        </w:rPr>
      </w:pPr>
      <w:del w:id="4947" w:author="De Voy, Michelle (KHHQ)" w:date="2019-09-25T12:04:00Z">
        <w:r w:rsidRPr="007132D5" w:rsidDel="00F50DA1">
          <w:rPr>
            <w:lang w:eastAsia="en-GB"/>
          </w:rPr>
          <w:delText>The figures account for two-</w:delText>
        </w:r>
        <w:r w:rsidR="00A74126" w:rsidRPr="007132D5" w:rsidDel="00F50DA1">
          <w:rPr>
            <w:lang w:eastAsia="en-GB"/>
          </w:rPr>
          <w:delText>way propagation, therefore the antenna side lobe requirements (one way) equa</w:delText>
        </w:r>
        <w:r w:rsidR="009A026E" w:rsidRPr="007132D5" w:rsidDel="00F50DA1">
          <w:rPr>
            <w:lang w:eastAsia="en-GB"/>
          </w:rPr>
          <w:delText>l half the values indicated (dB</w:delText>
        </w:r>
        <w:r w:rsidR="00A74126" w:rsidRPr="007132D5" w:rsidDel="00F50DA1">
          <w:rPr>
            <w:lang w:eastAsia="en-GB"/>
          </w:rPr>
          <w:delText>s divided by 2).</w:delText>
        </w:r>
      </w:del>
    </w:p>
    <w:p w14:paraId="75B29FB6" w14:textId="064F6693" w:rsidR="00A74126" w:rsidRPr="007132D5" w:rsidDel="00F50DA1" w:rsidRDefault="00A74126" w:rsidP="00A74126">
      <w:pPr>
        <w:pStyle w:val="BodyText"/>
        <w:rPr>
          <w:del w:id="4948" w:author="De Voy, Michelle (KHHQ)" w:date="2019-09-25T12:04:00Z"/>
          <w:lang w:eastAsia="en-GB"/>
        </w:rPr>
      </w:pPr>
      <w:del w:id="4949" w:author="De Voy, Michelle (KHHQ)" w:date="2019-09-25T12:04:00Z">
        <w:r w:rsidRPr="007132D5" w:rsidDel="00F50DA1">
          <w:rPr>
            <w:lang w:eastAsia="en-GB"/>
          </w:rPr>
          <w:delText>Also note that structures near antennas (in some cases up to 100 metres) tend to distort wave propagation and, thereby, increase the azimuth side lobe level in the direction of such structures.</w:delText>
        </w:r>
      </w:del>
    </w:p>
    <w:p w14:paraId="60A60CD7" w14:textId="49A301B4" w:rsidR="00A74126" w:rsidRPr="007132D5" w:rsidDel="00F50DA1" w:rsidRDefault="00A74126" w:rsidP="003E3FED">
      <w:pPr>
        <w:pStyle w:val="BodyText"/>
        <w:rPr>
          <w:del w:id="4950" w:author="De Voy, Michelle (KHHQ)" w:date="2019-09-25T12:04:00Z"/>
          <w:b/>
        </w:rPr>
      </w:pPr>
      <w:del w:id="4951" w:author="De Voy, Michelle (KHHQ)" w:date="2019-09-25T12:04:00Z">
        <w:r w:rsidRPr="007132D5" w:rsidDel="00F50DA1">
          <w:rPr>
            <w:b/>
            <w:color w:val="407EC9"/>
          </w:rPr>
          <w:delText>Doppler Side Lobes</w:delText>
        </w:r>
      </w:del>
    </w:p>
    <w:p w14:paraId="5D477A88" w14:textId="5CBED4E5" w:rsidR="00A74126" w:rsidRPr="007132D5" w:rsidDel="00F50DA1" w:rsidRDefault="00A74126" w:rsidP="00A74126">
      <w:pPr>
        <w:pStyle w:val="BodyText"/>
        <w:rPr>
          <w:del w:id="4952" w:author="De Voy, Michelle (KHHQ)" w:date="2019-09-25T12:04:00Z"/>
          <w:lang w:eastAsia="en-GB"/>
        </w:rPr>
      </w:pPr>
      <w:del w:id="4953" w:author="De Voy, Michelle (KHHQ)" w:date="2019-09-25T12:04:00Z">
        <w:r w:rsidRPr="007132D5" w:rsidDel="00F50DA1">
          <w:rPr>
            <w:lang w:eastAsia="en-GB"/>
          </w:rPr>
          <w:delText>Radars incorporating Doppler or MTI processing are also subject to Doppler side lobes which can limit detectability of smaller targets competing with large clutter, but these radars offer performance benefits when compared to radars without Doppler or MTI processing.</w:delText>
        </w:r>
      </w:del>
    </w:p>
    <w:p w14:paraId="1A3498DD" w14:textId="77C7A41F" w:rsidR="00A74126" w:rsidRPr="007132D5" w:rsidDel="00F50DA1" w:rsidRDefault="00A74126" w:rsidP="00A74126">
      <w:pPr>
        <w:pStyle w:val="BodyText"/>
        <w:rPr>
          <w:del w:id="4954" w:author="De Voy, Michelle (KHHQ)" w:date="2019-09-25T12:04:00Z"/>
          <w:lang w:eastAsia="en-GB"/>
        </w:rPr>
      </w:pPr>
      <w:del w:id="4955" w:author="De Voy, Michelle (KHHQ)" w:date="2019-09-25T12:04:00Z">
        <w:r w:rsidRPr="007132D5" w:rsidDel="00F50DA1">
          <w:rPr>
            <w:lang w:eastAsia="en-GB"/>
          </w:rPr>
          <w:delText xml:space="preserve">Currently (2015), typical VTS radars do not achieve Doppler side lobe levels which are comparable to the figures in </w:delText>
        </w:r>
        <w:r w:rsidR="003E3FED" w:rsidRPr="007132D5" w:rsidDel="00F50DA1">
          <w:rPr>
            <w:lang w:eastAsia="en-GB"/>
          </w:rPr>
          <w:fldChar w:fldCharType="begin"/>
        </w:r>
        <w:r w:rsidR="003E3FED" w:rsidRPr="007132D5" w:rsidDel="00F50DA1">
          <w:rPr>
            <w:lang w:eastAsia="en-GB"/>
          </w:rPr>
          <w:delInstrText xml:space="preserve"> REF _Ref350956349 \r \h </w:delInstrText>
        </w:r>
        <w:r w:rsidR="003E3FED" w:rsidRPr="007132D5" w:rsidDel="00F50DA1">
          <w:rPr>
            <w:lang w:eastAsia="en-GB"/>
          </w:rPr>
        </w:r>
        <w:r w:rsidR="003E3FED" w:rsidRPr="007132D5" w:rsidDel="00F50DA1">
          <w:rPr>
            <w:lang w:eastAsia="en-GB"/>
          </w:rPr>
          <w:fldChar w:fldCharType="separate"/>
        </w:r>
        <w:r w:rsidR="00810943" w:rsidRPr="007132D5" w:rsidDel="00F50DA1">
          <w:rPr>
            <w:lang w:eastAsia="en-GB"/>
          </w:rPr>
          <w:delText>Table 18</w:delText>
        </w:r>
        <w:r w:rsidR="003E3FED" w:rsidRPr="007132D5" w:rsidDel="00F50DA1">
          <w:rPr>
            <w:lang w:eastAsia="en-GB"/>
          </w:rPr>
          <w:fldChar w:fldCharType="end"/>
        </w:r>
        <w:r w:rsidR="003E3FED" w:rsidRPr="007132D5" w:rsidDel="00F50DA1">
          <w:rPr>
            <w:lang w:eastAsia="en-GB"/>
          </w:rPr>
          <w:delText xml:space="preserve"> </w:delText>
        </w:r>
        <w:r w:rsidRPr="007132D5" w:rsidDel="00F50DA1">
          <w:rPr>
            <w:lang w:eastAsia="en-GB"/>
          </w:rPr>
          <w:delText>due to cost constraints.  30 to 40dB is a realistic expectation and this imposes a corresponding limitation on the visibility of small targets competing with Doppler side lobes from large returns at the same range.</w:delText>
        </w:r>
      </w:del>
    </w:p>
    <w:p w14:paraId="6ED90783" w14:textId="58191BBC" w:rsidR="003E3FED" w:rsidRPr="007132D5" w:rsidDel="00F50DA1" w:rsidRDefault="003E3FED">
      <w:pPr>
        <w:spacing w:after="200" w:line="276" w:lineRule="auto"/>
        <w:rPr>
          <w:del w:id="4956" w:author="De Voy, Michelle (KHHQ)" w:date="2019-09-25T12:04:00Z"/>
          <w:rFonts w:asciiTheme="majorHAnsi" w:eastAsiaTheme="majorEastAsia" w:hAnsiTheme="majorHAnsi" w:cstheme="majorBidi"/>
          <w:b/>
          <w:bCs/>
          <w:caps/>
          <w:color w:val="407EC9"/>
          <w:sz w:val="24"/>
          <w:szCs w:val="24"/>
          <w:lang w:eastAsia="en-GB"/>
        </w:rPr>
      </w:pPr>
      <w:bookmarkStart w:id="4957" w:name="_Toc418521446"/>
      <w:bookmarkStart w:id="4958" w:name="_Toc418597405"/>
      <w:del w:id="4959" w:author="De Voy, Michelle (KHHQ)" w:date="2019-09-25T12:04:00Z">
        <w:r w:rsidRPr="007132D5" w:rsidDel="00F50DA1">
          <w:rPr>
            <w:lang w:eastAsia="en-GB"/>
          </w:rPr>
          <w:br w:type="page"/>
        </w:r>
      </w:del>
    </w:p>
    <w:p w14:paraId="17021365" w14:textId="77777777" w:rsidR="00A74126" w:rsidRPr="007132D5" w:rsidRDefault="00A74126" w:rsidP="00D66078">
      <w:pPr>
        <w:pStyle w:val="Heading2"/>
        <w:rPr>
          <w:lang w:eastAsia="en-GB"/>
        </w:rPr>
      </w:pPr>
      <w:bookmarkStart w:id="4960" w:name="_Toc452277008"/>
      <w:r w:rsidRPr="007132D5">
        <w:rPr>
          <w:lang w:eastAsia="en-GB"/>
        </w:rPr>
        <w:t>Functional Requirements</w:t>
      </w:r>
      <w:bookmarkEnd w:id="4957"/>
      <w:bookmarkEnd w:id="4958"/>
      <w:bookmarkEnd w:id="4960"/>
    </w:p>
    <w:p w14:paraId="45AEC542" w14:textId="77777777" w:rsidR="003E3FED" w:rsidRPr="007132D5" w:rsidRDefault="003E3FED" w:rsidP="003E3FED">
      <w:pPr>
        <w:pStyle w:val="Heading2separationline"/>
      </w:pPr>
    </w:p>
    <w:p w14:paraId="5CD25E53" w14:textId="1A0EB7A7" w:rsidR="00A74126" w:rsidRPr="007132D5" w:rsidRDefault="00A74126" w:rsidP="00A74126">
      <w:pPr>
        <w:pStyle w:val="BodyText"/>
        <w:rPr>
          <w:lang w:eastAsia="en-GB"/>
        </w:rPr>
      </w:pPr>
      <w:r w:rsidRPr="007132D5">
        <w:rPr>
          <w:lang w:eastAsia="en-GB"/>
        </w:rPr>
        <w:t xml:space="preserve">The </w:t>
      </w:r>
      <w:ins w:id="4961" w:author="Steve Guest" w:date="2019-02-28T01:26:00Z">
        <w:r w:rsidR="0093675F">
          <w:rPr>
            <w:lang w:eastAsia="en-GB"/>
          </w:rPr>
          <w:t>R</w:t>
        </w:r>
      </w:ins>
      <w:del w:id="4962" w:author="Steve Guest" w:date="2019-02-28T01:26:00Z">
        <w:r w:rsidRPr="007132D5" w:rsidDel="0093675F">
          <w:rPr>
            <w:lang w:eastAsia="en-GB"/>
          </w:rPr>
          <w:delText>r</w:delText>
        </w:r>
      </w:del>
      <w:r w:rsidRPr="007132D5">
        <w:rPr>
          <w:lang w:eastAsia="en-GB"/>
        </w:rPr>
        <w:t xml:space="preserve">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4963" w:name="_Toc418521447"/>
      <w:bookmarkStart w:id="4964" w:name="_Toc418597406"/>
      <w:bookmarkStart w:id="4965" w:name="_Toc452277009"/>
      <w:commentRangeStart w:id="4966"/>
      <w:r w:rsidRPr="007132D5">
        <w:t>Operational Outputs</w:t>
      </w:r>
      <w:bookmarkEnd w:id="4963"/>
      <w:bookmarkEnd w:id="4964"/>
      <w:bookmarkEnd w:id="4965"/>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4967" w:name="_Toc418521448"/>
      <w:bookmarkStart w:id="4968" w:name="_Toc418597407"/>
      <w:bookmarkStart w:id="4969" w:name="_Toc452277010"/>
      <w:r w:rsidRPr="007132D5">
        <w:t>Operator Functions</w:t>
      </w:r>
      <w:bookmarkEnd w:id="4967"/>
      <w:bookmarkEnd w:id="4968"/>
      <w:bookmarkEnd w:id="4969"/>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commentRangeEnd w:id="4966"/>
      <w:r w:rsidR="0093675F">
        <w:rPr>
          <w:rStyle w:val="CommentReference"/>
        </w:rPr>
        <w:commentReference w:id="4966"/>
      </w:r>
    </w:p>
    <w:p w14:paraId="29957E05" w14:textId="77777777" w:rsidR="00A74126" w:rsidRPr="007132D5" w:rsidRDefault="00A74126" w:rsidP="00551925">
      <w:pPr>
        <w:pStyle w:val="Heading3"/>
      </w:pPr>
      <w:bookmarkStart w:id="4970" w:name="_Toc418521449"/>
      <w:bookmarkStart w:id="4971" w:name="_Toc418597408"/>
      <w:bookmarkStart w:id="4972" w:name="_Toc452277011"/>
      <w:r w:rsidRPr="007132D5">
        <w:t>Clutter and Noise Reduction / Management</w:t>
      </w:r>
      <w:bookmarkEnd w:id="4970"/>
      <w:bookmarkEnd w:id="4971"/>
      <w:bookmarkEnd w:id="4972"/>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3AD9AFD6"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ins w:id="4973" w:author="Steve Guest" w:date="2019-02-28T01:33:00Z">
        <w:r w:rsidR="008D5211">
          <w:rPr>
            <w:lang w:eastAsia="en-GB"/>
          </w:rPr>
          <w:t xml:space="preserve">  </w:t>
        </w:r>
        <w:r w:rsidR="008D5211" w:rsidRPr="007132D5">
          <w:rPr>
            <w:lang w:eastAsia="en-GB"/>
          </w:rPr>
          <w:t>These functions may be hosted by the radar sensors or other parts of the VTS system</w:t>
        </w:r>
      </w:ins>
    </w:p>
    <w:p w14:paraId="73F9E6C6" w14:textId="77777777" w:rsidR="00A74126" w:rsidRPr="007132D5" w:rsidRDefault="00A74126" w:rsidP="00551925">
      <w:pPr>
        <w:pStyle w:val="Heading3"/>
      </w:pPr>
      <w:bookmarkStart w:id="4974" w:name="_Toc418521450"/>
      <w:bookmarkStart w:id="4975" w:name="_Toc418597409"/>
      <w:bookmarkStart w:id="4976" w:name="_Toc452277012"/>
      <w:r w:rsidRPr="007132D5">
        <w:t>Elimination of False Echoes</w:t>
      </w:r>
      <w:bookmarkEnd w:id="4974"/>
      <w:bookmarkEnd w:id="4975"/>
      <w:bookmarkEnd w:id="4976"/>
    </w:p>
    <w:p w14:paraId="55172766" w14:textId="3B18B3C8" w:rsidR="00A74126" w:rsidRDefault="00A74126" w:rsidP="00A74126">
      <w:pPr>
        <w:pStyle w:val="BodyText"/>
        <w:rPr>
          <w:ins w:id="4977" w:author="De Voy, Michelle (KHHQ)" w:date="2019-09-25T13:24:00Z"/>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1EE3BC59" w14:textId="77777777" w:rsidR="00774A2E" w:rsidRPr="007132D5" w:rsidRDefault="00774A2E" w:rsidP="00774A2E">
      <w:pPr>
        <w:pStyle w:val="Heading3"/>
        <w:rPr>
          <w:moveTo w:id="4978" w:author="De Voy, Michelle (KHHQ)" w:date="2019-09-25T13:24:00Z"/>
        </w:rPr>
      </w:pPr>
      <w:moveToRangeStart w:id="4979" w:author="De Voy, Michelle (KHHQ)" w:date="2019-09-25T13:24:00Z" w:name="move20310303"/>
      <w:moveTo w:id="4980" w:author="De Voy, Michelle (KHHQ)" w:date="2019-09-25T13:24:00Z">
        <w:r w:rsidRPr="007132D5">
          <w:t>Update rate</w:t>
        </w:r>
      </w:moveTo>
    </w:p>
    <w:p w14:paraId="21BD63E5" w14:textId="77777777" w:rsidR="00774A2E" w:rsidRPr="007132D5" w:rsidRDefault="00774A2E" w:rsidP="00774A2E">
      <w:pPr>
        <w:pStyle w:val="BodyText"/>
        <w:rPr>
          <w:moveTo w:id="4981" w:author="De Voy, Michelle (KHHQ)" w:date="2019-09-25T13:24:00Z"/>
        </w:rPr>
      </w:pPr>
      <w:moveTo w:id="4982" w:author="De Voy, Michelle (KHHQ)" w:date="2019-09-25T13:24:00Z">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moveTo>
    </w:p>
    <w:p w14:paraId="79AE1F8E" w14:textId="77777777" w:rsidR="00774A2E" w:rsidRPr="007132D5" w:rsidRDefault="00774A2E" w:rsidP="00774A2E">
      <w:pPr>
        <w:pStyle w:val="BodyText"/>
        <w:rPr>
          <w:moveTo w:id="4983" w:author="De Voy, Michelle (KHHQ)" w:date="2019-09-25T13:24:00Z"/>
        </w:rPr>
      </w:pPr>
      <w:moveTo w:id="4984" w:author="De Voy, Michelle (KHHQ)" w:date="2019-09-25T13:24:00Z">
        <w:r w:rsidRPr="007132D5">
          <w:t>For short range applications with requirements to follow fast manoeuvring targets, update rates of 1-2 seconds may be beneficial.  Up to 10 seconds may be preferable for very long range applications.</w:t>
        </w:r>
      </w:moveTo>
    </w:p>
    <w:p w14:paraId="27FD82D9" w14:textId="77777777" w:rsidR="00774A2E" w:rsidRPr="007132D5" w:rsidRDefault="00774A2E" w:rsidP="00774A2E">
      <w:pPr>
        <w:pStyle w:val="BodyText"/>
        <w:rPr>
          <w:moveTo w:id="4985" w:author="De Voy, Michelle (KHHQ)" w:date="2019-09-25T13:24:00Z"/>
        </w:rPr>
      </w:pPr>
      <w:moveTo w:id="4986" w:author="De Voy, Michelle (KHHQ)" w:date="2019-09-25T13:24:00Z">
        <w:r w:rsidRPr="007132D5">
          <w:t>Note that tracking performance, especially the continuity of tracks, can be highly dependent on the radar update rate and there is a trade-off between radar sensitivity, accuracy and the ability to follow fast manoeuvring targets.</w:t>
        </w:r>
      </w:moveTo>
    </w:p>
    <w:moveToRangeEnd w:id="4979"/>
    <w:p w14:paraId="3DB5D9CC" w14:textId="77777777" w:rsidR="00774A2E" w:rsidRDefault="00774A2E" w:rsidP="00A74126">
      <w:pPr>
        <w:pStyle w:val="BodyText"/>
        <w:rPr>
          <w:ins w:id="4987" w:author="De Voy, Michelle (KHHQ)" w:date="2019-09-25T12:04:00Z"/>
          <w:lang w:eastAsia="en-GB"/>
        </w:rPr>
      </w:pPr>
    </w:p>
    <w:p w14:paraId="076FAABE" w14:textId="77777777" w:rsidR="00F50DA1" w:rsidRPr="007132D5" w:rsidRDefault="00F50DA1" w:rsidP="00F50DA1">
      <w:pPr>
        <w:pStyle w:val="Heading3"/>
        <w:rPr>
          <w:ins w:id="4988" w:author="De Voy, Michelle (KHHQ)" w:date="2019-09-25T12:04:00Z"/>
        </w:rPr>
      </w:pPr>
      <w:ins w:id="4989" w:author="De Voy, Michelle (KHHQ)" w:date="2019-09-25T12:04:00Z">
        <w:r w:rsidRPr="007132D5">
          <w:t>Radar Dynamic Capabilities and Constraints</w:t>
        </w:r>
      </w:ins>
    </w:p>
    <w:p w14:paraId="61F5EA74" w14:textId="77777777" w:rsidR="00F50DA1" w:rsidRPr="007132D5" w:rsidRDefault="00F50DA1" w:rsidP="00F50DA1">
      <w:pPr>
        <w:pStyle w:val="Heading4"/>
        <w:rPr>
          <w:ins w:id="4990" w:author="De Voy, Michelle (KHHQ)" w:date="2019-09-25T12:04:00Z"/>
        </w:rPr>
      </w:pPr>
      <w:ins w:id="4991" w:author="De Voy, Michelle (KHHQ)" w:date="2019-09-25T12:04:00Z">
        <w:r w:rsidRPr="007132D5">
          <w:t>Dynamic Requirements</w:t>
        </w:r>
      </w:ins>
    </w:p>
    <w:p w14:paraId="32303D28" w14:textId="77777777" w:rsidR="00F50DA1" w:rsidRPr="007132D5" w:rsidRDefault="00F50DA1" w:rsidP="00F50DA1">
      <w:pPr>
        <w:pStyle w:val="BodyText"/>
        <w:rPr>
          <w:ins w:id="4992" w:author="De Voy, Michelle (KHHQ)" w:date="2019-09-25T12:04:00Z"/>
        </w:rPr>
      </w:pPr>
      <w:ins w:id="4993" w:author="De Voy, Michelle (KHHQ)" w:date="2019-09-25T12:04:00Z">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ins>
    </w:p>
    <w:p w14:paraId="7FA6F946" w14:textId="77777777" w:rsidR="00F50DA1" w:rsidRPr="007132D5" w:rsidRDefault="00F50DA1" w:rsidP="00F50DA1">
      <w:pPr>
        <w:pStyle w:val="BodyText"/>
        <w:rPr>
          <w:ins w:id="4994" w:author="De Voy, Michelle (KHHQ)" w:date="2019-09-25T12:04:00Z"/>
        </w:rPr>
      </w:pPr>
      <w:ins w:id="4995" w:author="De Voy, Michelle (KHHQ)" w:date="2019-09-25T12:04:00Z">
        <w:r w:rsidRPr="007132D5">
          <w:t>The dynamic range is determined by:</w:t>
        </w:r>
      </w:ins>
    </w:p>
    <w:p w14:paraId="43B5F927" w14:textId="77777777" w:rsidR="00F50DA1" w:rsidRPr="007132D5" w:rsidRDefault="00F50DA1" w:rsidP="00F50DA1">
      <w:pPr>
        <w:pStyle w:val="Bullet1"/>
        <w:rPr>
          <w:ins w:id="4996" w:author="De Voy, Michelle (KHHQ)" w:date="2019-09-25T12:04:00Z"/>
        </w:rPr>
      </w:pPr>
      <w:ins w:id="4997" w:author="De Voy, Michelle (KHHQ)" w:date="2019-09-25T12:04:00Z">
        <w:r w:rsidRPr="007132D5">
          <w:t>The ratio between the largest nearby objects expected and the smallest distant objects to be detected;</w:t>
        </w:r>
      </w:ins>
    </w:p>
    <w:p w14:paraId="3724176C" w14:textId="77777777" w:rsidR="00F50DA1" w:rsidRPr="007132D5" w:rsidRDefault="00F50DA1" w:rsidP="00F50DA1">
      <w:pPr>
        <w:pStyle w:val="Bullet1"/>
        <w:rPr>
          <w:ins w:id="4998" w:author="De Voy, Michelle (KHHQ)" w:date="2019-09-25T12:04:00Z"/>
        </w:rPr>
      </w:pPr>
      <w:ins w:id="4999" w:author="De Voy, Michelle (KHHQ)" w:date="2019-09-25T12:04:00Z">
        <w:r w:rsidRPr="007132D5">
          <w:t>Target return signal fluctuations including multipath.</w:t>
        </w:r>
      </w:ins>
    </w:p>
    <w:p w14:paraId="7EA3644B" w14:textId="77777777" w:rsidR="00F50DA1" w:rsidRPr="007132D5" w:rsidRDefault="00F50DA1" w:rsidP="00F50DA1">
      <w:pPr>
        <w:pStyle w:val="BodyText"/>
        <w:rPr>
          <w:ins w:id="5000" w:author="De Voy, Michelle (KHHQ)" w:date="2019-09-25T12:04:00Z"/>
        </w:rPr>
      </w:pPr>
      <w:ins w:id="5001" w:author="De Voy, Michelle (KHHQ)" w:date="2019-09-25T12:04:00Z">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Pr="007132D5">
          <w:fldChar w:fldCharType="begin"/>
        </w:r>
        <w:r w:rsidRPr="007132D5">
          <w:instrText xml:space="preserve"> REF _Ref350955961 \r \h </w:instrText>
        </w:r>
      </w:ins>
      <w:ins w:id="5002" w:author="De Voy, Michelle (KHHQ)" w:date="2019-09-25T12:04:00Z">
        <w:r w:rsidRPr="007132D5">
          <w:fldChar w:fldCharType="separate"/>
        </w:r>
        <w:r w:rsidRPr="007132D5">
          <w:t>Figure 14</w:t>
        </w:r>
        <w:r w:rsidRPr="007132D5">
          <w:fldChar w:fldCharType="end"/>
        </w:r>
        <w:r w:rsidRPr="007132D5">
          <w:t>.</w:t>
        </w:r>
      </w:ins>
    </w:p>
    <w:p w14:paraId="5D4B9E2F" w14:textId="77777777" w:rsidR="00F50DA1" w:rsidRPr="007132D5" w:rsidRDefault="00F50DA1" w:rsidP="00F50DA1">
      <w:pPr>
        <w:pStyle w:val="BodyText"/>
        <w:rPr>
          <w:ins w:id="5003" w:author="De Voy, Michelle (KHHQ)" w:date="2019-09-25T12:04:00Z"/>
        </w:rPr>
      </w:pPr>
      <w:ins w:id="5004" w:author="De Voy, Michelle (KHHQ)" w:date="2019-09-25T12:04:00Z">
        <w:r w:rsidRPr="007132D5">
          <w:t>The figure represents targets in free space.  This is normally sufficient for the determination of VTS radar requirements when combined with 10 dB allowance for target fluctuations.</w:t>
        </w:r>
      </w:ins>
    </w:p>
    <w:p w14:paraId="3900648A" w14:textId="77777777" w:rsidR="00F50DA1" w:rsidRPr="007132D5" w:rsidRDefault="00F50DA1" w:rsidP="00F50DA1">
      <w:pPr>
        <w:pStyle w:val="BodyText"/>
        <w:ind w:left="567"/>
        <w:rPr>
          <w:ins w:id="5005" w:author="De Voy, Michelle (KHHQ)" w:date="2019-09-25T12:04:00Z"/>
        </w:rPr>
      </w:pPr>
      <w:ins w:id="5006" w:author="De Voy, Michelle (KHHQ)" w:date="2019-09-25T12:04:00Z">
        <w:r w:rsidRPr="007132D5">
          <w:rPr>
            <w:b/>
          </w:rPr>
          <w:t>Notes</w:t>
        </w:r>
        <w:r w:rsidRPr="007132D5">
          <w:t xml:space="preserve">: If more accurate determination than that from the graph in </w:t>
        </w:r>
        <w:r w:rsidRPr="007132D5">
          <w:fldChar w:fldCharType="begin"/>
        </w:r>
        <w:r w:rsidRPr="007132D5">
          <w:instrText xml:space="preserve"> REF _Ref350955961 \r \h </w:instrText>
        </w:r>
      </w:ins>
      <w:ins w:id="5007" w:author="De Voy, Michelle (KHHQ)" w:date="2019-09-25T12:04:00Z">
        <w:r w:rsidRPr="007132D5">
          <w:fldChar w:fldCharType="separate"/>
        </w:r>
        <w:r w:rsidRPr="007132D5">
          <w:t>Figure 14</w:t>
        </w:r>
        <w:r w:rsidRPr="007132D5">
          <w:fldChar w:fldCharType="end"/>
        </w:r>
        <w:r w:rsidRPr="007132D5">
          <w:t xml:space="preserve"> is deemed necessary, this can be performed using performance evaluation tools, combined with evaluations of near range effects.</w:t>
        </w:r>
      </w:ins>
    </w:p>
    <w:p w14:paraId="5F1DD873" w14:textId="77777777" w:rsidR="00F50DA1" w:rsidRPr="007132D5" w:rsidRDefault="00F50DA1" w:rsidP="00F50DA1">
      <w:pPr>
        <w:pStyle w:val="BodyText"/>
        <w:ind w:left="567"/>
        <w:rPr>
          <w:ins w:id="5008" w:author="De Voy, Michelle (KHHQ)" w:date="2019-09-25T12:04:00Z"/>
        </w:rPr>
      </w:pPr>
      <w:ins w:id="5009" w:author="De Voy, Michelle (KHHQ)" w:date="2019-09-25T12:04:00Z">
        <w:r w:rsidRPr="007132D5">
          <w:t xml:space="preserve">Technology limitations may restrict compliance with the extreme dynamic range that could be derived from </w:t>
        </w:r>
        <w:r w:rsidRPr="007132D5">
          <w:fldChar w:fldCharType="begin"/>
        </w:r>
        <w:r w:rsidRPr="007132D5">
          <w:instrText xml:space="preserve"> REF _Ref350955961 \r \h </w:instrText>
        </w:r>
      </w:ins>
      <w:ins w:id="5010" w:author="De Voy, Michelle (KHHQ)" w:date="2019-09-25T12:04:00Z">
        <w:r w:rsidRPr="007132D5">
          <w:fldChar w:fldCharType="separate"/>
        </w:r>
        <w:r w:rsidRPr="007132D5">
          <w:t>Figure 14</w:t>
        </w:r>
        <w:r w:rsidRPr="007132D5">
          <w:fldChar w:fldCharType="end"/>
        </w:r>
        <w:r w:rsidRPr="007132D5">
          <w:t xml:space="preserve">.  The numbers suggested in the notes in </w:t>
        </w:r>
        <w:r w:rsidRPr="007132D5">
          <w:fldChar w:fldCharType="begin"/>
        </w:r>
        <w:r w:rsidRPr="007132D5">
          <w:instrText xml:space="preserve"> REF _Ref350955961 \r \h </w:instrText>
        </w:r>
      </w:ins>
      <w:ins w:id="5011" w:author="De Voy, Michelle (KHHQ)" w:date="2019-09-25T12:04:00Z">
        <w:r w:rsidRPr="007132D5">
          <w:fldChar w:fldCharType="separate"/>
        </w:r>
        <w:r w:rsidRPr="007132D5">
          <w:t>Figure 14</w:t>
        </w:r>
        <w:r w:rsidRPr="007132D5">
          <w:fldChar w:fldCharType="end"/>
        </w:r>
        <w:r w:rsidRPr="007132D5">
          <w:t xml:space="preserve"> are achievable at the time of compilation of this document (2015).</w:t>
        </w:r>
      </w:ins>
    </w:p>
    <w:p w14:paraId="17059736" w14:textId="77777777" w:rsidR="00F50DA1" w:rsidRPr="007132D5" w:rsidRDefault="00F50DA1" w:rsidP="00F50DA1">
      <w:pPr>
        <w:pStyle w:val="BodyText"/>
        <w:rPr>
          <w:ins w:id="5012" w:author="De Voy, Michelle (KHHQ)" w:date="2019-09-25T12:04:00Z"/>
        </w:rPr>
      </w:pPr>
    </w:p>
    <w:p w14:paraId="4C86A784" w14:textId="77777777" w:rsidR="00F50DA1" w:rsidRPr="007132D5" w:rsidRDefault="00F50DA1" w:rsidP="00F50DA1">
      <w:pPr>
        <w:pStyle w:val="BodyText"/>
        <w:jc w:val="center"/>
        <w:rPr>
          <w:ins w:id="5013" w:author="De Voy, Michelle (KHHQ)" w:date="2019-09-25T12:04:00Z"/>
        </w:rPr>
      </w:pPr>
      <w:ins w:id="5014" w:author="De Voy, Michelle (KHHQ)" w:date="2019-09-25T12:04:00Z">
        <w:r w:rsidRPr="007132D5">
          <w:rPr>
            <w:noProof/>
            <w:lang w:eastAsia="en-GB"/>
          </w:rPr>
          <w:drawing>
            <wp:inline distT="0" distB="0" distL="0" distR="0" wp14:anchorId="040C9B91" wp14:editId="72B8C10C">
              <wp:extent cx="4568040" cy="5232400"/>
              <wp:effectExtent l="0" t="0" r="4445" b="6350"/>
              <wp:docPr id="131"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3"/>
                      <a:stretch>
                        <a:fillRect/>
                      </a:stretch>
                    </pic:blipFill>
                    <pic:spPr>
                      <a:xfrm>
                        <a:off x="0" y="0"/>
                        <a:ext cx="4559428" cy="5222535"/>
                      </a:xfrm>
                      <a:prstGeom prst="rect">
                        <a:avLst/>
                      </a:prstGeom>
                    </pic:spPr>
                  </pic:pic>
                </a:graphicData>
              </a:graphic>
            </wp:inline>
          </w:drawing>
        </w:r>
      </w:ins>
    </w:p>
    <w:p w14:paraId="64D555EE" w14:textId="77777777" w:rsidR="00F50DA1" w:rsidRPr="007132D5" w:rsidRDefault="00F50DA1" w:rsidP="00F50DA1">
      <w:pPr>
        <w:pStyle w:val="Figurecaption"/>
        <w:rPr>
          <w:ins w:id="5015" w:author="De Voy, Michelle (KHHQ)" w:date="2019-09-25T12:04:00Z"/>
        </w:rPr>
      </w:pPr>
      <w:ins w:id="5016" w:author="De Voy, Michelle (KHHQ)" w:date="2019-09-25T12:04:00Z">
        <w:r w:rsidRPr="007132D5">
          <w:t>Dynamic characteristics of signal received versus target RCS and target range (in NM) for point targets in free space</w:t>
        </w:r>
      </w:ins>
    </w:p>
    <w:p w14:paraId="674E89A3" w14:textId="77777777" w:rsidR="00F50DA1" w:rsidRPr="007132D5" w:rsidRDefault="00F50DA1" w:rsidP="00F50DA1">
      <w:pPr>
        <w:pStyle w:val="Heading4"/>
        <w:rPr>
          <w:ins w:id="5017" w:author="De Voy, Michelle (KHHQ)" w:date="2019-09-25T12:04:00Z"/>
        </w:rPr>
      </w:pPr>
      <w:ins w:id="5018" w:author="De Voy, Michelle (KHHQ)" w:date="2019-09-25T12:04:00Z">
        <w:r w:rsidRPr="007132D5">
          <w:t>Sidelobes</w:t>
        </w:r>
      </w:ins>
    </w:p>
    <w:p w14:paraId="4B032DEC" w14:textId="77777777" w:rsidR="00F50DA1" w:rsidRPr="007132D5" w:rsidRDefault="00F50DA1" w:rsidP="00F50DA1">
      <w:pPr>
        <w:pStyle w:val="BodyText"/>
        <w:rPr>
          <w:ins w:id="5019" w:author="De Voy, Michelle (KHHQ)" w:date="2019-09-25T12:04:00Z"/>
        </w:rPr>
      </w:pPr>
      <w:ins w:id="5020" w:author="De Voy, Michelle (KHHQ)" w:date="2019-09-25T12:04:00Z">
        <w:r w:rsidRPr="007132D5">
          <w:t xml:space="preserve">Side lobes (see </w:t>
        </w:r>
        <w:r w:rsidRPr="007132D5">
          <w:fldChar w:fldCharType="begin"/>
        </w:r>
        <w:r w:rsidRPr="007132D5">
          <w:instrText xml:space="preserve"> REF _Ref351036424 \r \h </w:instrText>
        </w:r>
      </w:ins>
      <w:ins w:id="5021" w:author="De Voy, Michelle (KHHQ)" w:date="2019-09-25T12:04:00Z">
        <w:r w:rsidRPr="007132D5">
          <w:fldChar w:fldCharType="separate"/>
        </w:r>
        <w:r w:rsidRPr="007132D5">
          <w:t>Figure 15</w:t>
        </w:r>
        <w:r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ins>
    </w:p>
    <w:p w14:paraId="54058C4D" w14:textId="77777777" w:rsidR="00F50DA1" w:rsidRPr="007132D5" w:rsidRDefault="00F50DA1" w:rsidP="00F50DA1">
      <w:pPr>
        <w:pStyle w:val="BodyText"/>
        <w:jc w:val="center"/>
        <w:rPr>
          <w:ins w:id="5022" w:author="De Voy, Michelle (KHHQ)" w:date="2019-09-25T12:04:00Z"/>
        </w:rPr>
      </w:pPr>
      <w:ins w:id="5023" w:author="De Voy, Michelle (KHHQ)" w:date="2019-09-25T12:04:00Z">
        <w:r w:rsidRPr="007132D5">
          <w:rPr>
            <w:noProof/>
            <w:lang w:eastAsia="en-GB"/>
          </w:rPr>
          <mc:AlternateContent>
            <mc:Choice Requires="wpg">
              <w:drawing>
                <wp:inline distT="0" distB="0" distL="0" distR="0" wp14:anchorId="34D2CC1E" wp14:editId="15ED5DF6">
                  <wp:extent cx="5824220" cy="2362200"/>
                  <wp:effectExtent l="0" t="2540" r="0" b="0"/>
                  <wp:docPr id="3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3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5D825" w14:textId="77777777" w:rsidR="00925C3E" w:rsidRDefault="00925C3E" w:rsidP="00F50DA1">
                                <w:r>
                                  <w:rPr>
                                    <w:rFonts w:cs="Arial"/>
                                    <w:color w:val="000000"/>
                                    <w:szCs w:val="18"/>
                                  </w:rPr>
                                  <w:t>Range (time) side lobes</w:t>
                                </w:r>
                              </w:p>
                            </w:txbxContent>
                          </wps:txbx>
                          <wps:bodyPr rot="0" vert="horz" wrap="square" lIns="0" tIns="0" rIns="0" bIns="0" anchor="t" anchorCtr="0" upright="1">
                            <a:noAutofit/>
                          </wps:bodyPr>
                        </wps:wsp>
                        <wps:wsp>
                          <wps:cNvPr id="3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2898E" w14:textId="77777777" w:rsidR="00925C3E" w:rsidRDefault="00925C3E" w:rsidP="00F50DA1">
                                <w:r>
                                  <w:rPr>
                                    <w:rFonts w:cs="Arial"/>
                                    <w:color w:val="000000"/>
                                    <w:szCs w:val="18"/>
                                  </w:rPr>
                                  <w:t>Antenna side lobes</w:t>
                                </w:r>
                              </w:p>
                            </w:txbxContent>
                          </wps:txbx>
                          <wps:bodyPr rot="0" vert="horz" wrap="square" lIns="0" tIns="0" rIns="0" bIns="0" anchor="t" anchorCtr="0" upright="1">
                            <a:noAutofit/>
                          </wps:bodyPr>
                        </wps:wsp>
                        <wps:wsp>
                          <wps:cNvPr id="101"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2"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4"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6"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5D46B"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08"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26"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4774E"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28"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3200C" w14:textId="77777777" w:rsidR="00925C3E" w:rsidRDefault="00925C3E" w:rsidP="00F50DA1">
                                <w:r>
                                  <w:rPr>
                                    <w:rFonts w:cs="Arial"/>
                                    <w:color w:val="000000"/>
                                    <w:szCs w:val="18"/>
                                  </w:rPr>
                                  <w:t>.</w:t>
                                </w:r>
                              </w:p>
                            </w:txbxContent>
                          </wps:txbx>
                          <wps:bodyPr rot="0" vert="horz" wrap="square" lIns="0" tIns="0" rIns="0" bIns="0" anchor="t" anchorCtr="0" upright="1">
                            <a:noAutofit/>
                          </wps:bodyPr>
                        </wps:wsp>
                        <wps:wsp>
                          <wps:cNvPr id="129"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2131" w14:textId="77777777" w:rsidR="00925C3E" w:rsidRDefault="00925C3E" w:rsidP="00F50DA1">
                                <w:r>
                                  <w:rPr>
                                    <w:rFonts w:cs="Arial"/>
                                    <w:color w:val="000000"/>
                                    <w:szCs w:val="18"/>
                                  </w:rPr>
                                  <w:t>Unwanted side lobes</w:t>
                                </w:r>
                              </w:p>
                            </w:txbxContent>
                          </wps:txbx>
                          <wps:bodyPr rot="0" vert="horz" wrap="square" lIns="0" tIns="0" rIns="0" bIns="0" anchor="t" anchorCtr="0" upright="1">
                            <a:noAutofit/>
                          </wps:bodyPr>
                        </wps:wsp>
                        <wps:wsp>
                          <wps:cNvPr id="130"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1A91A" w14:textId="77777777" w:rsidR="00925C3E" w:rsidRDefault="00925C3E" w:rsidP="00F50DA1">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34D2CC1E" id="_x0000_s1089"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">
                  <v:rect id="AutoShape 7" o:spid="_x0000_s1090"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" filled="f" stroked="f">
                    <o:lock v:ext="edit" aspectratio="t"/>
                  </v:rect>
                  <v:rect id="Rectangle 10" o:spid="_x0000_s1091"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2535D825" w14:textId="77777777" w:rsidR="00925C3E" w:rsidRDefault="00925C3E" w:rsidP="00F50DA1">
                          <w:r>
                            <w:rPr>
                              <w:rFonts w:cs="Arial"/>
                              <w:color w:val="000000"/>
                              <w:szCs w:val="18"/>
                            </w:rPr>
                            <w:t>Range (time) side lobes</w:t>
                          </w:r>
                        </w:p>
                      </w:txbxContent>
                    </v:textbox>
                  </v:rect>
                  <v:shape id="Freeform 11" o:spid="_x0000_s109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93"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9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95"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9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97"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UlwQAAANsAAAAPAAAAZHJzL2Rvd25yZXYueG1sRE/LasJA&#10;FN0X/IfhCt01k0qR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BnIJSX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9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54wQAAANsAAAAPAAAAZHJzL2Rvd25yZXYueG1sRI9Bi8Iw&#10;FITvC/6H8AQvi6aK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ABU/nj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99"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10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01"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0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03"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0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05"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06"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07"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sEswgAAANsAAAAPAAAAZHJzL2Rvd25yZXYueG1sRI9Bi8Iw&#10;FITvgv8hPMGLaKqg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D7PsEs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08"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09"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10"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11"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12"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13"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114"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115"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16"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1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18"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19"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" filled="f" stroked="f">
                    <v:textbox inset="0,0,0,0">
                      <w:txbxContent>
                        <w:p w14:paraId="4852898E" w14:textId="77777777" w:rsidR="00925C3E" w:rsidRDefault="00925C3E" w:rsidP="00F50DA1">
                          <w:r>
                            <w:rPr>
                              <w:rFonts w:cs="Arial"/>
                              <w:color w:val="000000"/>
                              <w:szCs w:val="18"/>
                            </w:rPr>
                            <w:t>Antenna side lobes</w:t>
                          </w:r>
                        </w:p>
                      </w:txbxContent>
                    </v:textbox>
                  </v:rect>
                  <v:line id="Line 39" o:spid="_x0000_s1120"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" strokecolor="#b5013b" strokeweight="78e-5mm"/>
                  <v:shape id="Freeform 40" o:spid="_x0000_s1121"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22"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" strokecolor="#b5013b" strokeweight="78e-5mm"/>
                  <v:shape id="Freeform 42" o:spid="_x0000_s1123"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" path="m121,121l,61,121,r,121xe" fillcolor="#b5013b" stroked="f">
                    <v:path arrowok="t" o:connecttype="custom" o:connectlocs="2147483646,2147483646;0,2147483646;2147483646,0;2147483646,2147483646" o:connectangles="0,0,0,0"/>
                  </v:shape>
                  <v:line id="Line 43" o:spid="_x0000_s1124"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" strokecolor="#b5013b" strokeweight="78e-5mm"/>
                  <v:shape id="Freeform 44" o:spid="_x0000_s1125"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" path="m,l121,60,,121,,xe" fillcolor="#b5013b" stroked="f">
                    <v:path arrowok="t" o:connecttype="custom" o:connectlocs="0,0;2147483646,2147483646;0,2147483646;0,0" o:connectangles="0,0,0,0"/>
                  </v:shape>
                  <v:rect id="Rectangle 45" o:spid="_x0000_s1126"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" filled="f" stroked="f">
                    <v:textbox inset="0,0,0,0">
                      <w:txbxContent>
                        <w:p w14:paraId="7935D46B" w14:textId="77777777" w:rsidR="00925C3E" w:rsidRDefault="00925C3E" w:rsidP="00F50DA1">
                          <w:r>
                            <w:rPr>
                              <w:rFonts w:cs="Arial"/>
                              <w:color w:val="000000"/>
                              <w:szCs w:val="18"/>
                            </w:rPr>
                            <w:t>Target</w:t>
                          </w:r>
                        </w:p>
                      </w:txbxContent>
                    </v:textbox>
                  </v:rect>
                  <v:shape id="Freeform 46" o:spid="_x0000_s112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128"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12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30"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3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132"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13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134"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13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36"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3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38"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3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40"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41"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4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43"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44"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" strokecolor="#b5013b" strokeweight="78e-5mm"/>
                  <v:shape id="Freeform 64" o:spid="_x0000_s1145"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46"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" filled="f" stroked="f">
                    <v:textbox inset="0,0,0,0">
                      <w:txbxContent>
                        <w:p w14:paraId="5704774E" w14:textId="77777777" w:rsidR="00925C3E" w:rsidRDefault="00925C3E" w:rsidP="00F50DA1">
                          <w:r>
                            <w:rPr>
                              <w:rFonts w:cs="Arial"/>
                              <w:color w:val="000000"/>
                              <w:szCs w:val="18"/>
                            </w:rPr>
                            <w:t>Target</w:t>
                          </w:r>
                        </w:p>
                      </w:txbxContent>
                    </v:textbox>
                  </v:rect>
                  <v:rect id="Rectangle 66" o:spid="_x0000_s1147"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01B3200C" w14:textId="77777777" w:rsidR="00925C3E" w:rsidRDefault="00925C3E" w:rsidP="00F50DA1">
                          <w:r>
                            <w:rPr>
                              <w:rFonts w:cs="Arial"/>
                              <w:color w:val="000000"/>
                              <w:szCs w:val="18"/>
                            </w:rPr>
                            <w:t>.</w:t>
                          </w:r>
                        </w:p>
                      </w:txbxContent>
                    </v:textbox>
                  </v:rect>
                  <v:rect id="Rectangle 67" o:spid="_x0000_s1148"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14:paraId="083C2131" w14:textId="77777777" w:rsidR="00925C3E" w:rsidRDefault="00925C3E" w:rsidP="00F50DA1">
                          <w:r>
                            <w:rPr>
                              <w:rFonts w:cs="Arial"/>
                              <w:color w:val="000000"/>
                              <w:szCs w:val="18"/>
                            </w:rPr>
                            <w:t>Unwanted side lobes</w:t>
                          </w:r>
                        </w:p>
                      </w:txbxContent>
                    </v:textbox>
                  </v:rect>
                  <v:rect id="Rectangle 69" o:spid="_x0000_s1149"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14:paraId="6491A91A" w14:textId="77777777" w:rsidR="00925C3E" w:rsidRDefault="00925C3E" w:rsidP="00F50DA1">
                          <w:r>
                            <w:rPr>
                              <w:rFonts w:cs="Arial"/>
                              <w:color w:val="000000"/>
                              <w:szCs w:val="18"/>
                            </w:rPr>
                            <w:t>Clean target echo</w:t>
                          </w:r>
                        </w:p>
                      </w:txbxContent>
                    </v:textbox>
                  </v:rect>
                  <w10:anchorlock/>
                </v:group>
              </w:pict>
            </mc:Fallback>
          </mc:AlternateContent>
        </w:r>
      </w:ins>
    </w:p>
    <w:p w14:paraId="73E45071" w14:textId="77777777" w:rsidR="00F50DA1" w:rsidRPr="007132D5" w:rsidRDefault="00F50DA1" w:rsidP="00F50DA1">
      <w:pPr>
        <w:pStyle w:val="Figurecaption"/>
        <w:jc w:val="center"/>
        <w:rPr>
          <w:ins w:id="5024" w:author="De Voy, Michelle (KHHQ)" w:date="2019-09-25T12:04:00Z"/>
        </w:rPr>
      </w:pPr>
      <w:ins w:id="5025" w:author="De Voy, Michelle (KHHQ)" w:date="2019-09-25T12:04:00Z">
        <w:r w:rsidRPr="007132D5">
          <w:t>Side lobe effects</w:t>
        </w:r>
      </w:ins>
    </w:p>
    <w:p w14:paraId="18EF0387" w14:textId="77777777" w:rsidR="00F50DA1" w:rsidRPr="007132D5" w:rsidRDefault="00F50DA1" w:rsidP="00F50DA1">
      <w:pPr>
        <w:pStyle w:val="BodyText"/>
        <w:rPr>
          <w:ins w:id="5026" w:author="De Voy, Michelle (KHHQ)" w:date="2019-09-25T12:04:00Z"/>
        </w:rPr>
      </w:pPr>
      <w:ins w:id="5027" w:author="De Voy, Michelle (KHHQ)" w:date="2019-09-25T12:04:00Z">
        <w:r w:rsidRPr="007132D5">
          <w:t>Typically, azimuth (antenna) side lobes are the only contributor in traditional magnetron pulse radars.  FMCW and pulse compression radars are subject to range as well as azimuth side lobes.</w:t>
        </w:r>
      </w:ins>
    </w:p>
    <w:p w14:paraId="24670AEA" w14:textId="77777777" w:rsidR="00F50DA1" w:rsidRPr="007132D5" w:rsidRDefault="00F50DA1" w:rsidP="00F50DA1">
      <w:pPr>
        <w:pStyle w:val="Tablecaption"/>
        <w:jc w:val="center"/>
        <w:rPr>
          <w:ins w:id="5028" w:author="De Voy, Michelle (KHHQ)" w:date="2019-09-25T12:04:00Z"/>
        </w:rPr>
      </w:pPr>
      <w:ins w:id="5029" w:author="De Voy, Michelle (KHHQ)" w:date="2019-09-25T12:04:00Z">
        <w:r w:rsidRPr="007132D5">
          <w:t>Maximum Side Lobe Level Relative to Non-saturating Target Signals</w:t>
        </w:r>
      </w:ins>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F50DA1" w:rsidRPr="007132D5" w14:paraId="3E95CDCC" w14:textId="77777777" w:rsidTr="00925C3E">
        <w:trPr>
          <w:trHeight w:val="378"/>
          <w:jc w:val="center"/>
          <w:ins w:id="5030"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201A87AE" w14:textId="77777777" w:rsidR="00F50DA1" w:rsidRPr="007132D5" w:rsidRDefault="00F50DA1" w:rsidP="00925C3E">
            <w:pPr>
              <w:pStyle w:val="Tableheading"/>
              <w:jc w:val="center"/>
              <w:rPr>
                <w:ins w:id="5031"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34D3DB6E" w14:textId="77777777" w:rsidR="00F50DA1" w:rsidRPr="007132D5" w:rsidRDefault="00F50DA1" w:rsidP="00925C3E">
            <w:pPr>
              <w:pStyle w:val="Tableheading"/>
              <w:jc w:val="center"/>
              <w:rPr>
                <w:ins w:id="5032" w:author="De Voy, Michelle (KHHQ)" w:date="2019-09-25T12:04:00Z"/>
                <w:lang w:val="en-GB"/>
              </w:rPr>
            </w:pPr>
            <w:ins w:id="5033" w:author="De Voy, Michelle (KHHQ)" w:date="2019-09-25T12:04:00Z">
              <w:r w:rsidRPr="007132D5">
                <w:rPr>
                  <w:lang w:val="en-GB"/>
                </w:rPr>
                <w:t>Level</w:t>
              </w:r>
            </w:ins>
          </w:p>
        </w:tc>
      </w:tr>
      <w:tr w:rsidR="00F50DA1" w:rsidRPr="007132D5" w14:paraId="1FDB1684" w14:textId="77777777" w:rsidTr="00925C3E">
        <w:trPr>
          <w:trHeight w:val="378"/>
          <w:jc w:val="center"/>
          <w:ins w:id="5034" w:author="De Voy, Michelle (KHHQ)" w:date="2019-09-25T12:04:00Z"/>
        </w:trPr>
        <w:tc>
          <w:tcPr>
            <w:tcW w:w="3953" w:type="dxa"/>
            <w:vMerge/>
            <w:tcBorders>
              <w:left w:val="single" w:sz="4" w:space="0" w:color="auto"/>
              <w:right w:val="single" w:sz="4" w:space="0" w:color="auto"/>
            </w:tcBorders>
            <w:shd w:val="clear" w:color="auto" w:fill="DADFF6"/>
            <w:vAlign w:val="center"/>
          </w:tcPr>
          <w:p w14:paraId="1404E5DA" w14:textId="77777777" w:rsidR="00F50DA1" w:rsidRPr="007132D5" w:rsidRDefault="00F50DA1" w:rsidP="00925C3E">
            <w:pPr>
              <w:pStyle w:val="Tableheading"/>
              <w:jc w:val="center"/>
              <w:rPr>
                <w:ins w:id="5035"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1AF28E66" w14:textId="77777777" w:rsidR="00F50DA1" w:rsidRPr="007132D5" w:rsidRDefault="00F50DA1" w:rsidP="00925C3E">
            <w:pPr>
              <w:pStyle w:val="Tableheading"/>
              <w:jc w:val="center"/>
              <w:rPr>
                <w:ins w:id="5036" w:author="De Voy, Michelle (KHHQ)" w:date="2019-09-25T12:04:00Z"/>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664DAD5A" w14:textId="77777777" w:rsidR="00F50DA1" w:rsidRPr="007132D5" w:rsidRDefault="00F50DA1" w:rsidP="00925C3E">
            <w:pPr>
              <w:pStyle w:val="Tableheading"/>
              <w:jc w:val="center"/>
              <w:rPr>
                <w:ins w:id="5037" w:author="De Voy, Michelle (KHHQ)" w:date="2019-09-25T12:04:00Z"/>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4D004EC7" w14:textId="77777777" w:rsidR="00F50DA1" w:rsidRPr="007132D5" w:rsidRDefault="00F50DA1" w:rsidP="00925C3E">
            <w:pPr>
              <w:pStyle w:val="Tableheading"/>
              <w:jc w:val="center"/>
              <w:rPr>
                <w:ins w:id="5038" w:author="De Voy, Michelle (KHHQ)" w:date="2019-09-25T12:04:00Z"/>
                <w:lang w:val="en-GB"/>
              </w:rPr>
            </w:pPr>
          </w:p>
        </w:tc>
      </w:tr>
      <w:tr w:rsidR="00F50DA1" w:rsidRPr="007132D5" w14:paraId="21D1D097" w14:textId="77777777" w:rsidTr="00925C3E">
        <w:trPr>
          <w:trHeight w:val="771"/>
          <w:jc w:val="center"/>
          <w:ins w:id="5039" w:author="De Voy, Michelle (KHHQ)" w:date="2019-09-25T12:04:00Z"/>
        </w:trPr>
        <w:tc>
          <w:tcPr>
            <w:tcW w:w="3953" w:type="dxa"/>
            <w:tcBorders>
              <w:top w:val="single" w:sz="4" w:space="0" w:color="auto"/>
              <w:left w:val="single" w:sz="4" w:space="0" w:color="auto"/>
            </w:tcBorders>
            <w:shd w:val="clear" w:color="auto" w:fill="DADFF6"/>
            <w:vAlign w:val="center"/>
          </w:tcPr>
          <w:p w14:paraId="32FB80D9" w14:textId="77777777" w:rsidR="00F50DA1" w:rsidRPr="007132D5" w:rsidRDefault="00F50DA1" w:rsidP="00925C3E">
            <w:pPr>
              <w:pStyle w:val="Tabletext"/>
              <w:rPr>
                <w:ins w:id="5040" w:author="De Voy, Michelle (KHHQ)" w:date="2019-09-25T12:04:00Z"/>
              </w:rPr>
            </w:pPr>
            <w:ins w:id="5041" w:author="De Voy, Michelle (KHHQ)" w:date="2019-09-25T12:04:00Z">
              <w:r w:rsidRPr="007132D5">
                <w:t>Maximum near side lobe level</w:t>
              </w:r>
            </w:ins>
          </w:p>
          <w:p w14:paraId="758AD5D4" w14:textId="77777777" w:rsidR="00F50DA1" w:rsidRPr="007132D5" w:rsidRDefault="00F50DA1" w:rsidP="00925C3E">
            <w:pPr>
              <w:pStyle w:val="Tabletext"/>
              <w:rPr>
                <w:ins w:id="5042" w:author="De Voy, Michelle (KHHQ)" w:date="2019-09-25T12:04:00Z"/>
                <w:sz w:val="16"/>
                <w:szCs w:val="16"/>
              </w:rPr>
            </w:pPr>
            <w:ins w:id="5043" w:author="De Voy, Michelle (KHHQ)" w:date="2019-09-25T12:04:00Z">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tcBorders>
            <w:vAlign w:val="center"/>
          </w:tcPr>
          <w:p w14:paraId="6A3A0D6A" w14:textId="77777777" w:rsidR="00F50DA1" w:rsidRPr="007132D5" w:rsidRDefault="00F50DA1" w:rsidP="00925C3E">
            <w:pPr>
              <w:keepNext/>
              <w:keepLines/>
              <w:jc w:val="center"/>
              <w:rPr>
                <w:ins w:id="5044" w:author="De Voy, Michelle (KHHQ)" w:date="2019-09-25T12:04:00Z"/>
                <w:sz w:val="20"/>
                <w:szCs w:val="20"/>
              </w:rPr>
            </w:pPr>
            <w:ins w:id="5045" w:author="De Voy, Michelle (KHHQ)" w:date="2019-09-25T12:04:00Z">
              <w:r w:rsidRPr="007132D5">
                <w:rPr>
                  <w:sz w:val="20"/>
                  <w:szCs w:val="20"/>
                </w:rPr>
                <w:t>- 52 dB</w:t>
              </w:r>
            </w:ins>
          </w:p>
          <w:p w14:paraId="50218ED2" w14:textId="77777777" w:rsidR="00F50DA1" w:rsidRPr="007132D5" w:rsidRDefault="00F50DA1" w:rsidP="00925C3E">
            <w:pPr>
              <w:keepNext/>
              <w:keepLines/>
              <w:jc w:val="center"/>
              <w:rPr>
                <w:ins w:id="5046" w:author="De Voy, Michelle (KHHQ)" w:date="2019-09-25T12:04:00Z"/>
                <w:sz w:val="20"/>
                <w:szCs w:val="20"/>
              </w:rPr>
            </w:pPr>
            <w:ins w:id="5047" w:author="De Voy, Michelle (KHHQ)" w:date="2019-09-25T12:04:00Z">
              <w:r w:rsidRPr="007132D5">
                <w:rPr>
                  <w:sz w:val="14"/>
                  <w:szCs w:val="20"/>
                </w:rPr>
                <w:t>(-26 dB one way)</w:t>
              </w:r>
            </w:ins>
          </w:p>
        </w:tc>
        <w:tc>
          <w:tcPr>
            <w:tcW w:w="1418" w:type="dxa"/>
            <w:tcBorders>
              <w:top w:val="single" w:sz="6" w:space="0" w:color="000000"/>
            </w:tcBorders>
            <w:vAlign w:val="center"/>
          </w:tcPr>
          <w:p w14:paraId="3270FD09" w14:textId="77777777" w:rsidR="00F50DA1" w:rsidRPr="007132D5" w:rsidRDefault="00F50DA1" w:rsidP="00925C3E">
            <w:pPr>
              <w:keepNext/>
              <w:keepLines/>
              <w:jc w:val="center"/>
              <w:rPr>
                <w:ins w:id="5048" w:author="De Voy, Michelle (KHHQ)" w:date="2019-09-25T12:04:00Z"/>
                <w:sz w:val="20"/>
                <w:szCs w:val="20"/>
              </w:rPr>
            </w:pPr>
            <w:ins w:id="5049" w:author="De Voy, Michelle (KHHQ)" w:date="2019-09-25T12:04:00Z">
              <w:r w:rsidRPr="007132D5">
                <w:rPr>
                  <w:sz w:val="20"/>
                  <w:szCs w:val="20"/>
                </w:rPr>
                <w:t>- 54 dB</w:t>
              </w:r>
            </w:ins>
          </w:p>
          <w:p w14:paraId="33A80794" w14:textId="77777777" w:rsidR="00F50DA1" w:rsidRPr="007132D5" w:rsidRDefault="00F50DA1" w:rsidP="00925C3E">
            <w:pPr>
              <w:keepNext/>
              <w:keepLines/>
              <w:jc w:val="center"/>
              <w:rPr>
                <w:ins w:id="5050" w:author="De Voy, Michelle (KHHQ)" w:date="2019-09-25T12:04:00Z"/>
                <w:sz w:val="20"/>
                <w:szCs w:val="20"/>
              </w:rPr>
            </w:pPr>
            <w:ins w:id="5051" w:author="De Voy, Michelle (KHHQ)" w:date="2019-09-25T12:04:00Z">
              <w:r w:rsidRPr="007132D5">
                <w:rPr>
                  <w:sz w:val="14"/>
                  <w:szCs w:val="20"/>
                </w:rPr>
                <w:t>(-27 dB one way)</w:t>
              </w:r>
            </w:ins>
          </w:p>
        </w:tc>
        <w:tc>
          <w:tcPr>
            <w:tcW w:w="1417" w:type="dxa"/>
            <w:tcBorders>
              <w:top w:val="single" w:sz="6" w:space="0" w:color="000000"/>
              <w:right w:val="single" w:sz="4" w:space="0" w:color="auto"/>
            </w:tcBorders>
            <w:vAlign w:val="center"/>
          </w:tcPr>
          <w:p w14:paraId="50379347" w14:textId="77777777" w:rsidR="00F50DA1" w:rsidRPr="007132D5" w:rsidRDefault="00F50DA1" w:rsidP="00925C3E">
            <w:pPr>
              <w:keepNext/>
              <w:keepLines/>
              <w:jc w:val="center"/>
              <w:rPr>
                <w:ins w:id="5052" w:author="De Voy, Michelle (KHHQ)" w:date="2019-09-25T12:04:00Z"/>
                <w:sz w:val="20"/>
                <w:szCs w:val="20"/>
              </w:rPr>
            </w:pPr>
            <w:ins w:id="5053" w:author="De Voy, Michelle (KHHQ)" w:date="2019-09-25T12:04:00Z">
              <w:r w:rsidRPr="007132D5">
                <w:rPr>
                  <w:sz w:val="20"/>
                  <w:szCs w:val="20"/>
                </w:rPr>
                <w:t>- 56 dB</w:t>
              </w:r>
            </w:ins>
          </w:p>
          <w:p w14:paraId="7F19F4D0" w14:textId="77777777" w:rsidR="00F50DA1" w:rsidRPr="007132D5" w:rsidRDefault="00F50DA1" w:rsidP="00925C3E">
            <w:pPr>
              <w:keepNext/>
              <w:keepLines/>
              <w:jc w:val="center"/>
              <w:rPr>
                <w:ins w:id="5054" w:author="De Voy, Michelle (KHHQ)" w:date="2019-09-25T12:04:00Z"/>
                <w:sz w:val="20"/>
                <w:szCs w:val="20"/>
              </w:rPr>
            </w:pPr>
            <w:ins w:id="5055" w:author="De Voy, Michelle (KHHQ)" w:date="2019-09-25T12:04:00Z">
              <w:r w:rsidRPr="007132D5">
                <w:rPr>
                  <w:sz w:val="14"/>
                  <w:szCs w:val="20"/>
                </w:rPr>
                <w:t>(-28 dB one way)</w:t>
              </w:r>
            </w:ins>
          </w:p>
        </w:tc>
      </w:tr>
      <w:tr w:rsidR="00F50DA1" w:rsidRPr="007132D5" w14:paraId="64879C13" w14:textId="77777777" w:rsidTr="00925C3E">
        <w:trPr>
          <w:jc w:val="center"/>
          <w:ins w:id="5056"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093C029B" w14:textId="77777777" w:rsidR="00F50DA1" w:rsidRPr="007132D5" w:rsidRDefault="00F50DA1" w:rsidP="00925C3E">
            <w:pPr>
              <w:pStyle w:val="Tabletext"/>
              <w:rPr>
                <w:ins w:id="5057" w:author="De Voy, Michelle (KHHQ)" w:date="2019-09-25T12:04:00Z"/>
              </w:rPr>
            </w:pPr>
            <w:ins w:id="5058" w:author="De Voy, Michelle (KHHQ)" w:date="2019-09-25T12:04:00Z">
              <w:r w:rsidRPr="007132D5">
                <w:t>Maximum far side lobe level</w:t>
              </w:r>
            </w:ins>
          </w:p>
          <w:p w14:paraId="5E3CAE4D" w14:textId="77777777" w:rsidR="00F50DA1" w:rsidRPr="007132D5" w:rsidRDefault="00F50DA1" w:rsidP="00925C3E">
            <w:pPr>
              <w:pStyle w:val="Tabletext"/>
              <w:rPr>
                <w:ins w:id="5059" w:author="De Voy, Michelle (KHHQ)" w:date="2019-09-25T12:04:00Z"/>
                <w:sz w:val="16"/>
                <w:szCs w:val="16"/>
              </w:rPr>
            </w:pPr>
            <w:ins w:id="5060" w:author="De Voy, Michelle (KHHQ)" w:date="2019-09-25T12:04:00Z">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bottom w:val="single" w:sz="6" w:space="0" w:color="000000"/>
            </w:tcBorders>
            <w:vAlign w:val="center"/>
          </w:tcPr>
          <w:p w14:paraId="58F7B070" w14:textId="77777777" w:rsidR="00F50DA1" w:rsidRPr="007132D5" w:rsidRDefault="00F50DA1" w:rsidP="00925C3E">
            <w:pPr>
              <w:keepNext/>
              <w:keepLines/>
              <w:jc w:val="center"/>
              <w:rPr>
                <w:ins w:id="5061" w:author="De Voy, Michelle (KHHQ)" w:date="2019-09-25T12:04:00Z"/>
                <w:sz w:val="20"/>
                <w:szCs w:val="20"/>
              </w:rPr>
            </w:pPr>
            <w:ins w:id="5062" w:author="De Voy, Michelle (KHHQ)" w:date="2019-09-25T12:04:00Z">
              <w:r w:rsidRPr="007132D5">
                <w:rPr>
                  <w:sz w:val="20"/>
                  <w:szCs w:val="20"/>
                </w:rPr>
                <w:t>- 66 dB</w:t>
              </w:r>
            </w:ins>
          </w:p>
          <w:p w14:paraId="3138AB2E" w14:textId="77777777" w:rsidR="00F50DA1" w:rsidRPr="007132D5" w:rsidRDefault="00F50DA1" w:rsidP="00925C3E">
            <w:pPr>
              <w:keepNext/>
              <w:keepLines/>
              <w:jc w:val="center"/>
              <w:rPr>
                <w:ins w:id="5063" w:author="De Voy, Michelle (KHHQ)" w:date="2019-09-25T12:04:00Z"/>
                <w:sz w:val="20"/>
                <w:szCs w:val="20"/>
              </w:rPr>
            </w:pPr>
            <w:ins w:id="5064" w:author="De Voy, Michelle (KHHQ)" w:date="2019-09-25T12:04:00Z">
              <w:r w:rsidRPr="007132D5">
                <w:rPr>
                  <w:sz w:val="14"/>
                  <w:szCs w:val="20"/>
                </w:rPr>
                <w:t>(-33 dB one way)</w:t>
              </w:r>
            </w:ins>
          </w:p>
        </w:tc>
        <w:tc>
          <w:tcPr>
            <w:tcW w:w="1418" w:type="dxa"/>
            <w:tcBorders>
              <w:top w:val="single" w:sz="6" w:space="0" w:color="000000"/>
              <w:bottom w:val="single" w:sz="6" w:space="0" w:color="000000"/>
            </w:tcBorders>
            <w:vAlign w:val="center"/>
          </w:tcPr>
          <w:p w14:paraId="660BCC2A" w14:textId="77777777" w:rsidR="00F50DA1" w:rsidRPr="007132D5" w:rsidRDefault="00F50DA1" w:rsidP="00925C3E">
            <w:pPr>
              <w:keepNext/>
              <w:keepLines/>
              <w:jc w:val="center"/>
              <w:rPr>
                <w:ins w:id="5065" w:author="De Voy, Michelle (KHHQ)" w:date="2019-09-25T12:04:00Z"/>
                <w:sz w:val="20"/>
                <w:szCs w:val="20"/>
              </w:rPr>
            </w:pPr>
            <w:ins w:id="5066" w:author="De Voy, Michelle (KHHQ)" w:date="2019-09-25T12:04:00Z">
              <w:r w:rsidRPr="007132D5">
                <w:rPr>
                  <w:sz w:val="20"/>
                  <w:szCs w:val="20"/>
                </w:rPr>
                <w:t>- 68 dB</w:t>
              </w:r>
            </w:ins>
          </w:p>
          <w:p w14:paraId="6DA459E5" w14:textId="77777777" w:rsidR="00F50DA1" w:rsidRPr="007132D5" w:rsidRDefault="00F50DA1" w:rsidP="00925C3E">
            <w:pPr>
              <w:keepNext/>
              <w:keepLines/>
              <w:jc w:val="center"/>
              <w:rPr>
                <w:ins w:id="5067" w:author="De Voy, Michelle (KHHQ)" w:date="2019-09-25T12:04:00Z"/>
                <w:sz w:val="20"/>
                <w:szCs w:val="20"/>
              </w:rPr>
            </w:pPr>
            <w:ins w:id="5068" w:author="De Voy, Michelle (KHHQ)" w:date="2019-09-25T12:04:00Z">
              <w:r w:rsidRPr="007132D5">
                <w:rPr>
                  <w:sz w:val="14"/>
                  <w:szCs w:val="20"/>
                </w:rPr>
                <w:t>(-34 dB one way)</w:t>
              </w:r>
            </w:ins>
          </w:p>
        </w:tc>
        <w:tc>
          <w:tcPr>
            <w:tcW w:w="1417" w:type="dxa"/>
            <w:tcBorders>
              <w:top w:val="single" w:sz="6" w:space="0" w:color="000000"/>
              <w:bottom w:val="single" w:sz="6" w:space="0" w:color="000000"/>
              <w:right w:val="single" w:sz="4" w:space="0" w:color="auto"/>
            </w:tcBorders>
            <w:vAlign w:val="center"/>
          </w:tcPr>
          <w:p w14:paraId="5519A2F2" w14:textId="77777777" w:rsidR="00F50DA1" w:rsidRPr="007132D5" w:rsidRDefault="00F50DA1" w:rsidP="00925C3E">
            <w:pPr>
              <w:keepNext/>
              <w:keepLines/>
              <w:jc w:val="center"/>
              <w:rPr>
                <w:ins w:id="5069" w:author="De Voy, Michelle (KHHQ)" w:date="2019-09-25T12:04:00Z"/>
                <w:sz w:val="20"/>
                <w:szCs w:val="20"/>
              </w:rPr>
            </w:pPr>
            <w:ins w:id="5070" w:author="De Voy, Michelle (KHHQ)" w:date="2019-09-25T12:04:00Z">
              <w:r w:rsidRPr="007132D5">
                <w:rPr>
                  <w:sz w:val="20"/>
                  <w:szCs w:val="20"/>
                </w:rPr>
                <w:t>- 70 dB</w:t>
              </w:r>
            </w:ins>
          </w:p>
          <w:p w14:paraId="538D0863" w14:textId="77777777" w:rsidR="00F50DA1" w:rsidRPr="007132D5" w:rsidRDefault="00F50DA1" w:rsidP="00925C3E">
            <w:pPr>
              <w:keepNext/>
              <w:keepLines/>
              <w:jc w:val="center"/>
              <w:rPr>
                <w:ins w:id="5071" w:author="De Voy, Michelle (KHHQ)" w:date="2019-09-25T12:04:00Z"/>
                <w:sz w:val="20"/>
                <w:szCs w:val="20"/>
              </w:rPr>
            </w:pPr>
            <w:ins w:id="5072" w:author="De Voy, Michelle (KHHQ)" w:date="2019-09-25T12:04:00Z">
              <w:r w:rsidRPr="007132D5">
                <w:rPr>
                  <w:sz w:val="14"/>
                  <w:szCs w:val="20"/>
                </w:rPr>
                <w:t>(-35 dB one way)</w:t>
              </w:r>
            </w:ins>
          </w:p>
        </w:tc>
      </w:tr>
    </w:tbl>
    <w:p w14:paraId="417B6423" w14:textId="77777777" w:rsidR="00F50DA1" w:rsidRPr="007132D5" w:rsidRDefault="00F50DA1" w:rsidP="00F50DA1">
      <w:pPr>
        <w:pStyle w:val="BodyText"/>
        <w:rPr>
          <w:ins w:id="5073" w:author="De Voy, Michelle (KHHQ)" w:date="2019-09-25T12:04:00Z"/>
          <w:lang w:eastAsia="en-GB"/>
        </w:rPr>
      </w:pPr>
    </w:p>
    <w:p w14:paraId="35BD6763" w14:textId="77777777" w:rsidR="00F50DA1" w:rsidRPr="007132D5" w:rsidRDefault="00F50DA1" w:rsidP="00F50DA1">
      <w:pPr>
        <w:pStyle w:val="BodyText"/>
        <w:rPr>
          <w:ins w:id="5074" w:author="De Voy, Michelle (KHHQ)" w:date="2019-09-25T12:04:00Z"/>
          <w:lang w:eastAsia="en-GB"/>
        </w:rPr>
      </w:pPr>
      <w:ins w:id="5075" w:author="De Voy, Michelle (KHHQ)" w:date="2019-09-25T12:04:00Z">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ins>
      <w:r w:rsidRPr="007132D5">
        <w:rPr>
          <w:lang w:eastAsia="en-GB"/>
        </w:rPr>
      </w:r>
      <w:ins w:id="5076"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ins>
    </w:p>
    <w:p w14:paraId="3E33FE2F" w14:textId="77777777" w:rsidR="00F50DA1" w:rsidRPr="007132D5" w:rsidRDefault="00F50DA1" w:rsidP="00F50DA1">
      <w:pPr>
        <w:pStyle w:val="BodyText"/>
        <w:rPr>
          <w:ins w:id="5077" w:author="De Voy, Michelle (KHHQ)" w:date="2019-09-25T12:04:00Z"/>
          <w:lang w:eastAsia="en-GB"/>
        </w:rPr>
      </w:pPr>
      <w:ins w:id="5078" w:author="De Voy, Michelle (KHHQ)" w:date="2019-09-25T12:04:00Z">
        <w:r w:rsidRPr="007132D5">
          <w:rPr>
            <w:lang w:eastAsia="en-GB"/>
          </w:rPr>
          <w:t>The figures account for two-way propagation, therefore the antenna side lobe requirements (one way) equal half the values indicated (dBs divided by 2).</w:t>
        </w:r>
      </w:ins>
    </w:p>
    <w:p w14:paraId="6BAB13E8" w14:textId="77777777" w:rsidR="00F50DA1" w:rsidRPr="007132D5" w:rsidRDefault="00F50DA1" w:rsidP="00F50DA1">
      <w:pPr>
        <w:pStyle w:val="BodyText"/>
        <w:rPr>
          <w:ins w:id="5079" w:author="De Voy, Michelle (KHHQ)" w:date="2019-09-25T12:04:00Z"/>
          <w:lang w:eastAsia="en-GB"/>
        </w:rPr>
      </w:pPr>
      <w:ins w:id="5080" w:author="De Voy, Michelle (KHHQ)" w:date="2019-09-25T12:04:00Z">
        <w:r w:rsidRPr="007132D5">
          <w:rPr>
            <w:lang w:eastAsia="en-GB"/>
          </w:rPr>
          <w:t>Also note that structures near antennas (in some cases up to 100 metres) tend to distort wave propagation and, thereby, increase the azimuth side lobe level in the direction of such structures.</w:t>
        </w:r>
      </w:ins>
    </w:p>
    <w:p w14:paraId="1D27AC63" w14:textId="77777777" w:rsidR="00F50DA1" w:rsidRPr="007132D5" w:rsidRDefault="00F50DA1" w:rsidP="00F50DA1">
      <w:pPr>
        <w:pStyle w:val="BodyText"/>
        <w:rPr>
          <w:ins w:id="5081" w:author="De Voy, Michelle (KHHQ)" w:date="2019-09-25T12:04:00Z"/>
          <w:b/>
        </w:rPr>
      </w:pPr>
      <w:ins w:id="5082" w:author="De Voy, Michelle (KHHQ)" w:date="2019-09-25T12:04:00Z">
        <w:r w:rsidRPr="007132D5">
          <w:rPr>
            <w:b/>
            <w:color w:val="407EC9"/>
          </w:rPr>
          <w:t>Doppler Side Lobes</w:t>
        </w:r>
      </w:ins>
    </w:p>
    <w:p w14:paraId="160D043F" w14:textId="77777777" w:rsidR="00F50DA1" w:rsidRPr="007132D5" w:rsidRDefault="00F50DA1" w:rsidP="00F50DA1">
      <w:pPr>
        <w:pStyle w:val="BodyText"/>
        <w:rPr>
          <w:ins w:id="5083" w:author="De Voy, Michelle (KHHQ)" w:date="2019-09-25T12:04:00Z"/>
          <w:lang w:eastAsia="en-GB"/>
        </w:rPr>
      </w:pPr>
      <w:ins w:id="5084" w:author="De Voy, Michelle (KHHQ)" w:date="2019-09-25T12:04:00Z">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ins>
    </w:p>
    <w:p w14:paraId="0C6893CC" w14:textId="77777777" w:rsidR="00F50DA1" w:rsidRPr="007132D5" w:rsidRDefault="00F50DA1" w:rsidP="00F50DA1">
      <w:pPr>
        <w:pStyle w:val="BodyText"/>
        <w:rPr>
          <w:ins w:id="5085" w:author="De Voy, Michelle (KHHQ)" w:date="2019-09-25T12:04:00Z"/>
          <w:lang w:eastAsia="en-GB"/>
        </w:rPr>
      </w:pPr>
      <w:ins w:id="5086" w:author="De Voy, Michelle (KHHQ)" w:date="2019-09-25T12:04:00Z">
        <w:r w:rsidRPr="007132D5">
          <w:rPr>
            <w:lang w:eastAsia="en-GB"/>
          </w:rPr>
          <w:t xml:space="preserve">Currently (2015), typical VTS radars do not achieve Doppler side lobe levels which are comparable to the figures in </w:t>
        </w:r>
        <w:r w:rsidRPr="007132D5">
          <w:rPr>
            <w:lang w:eastAsia="en-GB"/>
          </w:rPr>
          <w:fldChar w:fldCharType="begin"/>
        </w:r>
        <w:r w:rsidRPr="007132D5">
          <w:rPr>
            <w:lang w:eastAsia="en-GB"/>
          </w:rPr>
          <w:instrText xml:space="preserve"> REF _Ref350956349 \r \h </w:instrText>
        </w:r>
      </w:ins>
      <w:r w:rsidRPr="007132D5">
        <w:rPr>
          <w:lang w:eastAsia="en-GB"/>
        </w:rPr>
      </w:r>
      <w:ins w:id="5087"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due to cost constraints.  30 to 40dB is a realistic expectation and this imposes a corresponding limitation on the visibility of small targets competing with Doppler side lobes from large returns at the same range.</w:t>
        </w:r>
      </w:ins>
    </w:p>
    <w:p w14:paraId="22FAA159" w14:textId="77777777" w:rsidR="00F50DA1" w:rsidRPr="007132D5" w:rsidRDefault="00F50DA1" w:rsidP="00F50DA1">
      <w:pPr>
        <w:spacing w:after="200" w:line="276" w:lineRule="auto"/>
        <w:rPr>
          <w:ins w:id="5088" w:author="De Voy, Michelle (KHHQ)" w:date="2019-09-25T12:04:00Z"/>
          <w:rFonts w:asciiTheme="majorHAnsi" w:eastAsiaTheme="majorEastAsia" w:hAnsiTheme="majorHAnsi" w:cstheme="majorBidi"/>
          <w:b/>
          <w:bCs/>
          <w:caps/>
          <w:color w:val="407EC9"/>
          <w:sz w:val="24"/>
          <w:szCs w:val="24"/>
          <w:lang w:eastAsia="en-GB"/>
        </w:rPr>
      </w:pPr>
      <w:ins w:id="5089" w:author="De Voy, Michelle (KHHQ)" w:date="2019-09-25T12:04:00Z">
        <w:r w:rsidRPr="007132D5">
          <w:rPr>
            <w:lang w:eastAsia="en-GB"/>
          </w:rPr>
          <w:br w:type="page"/>
        </w:r>
      </w:ins>
    </w:p>
    <w:p w14:paraId="3FEAFCF2" w14:textId="77777777" w:rsidR="00F50DA1" w:rsidRPr="007132D5" w:rsidRDefault="00F50DA1" w:rsidP="00A74126">
      <w:pPr>
        <w:pStyle w:val="BodyText"/>
        <w:rPr>
          <w:lang w:eastAsia="en-GB"/>
        </w:rPr>
      </w:pPr>
    </w:p>
    <w:p w14:paraId="744F5C6D" w14:textId="77777777" w:rsidR="00A74126" w:rsidRPr="007132D5" w:rsidRDefault="00A74126" w:rsidP="00D66078">
      <w:pPr>
        <w:pStyle w:val="Heading2"/>
        <w:rPr>
          <w:lang w:eastAsia="en-GB"/>
        </w:rPr>
      </w:pPr>
      <w:bookmarkStart w:id="5090" w:name="_Toc418521451"/>
      <w:bookmarkStart w:id="5091" w:name="_Toc418597410"/>
      <w:bookmarkStart w:id="5092" w:name="_Toc452277013"/>
      <w:r w:rsidRPr="007132D5">
        <w:rPr>
          <w:lang w:eastAsia="en-GB"/>
        </w:rPr>
        <w:t>Radar Design, Installation and Maintenance Considerations</w:t>
      </w:r>
      <w:bookmarkEnd w:id="5090"/>
      <w:bookmarkEnd w:id="5091"/>
      <w:bookmarkEnd w:id="5092"/>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5093" w:name="_Toc418521452"/>
      <w:bookmarkStart w:id="5094" w:name="_Toc418597411"/>
      <w:bookmarkStart w:id="5095" w:name="_Toc452277014"/>
      <w:r w:rsidRPr="007132D5">
        <w:t>Service Access</w:t>
      </w:r>
      <w:bookmarkEnd w:id="5093"/>
      <w:bookmarkEnd w:id="5094"/>
      <w:bookmarkEnd w:id="5095"/>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5096" w:name="_Toc418521453"/>
      <w:bookmarkStart w:id="5097" w:name="_Toc418597412"/>
      <w:bookmarkStart w:id="5098" w:name="_Toc452277015"/>
      <w:r w:rsidRPr="007132D5">
        <w:t>Antenna Accessibility</w:t>
      </w:r>
      <w:bookmarkEnd w:id="5096"/>
      <w:bookmarkEnd w:id="5097"/>
      <w:bookmarkEnd w:id="5098"/>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5099" w:name="_Toc418521454"/>
      <w:bookmarkStart w:id="5100" w:name="_Toc418597413"/>
      <w:bookmarkStart w:id="5101" w:name="_Toc452277016"/>
      <w:r w:rsidRPr="007132D5">
        <w:t>Antenna Robustness</w:t>
      </w:r>
      <w:bookmarkEnd w:id="5099"/>
      <w:bookmarkEnd w:id="5100"/>
      <w:bookmarkEnd w:id="5101"/>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5102" w:name="_Toc418521455"/>
      <w:bookmarkStart w:id="5103" w:name="_Toc418597414"/>
      <w:bookmarkStart w:id="5104" w:name="_Toc452277017"/>
      <w:r w:rsidRPr="007132D5">
        <w:t>Choice of Upmast versus Downmast Transceivers</w:t>
      </w:r>
      <w:bookmarkEnd w:id="5102"/>
      <w:bookmarkEnd w:id="5103"/>
      <w:bookmarkEnd w:id="5104"/>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5105" w:name="_Toc418521456"/>
      <w:bookmarkStart w:id="5106" w:name="_Toc418597415"/>
      <w:bookmarkStart w:id="5107" w:name="_Toc452277018"/>
      <w:r w:rsidRPr="007132D5">
        <w:t>Built In Test Equipment</w:t>
      </w:r>
      <w:bookmarkEnd w:id="5105"/>
      <w:bookmarkEnd w:id="5106"/>
      <w:bookmarkEnd w:id="5107"/>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5108" w:name="_Toc418521457"/>
      <w:bookmarkStart w:id="5109" w:name="_Toc418597416"/>
      <w:bookmarkStart w:id="5110" w:name="_Toc452277019"/>
      <w:r w:rsidRPr="007132D5">
        <w:t>Protection against Extreme Events</w:t>
      </w:r>
      <w:bookmarkEnd w:id="5108"/>
      <w:bookmarkEnd w:id="5109"/>
      <w:bookmarkEnd w:id="5110"/>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5111" w:name="_Toc418521458"/>
      <w:bookmarkStart w:id="5112" w:name="_Toc418597417"/>
      <w:r w:rsidRPr="007132D5">
        <w:br w:type="page"/>
      </w:r>
    </w:p>
    <w:p w14:paraId="33C4EE0C" w14:textId="77777777" w:rsidR="00A74126" w:rsidRPr="007132D5" w:rsidRDefault="00A74126" w:rsidP="00D66078">
      <w:pPr>
        <w:pStyle w:val="Heading2"/>
      </w:pPr>
      <w:bookmarkStart w:id="5113" w:name="_Toc452277020"/>
      <w:r w:rsidRPr="007132D5">
        <w:t>Verification of Function and Performance Requirements</w:t>
      </w:r>
      <w:bookmarkEnd w:id="5111"/>
      <w:bookmarkEnd w:id="5112"/>
      <w:bookmarkEnd w:id="5113"/>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2ABC4EC8" w:rsidR="00B75B33" w:rsidRDefault="00A74126" w:rsidP="00581655">
      <w:pPr>
        <w:pStyle w:val="BodyText"/>
        <w:ind w:left="567"/>
        <w:rPr>
          <w:ins w:id="5114" w:author="De Voy, Michelle (KHHQ)" w:date="2019-09-25T09:32:00Z"/>
          <w:lang w:eastAsia="en-GB"/>
        </w:rPr>
      </w:pPr>
      <w:r w:rsidRPr="007132D5">
        <w:rPr>
          <w:lang w:eastAsia="en-GB"/>
        </w:rPr>
        <w:t>Radar cross section measurement of targets should be made in calm sea conditions, at close range and using stable (not moving) Luneburg reflectors as reference.</w:t>
      </w:r>
    </w:p>
    <w:p w14:paraId="78EC8768" w14:textId="77777777" w:rsidR="00C3754C" w:rsidRDefault="00C3754C" w:rsidP="00C3754C">
      <w:pPr>
        <w:pStyle w:val="Heading2"/>
        <w:rPr>
          <w:ins w:id="5115" w:author="De Voy, Michelle (KHHQ)" w:date="2019-09-25T09:32:00Z"/>
        </w:rPr>
      </w:pPr>
      <w:ins w:id="5116" w:author="De Voy, Michelle (KHHQ)" w:date="2019-09-25T09:32:00Z">
        <w:r w:rsidRPr="007132D5">
          <w:t>Radar System Solutions</w:t>
        </w:r>
      </w:ins>
    </w:p>
    <w:p w14:paraId="25139F56" w14:textId="77777777" w:rsidR="00C3754C" w:rsidRPr="00482388" w:rsidRDefault="00C3754C" w:rsidP="00C3754C">
      <w:pPr>
        <w:pStyle w:val="Heading2separationline"/>
        <w:rPr>
          <w:ins w:id="5117" w:author="De Voy, Michelle (KHHQ)" w:date="2019-09-25T09:32:00Z"/>
        </w:rPr>
      </w:pPr>
    </w:p>
    <w:p w14:paraId="7CD47823" w14:textId="77777777" w:rsidR="00C3754C" w:rsidRPr="007132D5" w:rsidRDefault="00C3754C" w:rsidP="00C3754C">
      <w:pPr>
        <w:pStyle w:val="Heading3"/>
        <w:rPr>
          <w:ins w:id="5118" w:author="De Voy, Michelle (KHHQ)" w:date="2019-09-25T09:32:00Z"/>
        </w:rPr>
      </w:pPr>
      <w:ins w:id="5119" w:author="De Voy, Michelle (KHHQ)" w:date="2019-09-25T09:32:00Z">
        <w:r w:rsidRPr="007132D5">
          <w:t>General</w:t>
        </w:r>
      </w:ins>
    </w:p>
    <w:p w14:paraId="7E11C501" w14:textId="77777777" w:rsidR="00C3754C" w:rsidRPr="007132D5" w:rsidRDefault="00C3754C" w:rsidP="00C3754C">
      <w:pPr>
        <w:pStyle w:val="BodyText"/>
        <w:rPr>
          <w:ins w:id="5120" w:author="De Voy, Michelle (KHHQ)" w:date="2019-09-25T09:32:00Z"/>
        </w:rPr>
      </w:pPr>
      <w:ins w:id="5121" w:author="De Voy, Michelle (KHHQ)" w:date="2019-09-25T09:32:00Z">
        <w:r w:rsidRPr="007132D5">
          <w:t>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w:t>
        </w:r>
      </w:ins>
    </w:p>
    <w:p w14:paraId="0ABFC5F5" w14:textId="77777777" w:rsidR="00C3754C" w:rsidRPr="007132D5" w:rsidRDefault="00C3754C" w:rsidP="00C3754C">
      <w:pPr>
        <w:pStyle w:val="BodyText"/>
        <w:rPr>
          <w:ins w:id="5122" w:author="De Voy, Michelle (KHHQ)" w:date="2019-09-25T09:32:00Z"/>
        </w:rPr>
      </w:pPr>
      <w:ins w:id="5123" w:author="De Voy, Michelle (KHHQ)" w:date="2019-09-25T09:32:00Z">
        <w:r w:rsidRPr="007132D5">
          <w:t>In addition, there are design decisions and trade-offs to be considered for each radar sensor</w:t>
        </w:r>
        <w:r>
          <w:t xml:space="preserve"> including;frequency band (Ku, X and/or S), </w:t>
        </w:r>
        <w:r w:rsidRPr="007132D5">
          <w:t>magnetron vs. solid state, transmission power, antenna size, receiver technology, signal processing</w:t>
        </w:r>
        <w:r>
          <w:t>.  A</w:t>
        </w:r>
        <w:r w:rsidRPr="007132D5">
          <w:t xml:space="preserve">ll of which need to be considered together in the specifications of each radar sensor within the </w:t>
        </w:r>
        <w:r>
          <w:t>Radar service</w:t>
        </w:r>
        <w:r w:rsidRPr="007132D5">
          <w:t>.</w:t>
        </w:r>
      </w:ins>
    </w:p>
    <w:p w14:paraId="7A19EE97" w14:textId="77777777" w:rsidR="00C3754C" w:rsidRPr="007132D5" w:rsidRDefault="00C3754C" w:rsidP="00C3754C">
      <w:pPr>
        <w:pStyle w:val="BodyText"/>
        <w:rPr>
          <w:ins w:id="5124" w:author="De Voy, Michelle (KHHQ)" w:date="2019-09-25T09:32:00Z"/>
        </w:rPr>
      </w:pPr>
      <w:ins w:id="5125" w:author="De Voy, Michelle (KHHQ)" w:date="2019-09-25T09:32:00Z">
        <w:r w:rsidRPr="007132D5">
          <w:t>Therefore, the VTS Authority should keep options open, avoiding detailed technical specifications</w:t>
        </w:r>
        <w:r>
          <w:t>.</w:t>
        </w:r>
        <w:r w:rsidRPr="007132D5">
          <w:t xml:space="preserve">VTS vendors </w:t>
        </w:r>
        <w:r>
          <w:t xml:space="preserve">should </w:t>
        </w:r>
        <w:r w:rsidRPr="007132D5">
          <w:t xml:space="preserve">propose solutions to meet the </w:t>
        </w:r>
        <w:r>
          <w:t xml:space="preserve">VTS Authority </w:t>
        </w:r>
        <w:r w:rsidRPr="007132D5">
          <w:t>specified operational and functional requirements.</w:t>
        </w:r>
      </w:ins>
    </w:p>
    <w:p w14:paraId="4FE30599" w14:textId="77777777" w:rsidR="00C3754C" w:rsidRPr="007132D5" w:rsidRDefault="00C3754C" w:rsidP="00C3754C">
      <w:pPr>
        <w:pStyle w:val="BodyText"/>
        <w:rPr>
          <w:ins w:id="5126" w:author="De Voy, Michelle (KHHQ)" w:date="2019-09-25T09:32:00Z"/>
        </w:rPr>
      </w:pPr>
      <w:ins w:id="5127" w:author="De Voy, Michelle (KHHQ)" w:date="2019-09-25T09:32:00Z">
        <w:r w:rsidRPr="007132D5">
          <w:t xml:space="preserve">The remaining text in </w:t>
        </w:r>
        <w:r>
          <w:t xml:space="preserve">this </w:t>
        </w:r>
        <w:r w:rsidRPr="007132D5">
          <w:t>section</w:t>
        </w:r>
        <w:r>
          <w:t xml:space="preserve"> </w:t>
        </w:r>
        <w:r w:rsidRPr="007132D5">
          <w:t xml:space="preserve">is descriptive and intended to introduce the reader to common radar topics.  </w:t>
        </w:r>
      </w:ins>
    </w:p>
    <w:p w14:paraId="535AAA67" w14:textId="77777777" w:rsidR="00C3754C" w:rsidRPr="007132D5" w:rsidRDefault="00C3754C" w:rsidP="00C3754C">
      <w:pPr>
        <w:pStyle w:val="Heading3"/>
        <w:rPr>
          <w:ins w:id="5128" w:author="De Voy, Michelle (KHHQ)" w:date="2019-09-25T09:32:00Z"/>
        </w:rPr>
      </w:pPr>
      <w:ins w:id="5129" w:author="De Voy, Michelle (KHHQ)" w:date="2019-09-25T09:32:00Z">
        <w:r w:rsidRPr="007132D5">
          <w:t>Radar Types</w:t>
        </w:r>
      </w:ins>
    </w:p>
    <w:p w14:paraId="584819DE" w14:textId="77777777" w:rsidR="00C3754C" w:rsidRPr="007132D5" w:rsidRDefault="00C3754C" w:rsidP="00C3754C">
      <w:pPr>
        <w:pStyle w:val="BodyText"/>
        <w:rPr>
          <w:ins w:id="5130" w:author="De Voy, Michelle (KHHQ)" w:date="2019-09-25T09:32:00Z"/>
        </w:rPr>
      </w:pPr>
      <w:ins w:id="5131" w:author="De Voy, Michelle (KHHQ)" w:date="2019-09-25T09:32:00Z">
        <w:r w:rsidRPr="007132D5">
          <w:t>VTS radars could be of the following types:</w:t>
        </w:r>
      </w:ins>
    </w:p>
    <w:p w14:paraId="61153B6E" w14:textId="77777777" w:rsidR="00C3754C" w:rsidRPr="007132D5" w:rsidRDefault="00C3754C" w:rsidP="00C3754C">
      <w:pPr>
        <w:pStyle w:val="Bullet1"/>
        <w:numPr>
          <w:ilvl w:val="0"/>
          <w:numId w:val="24"/>
        </w:numPr>
        <w:rPr>
          <w:ins w:id="5132" w:author="De Voy, Michelle (KHHQ)" w:date="2019-09-25T09:32:00Z"/>
        </w:rPr>
      </w:pPr>
      <w:ins w:id="5133" w:author="De Voy, Michelle (KHHQ)" w:date="2019-09-25T09:32:00Z">
        <w:r>
          <w:t>p</w:t>
        </w:r>
        <w:r w:rsidRPr="007132D5">
          <w:t xml:space="preserve">ulse </w:t>
        </w:r>
        <w:r>
          <w:t>r</w:t>
        </w:r>
        <w:r w:rsidRPr="007132D5">
          <w:t>adar (usually Magnetron based);</w:t>
        </w:r>
      </w:ins>
    </w:p>
    <w:p w14:paraId="0695C661" w14:textId="77777777" w:rsidR="00C3754C" w:rsidRPr="007132D5" w:rsidRDefault="00C3754C" w:rsidP="00C3754C">
      <w:pPr>
        <w:pStyle w:val="Bullet1"/>
        <w:numPr>
          <w:ilvl w:val="0"/>
          <w:numId w:val="24"/>
        </w:numPr>
        <w:rPr>
          <w:ins w:id="5134" w:author="De Voy, Michelle (KHHQ)" w:date="2019-09-25T09:32:00Z"/>
        </w:rPr>
      </w:pPr>
      <w:ins w:id="5135" w:author="De Voy, Michelle (KHHQ)" w:date="2019-09-25T09:32:00Z">
        <w:r>
          <w:t>p</w:t>
        </w:r>
        <w:r w:rsidRPr="007132D5">
          <w:t xml:space="preserve">ulse </w:t>
        </w:r>
        <w:r>
          <w:t>c</w:t>
        </w:r>
        <w:r w:rsidRPr="007132D5">
          <w:t>ompression radar (usually Solid State);</w:t>
        </w:r>
      </w:ins>
    </w:p>
    <w:p w14:paraId="3AE81B6E" w14:textId="77777777" w:rsidR="00C3754C" w:rsidRPr="007132D5" w:rsidRDefault="00C3754C" w:rsidP="00C3754C">
      <w:pPr>
        <w:pStyle w:val="Bullet1"/>
        <w:numPr>
          <w:ilvl w:val="0"/>
          <w:numId w:val="24"/>
        </w:numPr>
        <w:rPr>
          <w:ins w:id="5136" w:author="De Voy, Michelle (KHHQ)" w:date="2019-09-25T09:32:00Z"/>
        </w:rPr>
      </w:pPr>
      <w:ins w:id="5137" w:author="De Voy, Michelle (KHHQ)" w:date="2019-09-25T09:32:00Z">
        <w:r w:rsidRPr="007132D5">
          <w:t>Frequency Modulated Continuous Wave, FMCW (usually Solid State).</w:t>
        </w:r>
      </w:ins>
    </w:p>
    <w:p w14:paraId="75711A88" w14:textId="77777777" w:rsidR="00C3754C" w:rsidRPr="007132D5" w:rsidRDefault="00C3754C" w:rsidP="00C3754C">
      <w:pPr>
        <w:pStyle w:val="BodyText"/>
        <w:rPr>
          <w:ins w:id="5138" w:author="De Voy, Michelle (KHHQ)" w:date="2019-09-25T09:32:00Z"/>
        </w:rPr>
      </w:pPr>
      <w:ins w:id="5139" w:author="De Voy, Michelle (KHHQ)" w:date="2019-09-25T09:32:00Z">
        <w:r w:rsidRPr="007132D5">
          <w:t>A general explanation of each radar type will follow.</w:t>
        </w:r>
      </w:ins>
    </w:p>
    <w:p w14:paraId="0F13CFDE" w14:textId="77777777" w:rsidR="00C3754C" w:rsidRPr="007132D5" w:rsidRDefault="00C3754C" w:rsidP="00C3754C">
      <w:pPr>
        <w:pStyle w:val="Heading4"/>
        <w:rPr>
          <w:ins w:id="5140" w:author="De Voy, Michelle (KHHQ)" w:date="2019-09-25T09:32:00Z"/>
        </w:rPr>
      </w:pPr>
      <w:ins w:id="5141" w:author="De Voy, Michelle (KHHQ)" w:date="2019-09-25T09:32:00Z">
        <w:r w:rsidRPr="007132D5">
          <w:t>Pulse Radar</w:t>
        </w:r>
      </w:ins>
    </w:p>
    <w:p w14:paraId="061A1FE4" w14:textId="77777777" w:rsidR="00C3754C" w:rsidRPr="007132D5" w:rsidRDefault="00C3754C" w:rsidP="00C3754C">
      <w:pPr>
        <w:pStyle w:val="BodyText"/>
        <w:rPr>
          <w:ins w:id="5142" w:author="De Voy, Michelle (KHHQ)" w:date="2019-09-25T09:32:00Z"/>
        </w:rPr>
      </w:pPr>
      <w:ins w:id="5143" w:author="De Voy, Michelle (KHHQ)" w:date="2019-09-25T09:32:00Z">
        <w:r w:rsidRPr="007132D5">
          <w:t>A pulse radar typically transmits high peak power RF pulses (10 to 50 kiloWatt (kW)) of very short duration (50 to 1000 nanoseconds).  The transmission is made with a pulse repetition frequency (PRF) of typically 1000 to 4000 pulses per second.  Upon reception, the returned signal is amplified, demodulated and processed.</w:t>
        </w:r>
      </w:ins>
    </w:p>
    <w:p w14:paraId="33460FB2" w14:textId="77777777" w:rsidR="00C3754C" w:rsidRPr="007132D5" w:rsidRDefault="00C3754C" w:rsidP="00C3754C">
      <w:pPr>
        <w:pStyle w:val="BodyText"/>
        <w:rPr>
          <w:ins w:id="5144" w:author="De Voy, Michelle (KHHQ)" w:date="2019-09-25T09:32:00Z"/>
        </w:rPr>
      </w:pPr>
      <w:ins w:id="5145" w:author="De Voy, Michelle (KHHQ)" w:date="2019-09-25T09:32:00Z">
        <w:r w:rsidRPr="007132D5">
          <w:t>Main characteristics include:</w:t>
        </w:r>
      </w:ins>
    </w:p>
    <w:p w14:paraId="21D4FD67" w14:textId="77777777" w:rsidR="00C3754C" w:rsidRPr="007132D5" w:rsidRDefault="00C3754C" w:rsidP="00C3754C">
      <w:pPr>
        <w:pStyle w:val="Bullet1"/>
        <w:rPr>
          <w:ins w:id="5146" w:author="De Voy, Michelle (KHHQ)" w:date="2019-09-25T09:32:00Z"/>
        </w:rPr>
      </w:pPr>
      <w:ins w:id="5147" w:author="De Voy, Michelle (KHHQ)" w:date="2019-09-25T09:32:00Z">
        <w:r>
          <w:t>i</w:t>
        </w:r>
        <w:r w:rsidRPr="007132D5">
          <w:t>t is a well-known and proven technology;</w:t>
        </w:r>
      </w:ins>
    </w:p>
    <w:p w14:paraId="030A14D0" w14:textId="77777777" w:rsidR="00C3754C" w:rsidRPr="007132D5" w:rsidRDefault="00C3754C" w:rsidP="00C3754C">
      <w:pPr>
        <w:pStyle w:val="Bullet1"/>
        <w:rPr>
          <w:ins w:id="5148" w:author="De Voy, Michelle (KHHQ)" w:date="2019-09-25T09:32:00Z"/>
        </w:rPr>
      </w:pPr>
      <w:ins w:id="5149" w:author="De Voy, Michelle (KHHQ)" w:date="2019-09-25T09:32:00Z">
        <w:r>
          <w:t>i</w:t>
        </w:r>
        <w:r w:rsidRPr="007132D5">
          <w:t>t has fixed pulse lengths;</w:t>
        </w:r>
      </w:ins>
    </w:p>
    <w:p w14:paraId="34CD3279" w14:textId="77777777" w:rsidR="00C3754C" w:rsidRPr="007132D5" w:rsidRDefault="00C3754C" w:rsidP="00C3754C">
      <w:pPr>
        <w:pStyle w:val="Bullet1"/>
        <w:rPr>
          <w:ins w:id="5150" w:author="De Voy, Michelle (KHHQ)" w:date="2019-09-25T09:32:00Z"/>
        </w:rPr>
      </w:pPr>
      <w:ins w:id="5151" w:author="De Voy, Michelle (KHHQ)" w:date="2019-09-25T09:32:00Z">
        <w:r>
          <w:t>i</w:t>
        </w:r>
        <w:r w:rsidRPr="007132D5">
          <w:t>ncreased pulse duration translates into longer-range detection, but reduced range resolution and reduced ability to penetrate precipitation due to increased backscatter;</w:t>
        </w:r>
      </w:ins>
    </w:p>
    <w:p w14:paraId="3F162DAB" w14:textId="77777777" w:rsidR="00C3754C" w:rsidRPr="007132D5" w:rsidRDefault="00C3754C" w:rsidP="00C3754C">
      <w:pPr>
        <w:pStyle w:val="Bullet1"/>
        <w:rPr>
          <w:ins w:id="5152" w:author="De Voy, Michelle (KHHQ)" w:date="2019-09-25T09:32:00Z"/>
        </w:rPr>
      </w:pPr>
      <w:ins w:id="5153" w:author="De Voy, Michelle (KHHQ)" w:date="2019-09-25T09:32:00Z">
        <w:r>
          <w:t>n</w:t>
        </w:r>
        <w:r w:rsidRPr="007132D5">
          <w:t>ormally with a fixed transmission frequency (or frequencies);</w:t>
        </w:r>
      </w:ins>
    </w:p>
    <w:p w14:paraId="50E2BE34" w14:textId="77777777" w:rsidR="00C3754C" w:rsidRPr="007132D5" w:rsidRDefault="00C3754C" w:rsidP="00C3754C">
      <w:pPr>
        <w:pStyle w:val="Bullet1"/>
        <w:rPr>
          <w:ins w:id="5154" w:author="De Voy, Michelle (KHHQ)" w:date="2019-09-25T09:32:00Z"/>
        </w:rPr>
      </w:pPr>
      <w:ins w:id="5155" w:author="De Voy, Michelle (KHHQ)" w:date="2019-09-25T09:32:00Z">
        <w:r>
          <w:t>r</w:t>
        </w:r>
        <w:r w:rsidRPr="007132D5">
          <w:t>equires wide frequency band allocation for compatibility with adjacent equipment.</w:t>
        </w:r>
      </w:ins>
    </w:p>
    <w:p w14:paraId="25A7BCDD" w14:textId="77777777" w:rsidR="00C3754C" w:rsidRPr="008D0E94" w:rsidRDefault="00C3754C" w:rsidP="00C3754C">
      <w:pPr>
        <w:pStyle w:val="BodyText"/>
        <w:rPr>
          <w:ins w:id="5156" w:author="De Voy, Michelle (KHHQ)" w:date="2019-09-25T09:32:00Z"/>
        </w:rPr>
      </w:pPr>
      <w:commentRangeStart w:id="5157"/>
      <w:ins w:id="5158" w:author="De Voy, Michelle (KHHQ)" w:date="2019-09-25T09:32:00Z">
        <w:r w:rsidRPr="008D0E94">
          <w:t>Additional challenges (as of 2015) include:</w:t>
        </w:r>
        <w:commentRangeEnd w:id="5157"/>
        <w:r>
          <w:rPr>
            <w:rStyle w:val="CommentReference"/>
          </w:rPr>
          <w:commentReference w:id="5157"/>
        </w:r>
      </w:ins>
    </w:p>
    <w:p w14:paraId="2F053A4F" w14:textId="77777777" w:rsidR="00C3754C" w:rsidRPr="008D0E94" w:rsidRDefault="00C3754C" w:rsidP="00C3754C">
      <w:pPr>
        <w:pStyle w:val="Bullet1"/>
        <w:rPr>
          <w:ins w:id="5159" w:author="De Voy, Michelle (KHHQ)" w:date="2019-09-25T09:32:00Z"/>
        </w:rPr>
      </w:pPr>
      <w:ins w:id="5160" w:author="De Voy, Michelle (KHHQ)" w:date="2019-09-25T09:32:00Z">
        <w:r w:rsidRPr="008D0E94">
          <w:t>the need to reduce out-of-band transmissions.</w:t>
        </w:r>
      </w:ins>
    </w:p>
    <w:p w14:paraId="769AC23C" w14:textId="77777777" w:rsidR="00C3754C" w:rsidRPr="007132D5" w:rsidRDefault="00C3754C" w:rsidP="00C3754C">
      <w:pPr>
        <w:pStyle w:val="Bullet1text"/>
        <w:rPr>
          <w:ins w:id="5161" w:author="De Voy, Michelle (KHHQ)" w:date="2019-09-25T09:32:00Z"/>
        </w:rPr>
      </w:pPr>
      <w:ins w:id="5162" w:author="De Voy, Michelle (KHHQ)" w:date="2019-09-25T09:32:00Z">
        <w:r w:rsidRPr="007132D5">
          <w:t>Note that ITU requirements for shipborne radar are less stringent than for land-based radar.</w:t>
        </w:r>
      </w:ins>
    </w:p>
    <w:p w14:paraId="2A1A7A53" w14:textId="77777777" w:rsidR="00C3754C" w:rsidRPr="007132D5" w:rsidRDefault="00C3754C" w:rsidP="00C3754C">
      <w:pPr>
        <w:pStyle w:val="Heading4"/>
        <w:rPr>
          <w:ins w:id="5163" w:author="De Voy, Michelle (KHHQ)" w:date="2019-09-25T09:32:00Z"/>
        </w:rPr>
      </w:pPr>
      <w:ins w:id="5164" w:author="De Voy, Michelle (KHHQ)" w:date="2019-09-25T09:32:00Z">
        <w:r w:rsidRPr="007132D5">
          <w:t>Pulse Compression Radar</w:t>
        </w:r>
      </w:ins>
    </w:p>
    <w:p w14:paraId="54D385D0" w14:textId="77777777" w:rsidR="00C3754C" w:rsidRPr="007132D5" w:rsidRDefault="00C3754C" w:rsidP="00C3754C">
      <w:pPr>
        <w:pStyle w:val="BodyText"/>
        <w:rPr>
          <w:ins w:id="5165" w:author="De Voy, Michelle (KHHQ)" w:date="2019-09-25T09:32:00Z"/>
        </w:rPr>
      </w:pPr>
      <w:ins w:id="5166" w:author="De Voy, Michelle (KHHQ)" w:date="2019-09-25T09:32:00Z">
        <w:r w:rsidRPr="007132D5">
          <w:t>A pulse compression radar transmits low peak power modulated chirps (typically up to 200 Watt (W) and eventually higher) with a typical pulse duration of up to 100 micro seconds (</w:t>
        </w:r>
        <w:r w:rsidRPr="007132D5">
          <w:sym w:font="Symbol" w:char="F06D"/>
        </w:r>
        <w:r w:rsidRPr="007132D5">
          <w:t>s).  The transmission is made with a chirp repetition frequency of typically 1000 to 20000 chirps per second.  Upon reception, the returned signal is amplified, pulse-compressed and processed.</w:t>
        </w:r>
      </w:ins>
    </w:p>
    <w:p w14:paraId="51C1573A" w14:textId="77777777" w:rsidR="00C3754C" w:rsidRPr="007132D5" w:rsidRDefault="00C3754C" w:rsidP="00C3754C">
      <w:pPr>
        <w:pStyle w:val="BodyText"/>
        <w:rPr>
          <w:ins w:id="5167" w:author="De Voy, Michelle (KHHQ)" w:date="2019-09-25T09:32:00Z"/>
        </w:rPr>
      </w:pPr>
      <w:ins w:id="5168" w:author="De Voy, Michelle (KHHQ)" w:date="2019-09-25T09:32:00Z">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ins>
    </w:p>
    <w:p w14:paraId="013C1DAC" w14:textId="77777777" w:rsidR="00C3754C" w:rsidRPr="007132D5" w:rsidRDefault="00C3754C" w:rsidP="00C3754C">
      <w:pPr>
        <w:pStyle w:val="BodyText"/>
        <w:rPr>
          <w:ins w:id="5169" w:author="De Voy, Michelle (KHHQ)" w:date="2019-09-25T09:32:00Z"/>
        </w:rPr>
      </w:pPr>
      <w:ins w:id="5170" w:author="De Voy, Michelle (KHHQ)" w:date="2019-09-25T09:32:00Z">
        <w:r w:rsidRPr="007132D5">
          <w:t>Main characteristics include:</w:t>
        </w:r>
      </w:ins>
    </w:p>
    <w:p w14:paraId="7A4AFB8A" w14:textId="77777777" w:rsidR="00C3754C" w:rsidRPr="007132D5" w:rsidRDefault="00C3754C" w:rsidP="00C3754C">
      <w:pPr>
        <w:pStyle w:val="Bullet1"/>
        <w:rPr>
          <w:ins w:id="5171" w:author="De Voy, Michelle (KHHQ)" w:date="2019-09-25T09:32:00Z"/>
        </w:rPr>
      </w:pPr>
      <w:ins w:id="5172" w:author="De Voy, Michelle (KHHQ)" w:date="2019-09-25T09:32:00Z">
        <w:r>
          <w:t>i</w:t>
        </w:r>
        <w:r w:rsidRPr="007132D5">
          <w:t>t is based on well-known and proven principles, but at time of writing (2015), the high power at high frequency solid state amplifier technology relies on recent transistor developments;</w:t>
        </w:r>
      </w:ins>
    </w:p>
    <w:p w14:paraId="29A0D5D8" w14:textId="77777777" w:rsidR="00C3754C" w:rsidRPr="007132D5" w:rsidRDefault="00C3754C" w:rsidP="00C3754C">
      <w:pPr>
        <w:pStyle w:val="Bullet1"/>
        <w:rPr>
          <w:ins w:id="5173" w:author="De Voy, Michelle (KHHQ)" w:date="2019-09-25T09:32:00Z"/>
        </w:rPr>
      </w:pPr>
      <w:ins w:id="5174" w:author="De Voy, Michelle (KHHQ)" w:date="2019-09-25T09:32:00Z">
        <w:r>
          <w:t>n</w:t>
        </w:r>
        <w:r w:rsidRPr="007132D5">
          <w:t>o need for magnetron replacement due to solid-state power amplifier, reducing the need for periodic maintenance;</w:t>
        </w:r>
      </w:ins>
    </w:p>
    <w:p w14:paraId="1A389677" w14:textId="77777777" w:rsidR="00C3754C" w:rsidRPr="007132D5" w:rsidRDefault="00C3754C" w:rsidP="00C3754C">
      <w:pPr>
        <w:pStyle w:val="Bullet1"/>
        <w:rPr>
          <w:ins w:id="5175" w:author="De Voy, Michelle (KHHQ)" w:date="2019-09-25T09:32:00Z"/>
        </w:rPr>
      </w:pPr>
      <w:ins w:id="5176" w:author="De Voy, Michelle (KHHQ)" w:date="2019-09-25T09:32:00Z">
        <w:r>
          <w:t>i</w:t>
        </w:r>
        <w:r w:rsidRPr="007132D5">
          <w:t>ncreased ability to penetrate adverse weather conditions facilitating smaller target detection;</w:t>
        </w:r>
      </w:ins>
    </w:p>
    <w:p w14:paraId="07F1024A" w14:textId="77777777" w:rsidR="00C3754C" w:rsidRPr="007132D5" w:rsidRDefault="00C3754C" w:rsidP="00C3754C">
      <w:pPr>
        <w:pStyle w:val="Bullet1"/>
        <w:rPr>
          <w:ins w:id="5177" w:author="De Voy, Michelle (KHHQ)" w:date="2019-09-25T09:32:00Z"/>
        </w:rPr>
      </w:pPr>
      <w:ins w:id="5178" w:author="De Voy, Michelle (KHHQ)" w:date="2019-09-25T09:32:00Z">
        <w:r>
          <w:t>t</w:t>
        </w:r>
        <w:r w:rsidRPr="007132D5">
          <w:t>ransmission frequencies can be programmed;</w:t>
        </w:r>
      </w:ins>
    </w:p>
    <w:p w14:paraId="43F1870E" w14:textId="77777777" w:rsidR="00C3754C" w:rsidRPr="007132D5" w:rsidRDefault="00C3754C" w:rsidP="00C3754C">
      <w:pPr>
        <w:pStyle w:val="Bullet1"/>
        <w:rPr>
          <w:ins w:id="5179" w:author="De Voy, Michelle (KHHQ)" w:date="2019-09-25T09:32:00Z"/>
        </w:rPr>
      </w:pPr>
      <w:ins w:id="5180" w:author="De Voy, Michelle (KHHQ)" w:date="2019-09-25T09:32:00Z">
        <w:r>
          <w:t>c</w:t>
        </w:r>
        <w:r w:rsidRPr="007132D5">
          <w:t>leaner spectrum than magnetron radars, with reduced emissions outside the allocated frequency band(s).</w:t>
        </w:r>
      </w:ins>
    </w:p>
    <w:p w14:paraId="23D70A71" w14:textId="77777777" w:rsidR="00C3754C" w:rsidRPr="007132D5" w:rsidRDefault="00C3754C" w:rsidP="00C3754C">
      <w:pPr>
        <w:pStyle w:val="BodyText"/>
        <w:rPr>
          <w:ins w:id="5181" w:author="De Voy, Michelle (KHHQ)" w:date="2019-09-25T09:32:00Z"/>
        </w:rPr>
      </w:pPr>
      <w:commentRangeStart w:id="5182"/>
      <w:ins w:id="5183" w:author="De Voy, Michelle (KHHQ)" w:date="2019-09-25T09:32:00Z">
        <w:r w:rsidRPr="007132D5">
          <w:t>Additional challenges (as of 2015) include:</w:t>
        </w:r>
        <w:commentRangeEnd w:id="5182"/>
        <w:r>
          <w:rPr>
            <w:rStyle w:val="CommentReference"/>
          </w:rPr>
          <w:commentReference w:id="5182"/>
        </w:r>
      </w:ins>
    </w:p>
    <w:p w14:paraId="0BB8492D" w14:textId="77777777" w:rsidR="00C3754C" w:rsidRPr="007132D5" w:rsidRDefault="00C3754C" w:rsidP="00C3754C">
      <w:pPr>
        <w:pStyle w:val="Bullet1"/>
        <w:rPr>
          <w:ins w:id="5184" w:author="De Voy, Michelle (KHHQ)" w:date="2019-09-25T09:32:00Z"/>
        </w:rPr>
      </w:pPr>
      <w:ins w:id="5185" w:author="De Voy, Michelle (KHHQ)" w:date="2019-09-25T09:32:00Z">
        <w:r>
          <w:t>t</w:t>
        </w:r>
        <w:r w:rsidRPr="007132D5">
          <w:t>he need for sophisticated interference rejection due to the longer chirps transmitted;</w:t>
        </w:r>
      </w:ins>
    </w:p>
    <w:p w14:paraId="37DBF8B3" w14:textId="77777777" w:rsidR="00C3754C" w:rsidRPr="007132D5" w:rsidRDefault="00C3754C" w:rsidP="00C3754C">
      <w:pPr>
        <w:pStyle w:val="Bullet1"/>
        <w:rPr>
          <w:ins w:id="5186" w:author="De Voy, Michelle (KHHQ)" w:date="2019-09-25T09:32:00Z"/>
        </w:rPr>
      </w:pPr>
      <w:ins w:id="5187" w:author="De Voy, Michelle (KHHQ)" w:date="2019-09-25T09:32:00Z">
        <w:r>
          <w:t>t</w:t>
        </w:r>
        <w:r w:rsidRPr="007132D5">
          <w:t>he need for simultaneous short and long range detection increases complexity;</w:t>
        </w:r>
      </w:ins>
    </w:p>
    <w:p w14:paraId="0CE0AB18" w14:textId="77777777" w:rsidR="00C3754C" w:rsidRPr="007132D5" w:rsidRDefault="00C3754C" w:rsidP="00C3754C">
      <w:pPr>
        <w:pStyle w:val="Bullet1"/>
        <w:rPr>
          <w:ins w:id="5188" w:author="De Voy, Michelle (KHHQ)" w:date="2019-09-25T09:32:00Z"/>
        </w:rPr>
      </w:pPr>
      <w:ins w:id="5189" w:author="De Voy, Michelle (KHHQ)" w:date="2019-09-25T09:32:00Z">
        <w:r>
          <w:t>h</w:t>
        </w:r>
        <w:r w:rsidRPr="007132D5">
          <w:t>igh power solid state amplifiers operate with large currents therefore requiring careful design to obtain high reliability;</w:t>
        </w:r>
      </w:ins>
    </w:p>
    <w:p w14:paraId="221076CF" w14:textId="77777777" w:rsidR="00C3754C" w:rsidRPr="007132D5" w:rsidRDefault="00C3754C" w:rsidP="00C3754C">
      <w:pPr>
        <w:pStyle w:val="Bullet1"/>
        <w:rPr>
          <w:ins w:id="5190" w:author="De Voy, Michelle (KHHQ)" w:date="2019-09-25T09:32:00Z"/>
        </w:rPr>
      </w:pPr>
      <w:ins w:id="5191" w:author="De Voy, Michelle (KHHQ)" w:date="2019-09-25T09:32:00Z">
        <w:r>
          <w:t>b</w:t>
        </w:r>
        <w:r w:rsidRPr="007132D5">
          <w:t>y nature, the pulse compression radar creates so-called time side lobes.  Avoiding such side lobes, requires sophisticated techniques, alternatively side lobes suppression may imply a reduced detection of small targets in the vicinity of larger targets.</w:t>
        </w:r>
      </w:ins>
    </w:p>
    <w:p w14:paraId="6CAABACA" w14:textId="77777777" w:rsidR="00C3754C" w:rsidRPr="007132D5" w:rsidRDefault="00C3754C" w:rsidP="00C3754C">
      <w:pPr>
        <w:pStyle w:val="BodyText"/>
        <w:rPr>
          <w:ins w:id="5192" w:author="De Voy, Michelle (KHHQ)" w:date="2019-09-25T09:32:00Z"/>
        </w:rPr>
      </w:pPr>
      <w:ins w:id="5193" w:author="De Voy, Michelle (KHHQ)" w:date="2019-09-25T09:32:00Z">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ins>
    </w:p>
    <w:p w14:paraId="30D785C8" w14:textId="77777777" w:rsidR="00271234" w:rsidRPr="007132D5" w:rsidRDefault="00271234" w:rsidP="00271234">
      <w:pPr>
        <w:pStyle w:val="BodyText"/>
        <w:rPr>
          <w:moveTo w:id="5194" w:author="De Voy, Michelle (KHHQ)" w:date="2019-09-26T08:48:00Z"/>
          <w:b/>
        </w:rPr>
      </w:pPr>
      <w:moveToRangeStart w:id="5195" w:author="De Voy, Michelle (KHHQ)" w:date="2019-09-26T08:48:00Z" w:name="move20380110"/>
      <w:commentRangeStart w:id="5196"/>
      <w:moveTo w:id="5197" w:author="De Voy, Michelle (KHHQ)" w:date="2019-09-26T08:48:00Z">
        <w:r w:rsidRPr="007132D5">
          <w:rPr>
            <w:b/>
            <w:color w:val="407EC9"/>
          </w:rPr>
          <w:t>Doppler Separation</w:t>
        </w:r>
      </w:moveTo>
      <w:commentRangeEnd w:id="5196"/>
      <w:r>
        <w:rPr>
          <w:rStyle w:val="CommentReference"/>
        </w:rPr>
        <w:commentReference w:id="5196"/>
      </w:r>
    </w:p>
    <w:p w14:paraId="57340C6B" w14:textId="77777777" w:rsidR="00271234" w:rsidRPr="007132D5" w:rsidRDefault="00271234" w:rsidP="00271234">
      <w:pPr>
        <w:pStyle w:val="BodyText"/>
        <w:rPr>
          <w:moveTo w:id="5198" w:author="De Voy, Michelle (KHHQ)" w:date="2019-09-26T08:48:00Z"/>
        </w:rPr>
      </w:pPr>
      <w:moveTo w:id="5199" w:author="De Voy, Michelle (KHHQ)" w:date="2019-09-26T08:48:00Z">
        <w:r w:rsidRPr="007132D5">
          <w:t>The use of Doppler separation (based on target radial velocity) to achieve successful target separation, can improve performance, however, single targets can create multiple, complex Doppler returns which can lead to confusion when associating track updates with existing tracks.  Therefore, it is generally suggested that there should be a separation of at least one Doppler resolution cell when relying on Doppler separation.</w:t>
        </w:r>
      </w:moveTo>
    </w:p>
    <w:p w14:paraId="02CD38A5" w14:textId="77777777" w:rsidR="00271234" w:rsidRPr="007132D5" w:rsidRDefault="00271234" w:rsidP="00271234">
      <w:pPr>
        <w:pStyle w:val="BodyText"/>
        <w:rPr>
          <w:moveTo w:id="5200" w:author="De Voy, Michelle (KHHQ)" w:date="2019-09-26T08:48:00Z"/>
        </w:rPr>
      </w:pPr>
      <w:moveTo w:id="5201" w:author="De Voy, Michelle (KHHQ)" w:date="2019-09-26T08:48:00Z">
        <w:r w:rsidRPr="007132D5">
          <w:t>Radars incorporating Doppler or MTI processing are subject to Doppler side lobes which in addition can limit Doppler separation of smaller fast moving targets from large targets at the same range.</w:t>
        </w:r>
      </w:moveTo>
    </w:p>
    <w:moveToRangeEnd w:id="5195"/>
    <w:p w14:paraId="00CD8164" w14:textId="77777777" w:rsidR="00271234" w:rsidRDefault="00271234" w:rsidP="00C3754C">
      <w:pPr>
        <w:pStyle w:val="Heading4"/>
        <w:rPr>
          <w:ins w:id="5202" w:author="De Voy, Michelle (KHHQ)" w:date="2019-09-26T08:48:00Z"/>
        </w:rPr>
      </w:pPr>
    </w:p>
    <w:p w14:paraId="6CCCBE2F" w14:textId="0A97E8E0" w:rsidR="00C3754C" w:rsidRPr="007132D5" w:rsidRDefault="00C3754C" w:rsidP="00C3754C">
      <w:pPr>
        <w:pStyle w:val="Heading4"/>
        <w:rPr>
          <w:ins w:id="5203" w:author="De Voy, Michelle (KHHQ)" w:date="2019-09-25T09:32:00Z"/>
        </w:rPr>
      </w:pPr>
      <w:ins w:id="5204" w:author="De Voy, Michelle (KHHQ)" w:date="2019-09-25T09:32:00Z">
        <w:r w:rsidRPr="007132D5">
          <w:t>Frequency Modulated Continuous Wave</w:t>
        </w:r>
      </w:ins>
    </w:p>
    <w:p w14:paraId="05A8F302" w14:textId="77777777" w:rsidR="00C3754C" w:rsidRPr="007132D5" w:rsidRDefault="00C3754C" w:rsidP="00C3754C">
      <w:pPr>
        <w:pStyle w:val="BodyText"/>
        <w:rPr>
          <w:ins w:id="5205" w:author="De Voy, Michelle (KHHQ)" w:date="2019-09-25T09:32:00Z"/>
        </w:rPr>
      </w:pPr>
      <w:ins w:id="5206" w:author="De Voy, Michelle (KHHQ)" w:date="2019-09-25T09:32:00Z">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ins>
    </w:p>
    <w:p w14:paraId="3D7F56CA" w14:textId="77777777" w:rsidR="00C3754C" w:rsidRPr="007132D5" w:rsidRDefault="00C3754C" w:rsidP="00C3754C">
      <w:pPr>
        <w:pStyle w:val="BodyText"/>
        <w:rPr>
          <w:ins w:id="5207" w:author="De Voy, Michelle (KHHQ)" w:date="2019-09-25T09:32:00Z"/>
        </w:rPr>
      </w:pPr>
      <w:ins w:id="5208" w:author="De Voy, Michelle (KHHQ)" w:date="2019-09-25T09:32:00Z">
        <w:r w:rsidRPr="007132D5">
          <w:t>The energy in a frequency modulated continuous wave radar is comparable to the energy emitted in a pulse from a magnetron radar.  The waveforms are converted into pulses upon reception, therefore high range resolution can be maintained at all ranges.</w:t>
        </w:r>
      </w:ins>
    </w:p>
    <w:p w14:paraId="59314CA9" w14:textId="77777777" w:rsidR="00C3754C" w:rsidRPr="007132D5" w:rsidRDefault="00C3754C" w:rsidP="00C3754C">
      <w:pPr>
        <w:pStyle w:val="BodyText"/>
        <w:rPr>
          <w:ins w:id="5209" w:author="De Voy, Michelle (KHHQ)" w:date="2019-09-25T09:32:00Z"/>
        </w:rPr>
      </w:pPr>
      <w:ins w:id="5210" w:author="De Voy, Michelle (KHHQ)" w:date="2019-09-25T09:32:00Z">
        <w:r w:rsidRPr="007132D5">
          <w:t>Main characteristics include:</w:t>
        </w:r>
      </w:ins>
    </w:p>
    <w:p w14:paraId="5356E1F6" w14:textId="77777777" w:rsidR="00C3754C" w:rsidRPr="007132D5" w:rsidRDefault="00C3754C" w:rsidP="00C3754C">
      <w:pPr>
        <w:pStyle w:val="Bullet1"/>
        <w:rPr>
          <w:ins w:id="5211" w:author="De Voy, Michelle (KHHQ)" w:date="2019-09-25T09:32:00Z"/>
        </w:rPr>
      </w:pPr>
      <w:ins w:id="5212" w:author="De Voy, Michelle (KHHQ)" w:date="2019-09-25T09:32:00Z">
        <w:r>
          <w:t>w</w:t>
        </w:r>
        <w:r w:rsidRPr="007132D5">
          <w:t>ell-known and proven principles;</w:t>
        </w:r>
      </w:ins>
    </w:p>
    <w:p w14:paraId="472769CB" w14:textId="77777777" w:rsidR="00C3754C" w:rsidRPr="007132D5" w:rsidRDefault="00C3754C" w:rsidP="00C3754C">
      <w:pPr>
        <w:pStyle w:val="Bullet1"/>
        <w:rPr>
          <w:ins w:id="5213" w:author="De Voy, Michelle (KHHQ)" w:date="2019-09-25T09:32:00Z"/>
        </w:rPr>
      </w:pPr>
      <w:ins w:id="5214" w:author="De Voy, Michelle (KHHQ)" w:date="2019-09-25T09:32:00Z">
        <w:r>
          <w:t>n</w:t>
        </w:r>
        <w:r w:rsidRPr="007132D5">
          <w:t>o need for magnetron replacement due to solid-state power amplifier, reducing the need for periodic maintenance;</w:t>
        </w:r>
      </w:ins>
    </w:p>
    <w:p w14:paraId="4E1258E7" w14:textId="77777777" w:rsidR="00C3754C" w:rsidRPr="007132D5" w:rsidRDefault="00C3754C" w:rsidP="00C3754C">
      <w:pPr>
        <w:pStyle w:val="Bullet1"/>
        <w:rPr>
          <w:ins w:id="5215" w:author="De Voy, Michelle (KHHQ)" w:date="2019-09-25T09:32:00Z"/>
        </w:rPr>
      </w:pPr>
      <w:ins w:id="5216" w:author="De Voy, Michelle (KHHQ)" w:date="2019-09-25T09:32:00Z">
        <w:r>
          <w:t>t</w:t>
        </w:r>
        <w:r w:rsidRPr="007132D5">
          <w:t>he ability to detect from very short range;</w:t>
        </w:r>
      </w:ins>
    </w:p>
    <w:p w14:paraId="30E96CB0" w14:textId="77777777" w:rsidR="00C3754C" w:rsidRPr="007132D5" w:rsidRDefault="00C3754C" w:rsidP="00C3754C">
      <w:pPr>
        <w:pStyle w:val="Bullet1"/>
        <w:rPr>
          <w:ins w:id="5217" w:author="De Voy, Michelle (KHHQ)" w:date="2019-09-25T09:32:00Z"/>
        </w:rPr>
      </w:pPr>
      <w:ins w:id="5218" w:author="De Voy, Michelle (KHHQ)" w:date="2019-09-25T09:32:00Z">
        <w:r>
          <w:t>t</w:t>
        </w:r>
        <w:r w:rsidRPr="007132D5">
          <w:t>ransmission frequencies can be programmed;</w:t>
        </w:r>
      </w:ins>
    </w:p>
    <w:p w14:paraId="05FB5C74" w14:textId="77777777" w:rsidR="00C3754C" w:rsidRPr="007132D5" w:rsidRDefault="00C3754C" w:rsidP="00C3754C">
      <w:pPr>
        <w:pStyle w:val="Bullet1"/>
        <w:rPr>
          <w:ins w:id="5219" w:author="De Voy, Michelle (KHHQ)" w:date="2019-09-25T09:32:00Z"/>
        </w:rPr>
      </w:pPr>
      <w:ins w:id="5220" w:author="De Voy, Michelle (KHHQ)" w:date="2019-09-25T09:32:00Z">
        <w:r>
          <w:t>c</w:t>
        </w:r>
        <w:r w:rsidRPr="007132D5">
          <w:t>leaner spectrum than magnetron radars, with reduced emissions outside the allocated frequency band(s).</w:t>
        </w:r>
      </w:ins>
    </w:p>
    <w:p w14:paraId="171690AE" w14:textId="77777777" w:rsidR="00C3754C" w:rsidRPr="007132D5" w:rsidRDefault="00C3754C" w:rsidP="00C3754C">
      <w:pPr>
        <w:pStyle w:val="BodyText"/>
        <w:rPr>
          <w:ins w:id="5221" w:author="De Voy, Michelle (KHHQ)" w:date="2019-09-25T09:32:00Z"/>
        </w:rPr>
      </w:pPr>
      <w:commentRangeStart w:id="5222"/>
      <w:ins w:id="5223" w:author="De Voy, Michelle (KHHQ)" w:date="2019-09-25T09:32:00Z">
        <w:r w:rsidRPr="007132D5">
          <w:t>Additional challenges (as of 2015) include:</w:t>
        </w:r>
        <w:commentRangeEnd w:id="5222"/>
        <w:r>
          <w:rPr>
            <w:rStyle w:val="CommentReference"/>
          </w:rPr>
          <w:commentReference w:id="5222"/>
        </w:r>
      </w:ins>
    </w:p>
    <w:p w14:paraId="57B92213" w14:textId="77777777" w:rsidR="00C3754C" w:rsidRPr="007132D5" w:rsidRDefault="00C3754C" w:rsidP="00C3754C">
      <w:pPr>
        <w:pStyle w:val="Bullet1"/>
        <w:rPr>
          <w:ins w:id="5224" w:author="De Voy, Michelle (KHHQ)" w:date="2019-09-25T09:32:00Z"/>
        </w:rPr>
      </w:pPr>
      <w:ins w:id="5225" w:author="De Voy, Michelle (KHHQ)" w:date="2019-09-25T09:32:00Z">
        <w:r>
          <w:t>d</w:t>
        </w:r>
        <w:r w:rsidRPr="007132D5">
          <w:t>ynamic limitations restrict the ability to handle small and large targets simultaneously and also affects long range detection;</w:t>
        </w:r>
      </w:ins>
    </w:p>
    <w:p w14:paraId="745D1BF3" w14:textId="77777777" w:rsidR="00C3754C" w:rsidRPr="007132D5" w:rsidRDefault="00C3754C" w:rsidP="00C3754C">
      <w:pPr>
        <w:pStyle w:val="Bullet1"/>
        <w:rPr>
          <w:ins w:id="5226" w:author="De Voy, Michelle (KHHQ)" w:date="2019-09-25T09:32:00Z"/>
        </w:rPr>
      </w:pPr>
      <w:ins w:id="5227" w:author="De Voy, Michelle (KHHQ)" w:date="2019-09-25T09:32:00Z">
        <w:r>
          <w:t>t</w:t>
        </w:r>
        <w:r w:rsidRPr="007132D5">
          <w:t>arget revisit rate is low compared to typical VTS target kinematics;</w:t>
        </w:r>
      </w:ins>
    </w:p>
    <w:p w14:paraId="33062C71" w14:textId="77777777" w:rsidR="00C3754C" w:rsidRPr="007132D5" w:rsidRDefault="00C3754C" w:rsidP="00C3754C">
      <w:pPr>
        <w:pStyle w:val="Bullet1"/>
        <w:rPr>
          <w:ins w:id="5228" w:author="De Voy, Michelle (KHHQ)" w:date="2019-09-25T09:32:00Z"/>
        </w:rPr>
      </w:pPr>
      <w:ins w:id="5229" w:author="De Voy, Michelle (KHHQ)" w:date="2019-09-25T09:32:00Z">
        <w:r>
          <w:t>t</w:t>
        </w:r>
        <w:r w:rsidRPr="007132D5">
          <w:t>he need for sophisticated interference rejection, even more than for pulse compression radars;</w:t>
        </w:r>
      </w:ins>
    </w:p>
    <w:p w14:paraId="0EE3CBF0" w14:textId="77777777" w:rsidR="00C3754C" w:rsidRPr="007132D5" w:rsidRDefault="00C3754C" w:rsidP="00C3754C">
      <w:pPr>
        <w:pStyle w:val="Bullet1"/>
        <w:rPr>
          <w:ins w:id="5230" w:author="De Voy, Michelle (KHHQ)" w:date="2019-09-25T09:32:00Z"/>
        </w:rPr>
      </w:pPr>
      <w:ins w:id="5231" w:author="De Voy, Michelle (KHHQ)" w:date="2019-09-25T09:32:00Z">
        <w:r>
          <w:t>b</w:t>
        </w:r>
        <w:r w:rsidRPr="007132D5">
          <w:t>y nature FMCW creates so-called time side lobes;</w:t>
        </w:r>
      </w:ins>
    </w:p>
    <w:p w14:paraId="54136458" w14:textId="77777777" w:rsidR="00C3754C" w:rsidRPr="007132D5" w:rsidRDefault="00C3754C" w:rsidP="00C3754C">
      <w:pPr>
        <w:pStyle w:val="Bullet1text"/>
        <w:rPr>
          <w:ins w:id="5232" w:author="De Voy, Michelle (KHHQ)" w:date="2019-09-25T09:32:00Z"/>
        </w:rPr>
      </w:pPr>
      <w:ins w:id="5233" w:author="De Voy, Michelle (KHHQ)" w:date="2019-09-25T09:32:00Z">
        <w:r w:rsidRPr="007132D5">
          <w:t>Suppressing the side lobes may imply reduced detection of small targets in the vicinity of larger targets.</w:t>
        </w:r>
      </w:ins>
    </w:p>
    <w:p w14:paraId="06FD599E" w14:textId="77777777" w:rsidR="00C3754C" w:rsidRPr="007132D5" w:rsidRDefault="00C3754C" w:rsidP="00C3754C">
      <w:pPr>
        <w:pStyle w:val="Bullet1"/>
        <w:rPr>
          <w:ins w:id="5234" w:author="De Voy, Michelle (KHHQ)" w:date="2019-09-25T09:32:00Z"/>
        </w:rPr>
      </w:pPr>
      <w:ins w:id="5235" w:author="De Voy, Michelle (KHHQ)" w:date="2019-09-25T09:32:00Z">
        <w:r>
          <w:t>m</w:t>
        </w:r>
        <w:r w:rsidRPr="007132D5">
          <w:t>ore complicated antenna system, 2 antennas or complicated antenna feed;</w:t>
        </w:r>
      </w:ins>
    </w:p>
    <w:p w14:paraId="4063A71D" w14:textId="77777777" w:rsidR="00C3754C" w:rsidRPr="007132D5" w:rsidRDefault="00C3754C" w:rsidP="00C3754C">
      <w:pPr>
        <w:pStyle w:val="Bullet1"/>
        <w:rPr>
          <w:ins w:id="5236" w:author="De Voy, Michelle (KHHQ)" w:date="2019-09-25T09:32:00Z"/>
        </w:rPr>
      </w:pPr>
      <w:ins w:id="5237" w:author="De Voy, Michelle (KHHQ)" w:date="2019-09-25T09:32:00Z">
        <w:r>
          <w:t>t</w:t>
        </w:r>
        <w:r w:rsidRPr="007132D5">
          <w:t>he inability to detect RACONS and SART transponders.</w:t>
        </w:r>
      </w:ins>
    </w:p>
    <w:p w14:paraId="4A0EDD86" w14:textId="77777777" w:rsidR="00C3754C" w:rsidRPr="007132D5" w:rsidRDefault="00C3754C" w:rsidP="00C3754C">
      <w:pPr>
        <w:pStyle w:val="Heading3"/>
        <w:rPr>
          <w:ins w:id="5238" w:author="De Voy, Michelle (KHHQ)" w:date="2019-09-25T09:32:00Z"/>
        </w:rPr>
      </w:pPr>
      <w:ins w:id="5239" w:author="De Voy, Michelle (KHHQ)" w:date="2019-09-25T09:32:00Z">
        <w:r w:rsidRPr="007132D5">
          <w:t>Antennas</w:t>
        </w:r>
      </w:ins>
    </w:p>
    <w:p w14:paraId="37553D4A" w14:textId="77777777" w:rsidR="00C3754C" w:rsidRPr="007132D5" w:rsidRDefault="00C3754C" w:rsidP="00C3754C">
      <w:pPr>
        <w:pStyle w:val="BodyText"/>
        <w:rPr>
          <w:ins w:id="5240" w:author="De Voy, Michelle (KHHQ)" w:date="2019-09-25T09:32:00Z"/>
        </w:rPr>
      </w:pPr>
      <w:ins w:id="5241" w:author="De Voy, Michelle (KHHQ)" w:date="2019-09-25T09:32:00Z">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r>
          <w:t xml:space="preserve"> requirements</w:t>
        </w:r>
        <w:r w:rsidRPr="007132D5">
          <w:t xml:space="preserve"> such as coverage area  (based on risk assessments), track update rates (based on tracker design and typical target manoeuvres in high density areas), range performance, overlapping and redundant coverage.  The identified operational </w:t>
        </w:r>
        <w:r>
          <w:t>requirements</w:t>
        </w:r>
        <w:r w:rsidRPr="007132D5">
          <w:t xml:space="preserve"> will allow the radar expert some flexibility to achieve the best solution within the constraints of cost and location options.</w:t>
        </w:r>
      </w:ins>
    </w:p>
    <w:p w14:paraId="5C1D1107" w14:textId="77777777" w:rsidR="00C3754C" w:rsidRPr="007132D5" w:rsidRDefault="00C3754C" w:rsidP="00C3754C">
      <w:pPr>
        <w:pStyle w:val="Heading4"/>
        <w:rPr>
          <w:ins w:id="5242" w:author="De Voy, Michelle (KHHQ)" w:date="2019-09-25T09:32:00Z"/>
        </w:rPr>
      </w:pPr>
      <w:ins w:id="5243" w:author="De Voy, Michelle (KHHQ)" w:date="2019-09-25T09:32:00Z">
        <w:r w:rsidRPr="007132D5">
          <w:t>Antenna Principles</w:t>
        </w:r>
      </w:ins>
    </w:p>
    <w:p w14:paraId="62232EE1" w14:textId="77777777" w:rsidR="00C3754C" w:rsidRPr="007132D5" w:rsidRDefault="00C3754C" w:rsidP="00C3754C">
      <w:pPr>
        <w:pStyle w:val="BodyText"/>
        <w:rPr>
          <w:ins w:id="5244" w:author="De Voy, Michelle (KHHQ)" w:date="2019-09-25T09:32:00Z"/>
        </w:rPr>
      </w:pPr>
      <w:ins w:id="5245" w:author="De Voy, Michelle (KHHQ)" w:date="2019-09-25T09:32:00Z">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ins>
    </w:p>
    <w:p w14:paraId="7ACA58CF" w14:textId="77777777" w:rsidR="00C3754C" w:rsidRPr="007132D5" w:rsidRDefault="00C3754C" w:rsidP="00C3754C">
      <w:pPr>
        <w:pStyle w:val="BodyText"/>
        <w:rPr>
          <w:ins w:id="5246" w:author="De Voy, Michelle (KHHQ)" w:date="2019-09-25T09:32:00Z"/>
        </w:rPr>
      </w:pPr>
      <w:ins w:id="5247" w:author="De Voy, Michelle (KHHQ)" w:date="2019-09-25T09:32:00Z">
        <w:r w:rsidRPr="007132D5">
          <w:t>The installed antenna height is determined based on avoidance of physical obstructions, and the compromise between the need for close range visibility vs. long-range performance.</w:t>
        </w:r>
      </w:ins>
    </w:p>
    <w:p w14:paraId="3FBDECB1" w14:textId="77777777" w:rsidR="00C3754C" w:rsidRPr="007132D5" w:rsidRDefault="00C3754C" w:rsidP="00C3754C">
      <w:pPr>
        <w:pStyle w:val="BodyText"/>
        <w:rPr>
          <w:ins w:id="5248" w:author="De Voy, Michelle (KHHQ)" w:date="2019-09-25T09:32:00Z"/>
        </w:rPr>
      </w:pPr>
      <w:ins w:id="5249" w:author="De Voy, Michelle (KHHQ)" w:date="2019-09-25T09:32:00Z">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ins>
    </w:p>
    <w:p w14:paraId="742E26ED" w14:textId="440D86CF" w:rsidR="00C3754C" w:rsidRDefault="00C3754C" w:rsidP="00C3754C">
      <w:pPr>
        <w:pStyle w:val="BodyText"/>
        <w:rPr>
          <w:ins w:id="5250" w:author="De Voy, Michelle (KHHQ)" w:date="2019-09-25T11:38:00Z"/>
        </w:rPr>
      </w:pPr>
      <w:ins w:id="5251" w:author="De Voy, Michelle (KHHQ)" w:date="2019-09-25T09:32:00Z">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assessing radar antenna performance.</w:t>
        </w:r>
      </w:ins>
    </w:p>
    <w:p w14:paraId="2DE5448C" w14:textId="77777777" w:rsidR="00FF3813" w:rsidRPr="007132D5" w:rsidRDefault="00FF3813" w:rsidP="00FF3813">
      <w:pPr>
        <w:pStyle w:val="Heading3"/>
        <w:rPr>
          <w:moveTo w:id="5252" w:author="De Voy, Michelle (KHHQ)" w:date="2019-09-25T11:38:00Z"/>
        </w:rPr>
      </w:pPr>
      <w:moveToRangeStart w:id="5253" w:author="De Voy, Michelle (KHHQ)" w:date="2019-09-25T11:38:00Z" w:name="move20303930"/>
      <w:moveTo w:id="5254" w:author="De Voy, Michelle (KHHQ)" w:date="2019-09-25T11:38:00Z">
        <w:r w:rsidRPr="007132D5">
          <w:t>Polarisation</w:t>
        </w:r>
      </w:moveTo>
    </w:p>
    <w:p w14:paraId="4F83718C" w14:textId="77777777" w:rsidR="00FF3813" w:rsidRPr="007132D5" w:rsidRDefault="00FF3813" w:rsidP="00FF3813">
      <w:pPr>
        <w:pStyle w:val="BodyText"/>
        <w:rPr>
          <w:moveTo w:id="5255" w:author="De Voy, Michelle (KHHQ)" w:date="2019-09-25T11:38:00Z"/>
          <w:lang w:eastAsia="de-DE"/>
        </w:rPr>
      </w:pPr>
      <w:moveTo w:id="5256" w:author="De Voy, Michelle (KHHQ)" w:date="2019-09-25T11:38:00Z">
        <w:r w:rsidRPr="007132D5">
          <w:rPr>
            <w:lang w:eastAsia="de-DE"/>
          </w:rPr>
          <w:t>Radio waves are polarised and objects (target and clutter) will often reflect differently for the polarisation used.  This can be utilised by radar system designers, where rules of thumb are that:</w:t>
        </w:r>
      </w:moveTo>
    </w:p>
    <w:p w14:paraId="00A7D4AA" w14:textId="77777777" w:rsidR="00FF3813" w:rsidRPr="007132D5" w:rsidRDefault="00FF3813" w:rsidP="00FF3813">
      <w:pPr>
        <w:pStyle w:val="Bullet1"/>
        <w:rPr>
          <w:moveTo w:id="5257" w:author="De Voy, Michelle (KHHQ)" w:date="2019-09-25T11:38:00Z"/>
        </w:rPr>
      </w:pPr>
      <w:moveTo w:id="5258" w:author="De Voy, Michelle (KHHQ)" w:date="2019-09-25T11:38:00Z">
        <w:r>
          <w:t>t</w:t>
        </w:r>
        <w:r w:rsidRPr="007132D5">
          <w:t>arget returns from linear polarisation, (horizontal or vertical) in general will be stronger than returns from circular polarisation;</w:t>
        </w:r>
      </w:moveTo>
    </w:p>
    <w:p w14:paraId="41963834" w14:textId="77777777" w:rsidR="00FF3813" w:rsidRPr="007132D5" w:rsidRDefault="00FF3813" w:rsidP="00FF3813">
      <w:pPr>
        <w:pStyle w:val="Bullet1"/>
        <w:rPr>
          <w:moveTo w:id="5259" w:author="De Voy, Michelle (KHHQ)" w:date="2019-09-25T11:38:00Z"/>
        </w:rPr>
      </w:pPr>
      <w:moveTo w:id="5260" w:author="De Voy, Michelle (KHHQ)" w:date="2019-09-25T11:38:00Z">
        <w:r>
          <w:t>n</w:t>
        </w:r>
        <w:r w:rsidRPr="007132D5">
          <w:t>on-metallic and natural objects, such as human beings will return linear polarised radio waves much better than circular polarised radio waves;</w:t>
        </w:r>
      </w:moveTo>
    </w:p>
    <w:p w14:paraId="3AF6F071" w14:textId="77777777" w:rsidR="00FF3813" w:rsidRPr="007132D5" w:rsidRDefault="00FF3813" w:rsidP="00FF3813">
      <w:pPr>
        <w:pStyle w:val="Bullet1"/>
        <w:rPr>
          <w:moveTo w:id="5261" w:author="De Voy, Michelle (KHHQ)" w:date="2019-09-25T11:38:00Z"/>
        </w:rPr>
      </w:pPr>
      <w:moveTo w:id="5262" w:author="De Voy, Michelle (KHHQ)" w:date="2019-09-25T11:38:00Z">
        <w:r>
          <w:t>m</w:t>
        </w:r>
        <w:r w:rsidRPr="007132D5">
          <w:t>ost radar reflectors will be poor reflectors for circular polarised radio waves;</w:t>
        </w:r>
      </w:moveTo>
    </w:p>
    <w:p w14:paraId="2E730448" w14:textId="77777777" w:rsidR="00FF3813" w:rsidRPr="007132D5" w:rsidRDefault="00FF3813" w:rsidP="00FF3813">
      <w:pPr>
        <w:pStyle w:val="Bullet1"/>
        <w:rPr>
          <w:moveTo w:id="5263" w:author="De Voy, Michelle (KHHQ)" w:date="2019-09-25T11:38:00Z"/>
        </w:rPr>
      </w:pPr>
      <w:moveTo w:id="5264" w:author="De Voy, Michelle (KHHQ)" w:date="2019-09-25T11:38:00Z">
        <w:r>
          <w:t>d</w:t>
        </w:r>
        <w:r w:rsidRPr="007132D5">
          <w:t>istant ships with vertical masts tend to give the strongest return for vertical polarisation, whereas the opposite tends to be the case for modern ship designs without tall masts.</w:t>
        </w:r>
      </w:moveTo>
    </w:p>
    <w:p w14:paraId="0D7800D9" w14:textId="77777777" w:rsidR="00FF3813" w:rsidRPr="007132D5" w:rsidRDefault="00FF3813" w:rsidP="00FF3813">
      <w:pPr>
        <w:pStyle w:val="Bullet1"/>
        <w:numPr>
          <w:ilvl w:val="0"/>
          <w:numId w:val="0"/>
        </w:numPr>
        <w:rPr>
          <w:moveTo w:id="5265" w:author="De Voy, Michelle (KHHQ)" w:date="2019-09-25T11:38:00Z"/>
        </w:rPr>
      </w:pPr>
      <w:moveTo w:id="5266" w:author="De Voy, Michelle (KHHQ)" w:date="2019-09-25T11:38:00Z">
        <w:r w:rsidRPr="007132D5">
          <w:t>In addition, target detection in clutter can be affected by the polarisation.  For instance:</w:t>
        </w:r>
      </w:moveTo>
    </w:p>
    <w:p w14:paraId="4FC52B45" w14:textId="77777777" w:rsidR="00FF3813" w:rsidRPr="007132D5" w:rsidRDefault="00FF3813" w:rsidP="00FF3813">
      <w:pPr>
        <w:pStyle w:val="Bullet1"/>
        <w:rPr>
          <w:moveTo w:id="5267" w:author="De Voy, Michelle (KHHQ)" w:date="2019-09-25T11:38:00Z"/>
        </w:rPr>
      </w:pPr>
      <w:moveTo w:id="5268" w:author="De Voy, Michelle (KHHQ)" w:date="2019-09-25T11:38:00Z">
        <w:r>
          <w:t>l</w:t>
        </w:r>
        <w:r w:rsidRPr="007132D5">
          <w:t>inear polarisation (horizontal or vertical) will result in higher rain clutter returns than circular polarisation;</w:t>
        </w:r>
      </w:moveTo>
    </w:p>
    <w:p w14:paraId="5A19D6DF" w14:textId="77777777" w:rsidR="00FF3813" w:rsidRPr="007132D5" w:rsidRDefault="00FF3813" w:rsidP="00FF3813">
      <w:pPr>
        <w:pStyle w:val="Bullet1"/>
        <w:rPr>
          <w:moveTo w:id="5269" w:author="De Voy, Michelle (KHHQ)" w:date="2019-09-25T11:38:00Z"/>
        </w:rPr>
      </w:pPr>
      <w:moveTo w:id="5270" w:author="De Voy, Michelle (KHHQ)" w:date="2019-09-25T11:38:00Z">
        <w:r>
          <w:t>v</w:t>
        </w:r>
        <w:r w:rsidRPr="007132D5">
          <w:t>ertical or circular polarisation will result in higher sea clutter returns than horizontal polarisation, especially for lower sea states.</w:t>
        </w:r>
      </w:moveTo>
    </w:p>
    <w:p w14:paraId="2C551CED" w14:textId="77777777" w:rsidR="00FF3813" w:rsidRPr="007132D5" w:rsidRDefault="00FF3813" w:rsidP="00FF3813">
      <w:pPr>
        <w:pStyle w:val="BodyText"/>
        <w:rPr>
          <w:moveTo w:id="5271" w:author="De Voy, Michelle (KHHQ)" w:date="2019-09-25T11:38:00Z"/>
          <w:lang w:eastAsia="de-DE"/>
        </w:rPr>
      </w:pPr>
      <w:moveTo w:id="5272" w:author="De Voy, Michelle (KHHQ)" w:date="2019-09-25T11:38:00Z">
        <w:r w:rsidRPr="007132D5">
          <w:rPr>
            <w:lang w:eastAsia="de-DE"/>
          </w:rPr>
          <w:t>In summary complex designs are possible in which VTSOs may select the polarisation.  However, this adds to equipment costs and adds to the VTSO workload.</w:t>
        </w:r>
      </w:moveTo>
    </w:p>
    <w:p w14:paraId="584389DC" w14:textId="77777777" w:rsidR="00FF3813" w:rsidRPr="007132D5" w:rsidRDefault="00FF3813" w:rsidP="00FF3813">
      <w:pPr>
        <w:pStyle w:val="BodyText"/>
        <w:rPr>
          <w:moveTo w:id="5273" w:author="De Voy, Michelle (KHHQ)" w:date="2019-09-25T11:38:00Z"/>
          <w:lang w:eastAsia="de-DE"/>
        </w:rPr>
      </w:pPr>
      <w:moveTo w:id="5274" w:author="De Voy, Michelle (KHHQ)" w:date="2019-09-25T11:38:00Z">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moveTo>
    </w:p>
    <w:p w14:paraId="320CADFD" w14:textId="77777777" w:rsidR="00FF3813" w:rsidRPr="007132D5" w:rsidRDefault="00FF3813" w:rsidP="00FF3813">
      <w:pPr>
        <w:pStyle w:val="BodyText"/>
        <w:rPr>
          <w:moveTo w:id="5275" w:author="De Voy, Michelle (KHHQ)" w:date="2019-09-25T11:38:00Z"/>
          <w:lang w:eastAsia="de-DE"/>
        </w:rPr>
      </w:pPr>
      <w:moveTo w:id="5276" w:author="De Voy, Michelle (KHHQ)" w:date="2019-09-25T11:38:00Z">
        <w:r w:rsidRPr="007132D5">
          <w:rPr>
            <w:lang w:eastAsia="de-DE"/>
          </w:rPr>
          <w:t>Note that, in the case of a radar station also being used for oil spill detection, the preferred polarization is vertical.</w:t>
        </w:r>
      </w:moveTo>
    </w:p>
    <w:moveToRangeEnd w:id="5253"/>
    <w:p w14:paraId="55F979DB" w14:textId="77777777" w:rsidR="00FF3813" w:rsidRPr="007132D5" w:rsidRDefault="00FF3813" w:rsidP="00C3754C">
      <w:pPr>
        <w:pStyle w:val="BodyText"/>
        <w:rPr>
          <w:ins w:id="5277" w:author="De Voy, Michelle (KHHQ)" w:date="2019-09-25T09:32:00Z"/>
        </w:rPr>
      </w:pPr>
    </w:p>
    <w:p w14:paraId="29985021" w14:textId="77777777" w:rsidR="00C3754C" w:rsidRPr="007132D5" w:rsidRDefault="00C3754C" w:rsidP="00C3754C">
      <w:pPr>
        <w:pStyle w:val="Heading4"/>
        <w:rPr>
          <w:ins w:id="5278" w:author="De Voy, Michelle (KHHQ)" w:date="2019-09-25T09:32:00Z"/>
        </w:rPr>
      </w:pPr>
      <w:ins w:id="5279" w:author="De Voy, Michelle (KHHQ)" w:date="2019-09-25T09:32:00Z">
        <w:r w:rsidRPr="007132D5">
          <w:t>Antenna Side Lobes</w:t>
        </w:r>
      </w:ins>
    </w:p>
    <w:p w14:paraId="5346C98B" w14:textId="77777777" w:rsidR="00C3754C" w:rsidRPr="007132D5" w:rsidRDefault="00C3754C" w:rsidP="00C3754C">
      <w:pPr>
        <w:pStyle w:val="BodyText"/>
        <w:rPr>
          <w:ins w:id="5280" w:author="De Voy, Michelle (KHHQ)" w:date="2019-09-25T09:32:00Z"/>
        </w:rPr>
      </w:pPr>
      <w:ins w:id="5281" w:author="De Voy, Michelle (KHHQ)" w:date="2019-09-25T09:32:00Z">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ins>
    </w:p>
    <w:p w14:paraId="5DAEC53E" w14:textId="77777777" w:rsidR="00C3754C" w:rsidRPr="007132D5" w:rsidRDefault="00C3754C" w:rsidP="00C3754C">
      <w:pPr>
        <w:pStyle w:val="BodyText"/>
        <w:rPr>
          <w:ins w:id="5282" w:author="De Voy, Michelle (KHHQ)" w:date="2019-09-25T09:32:00Z"/>
        </w:rPr>
      </w:pPr>
      <w:ins w:id="5283" w:author="De Voy, Michelle (KHHQ)" w:date="2019-09-25T09:32:00Z">
        <w:r w:rsidRPr="007132D5">
          <w:t>The antenna gain defined from a specific point in the radar system is specified as a ratio above ‘isotropic’ (dB or dBi) and can be increased by increasing the physical size of the antenna.  This will also reduce the beamwidth (azimuth, elevation or both).</w:t>
        </w:r>
      </w:ins>
    </w:p>
    <w:p w14:paraId="14D1BD02" w14:textId="77777777" w:rsidR="00C3754C" w:rsidRPr="007132D5" w:rsidRDefault="00C3754C" w:rsidP="00C3754C">
      <w:pPr>
        <w:pStyle w:val="BodyText"/>
        <w:rPr>
          <w:ins w:id="5284" w:author="De Voy, Michelle (KHHQ)" w:date="2019-09-25T09:32:00Z"/>
        </w:rPr>
      </w:pPr>
      <w:ins w:id="5285" w:author="De Voy, Michelle (KHHQ)" w:date="2019-09-25T09:32:00Z">
        <w:r w:rsidRPr="007132D5">
          <w:t>Elevation side lobes are unlikely to be a major contributor to the performance of the VTS radar system.</w:t>
        </w:r>
      </w:ins>
    </w:p>
    <w:p w14:paraId="4D4CB544" w14:textId="77777777" w:rsidR="00C3754C" w:rsidRPr="007132D5" w:rsidRDefault="00C3754C" w:rsidP="00C3754C">
      <w:pPr>
        <w:pStyle w:val="BodyText"/>
        <w:rPr>
          <w:ins w:id="5286" w:author="De Voy, Michelle (KHHQ)" w:date="2019-09-25T09:32:00Z"/>
        </w:rPr>
      </w:pPr>
      <w:ins w:id="5287" w:author="De Voy, Michelle (KHHQ)" w:date="2019-09-25T09:32:00Z">
        <w:r w:rsidRPr="007132D5">
          <w:t>Azimuth grating lobes can also be a factor and these should be included in consideration and measurement of side lobe levels.</w:t>
        </w:r>
      </w:ins>
    </w:p>
    <w:p w14:paraId="15272128" w14:textId="77777777" w:rsidR="00C3754C" w:rsidRPr="007132D5" w:rsidRDefault="00C3754C" w:rsidP="00581655">
      <w:pPr>
        <w:pStyle w:val="BodyText"/>
        <w:ind w:left="567"/>
        <w:rPr>
          <w:lang w:eastAsia="en-GB"/>
        </w:rPr>
      </w:pPr>
    </w:p>
    <w:p w14:paraId="23B6C6E7" w14:textId="77777777" w:rsidR="00A74126" w:rsidRPr="007132D5" w:rsidRDefault="00000C69" w:rsidP="00581655">
      <w:pPr>
        <w:pStyle w:val="Heading1"/>
        <w:keepLines/>
      </w:pPr>
      <w:bookmarkStart w:id="5288" w:name="_Toc418521459"/>
      <w:bookmarkStart w:id="5289" w:name="_Toc418597418"/>
      <w:bookmarkStart w:id="5290" w:name="_Toc452277021"/>
      <w:r w:rsidRPr="007132D5">
        <w:rPr>
          <w:caps w:val="0"/>
        </w:rPr>
        <w:t>AUTOMATIC IDENTIFICATION SYSTEM</w:t>
      </w:r>
      <w:bookmarkEnd w:id="5288"/>
      <w:bookmarkEnd w:id="5289"/>
      <w:bookmarkEnd w:id="5290"/>
    </w:p>
    <w:p w14:paraId="35F94C48" w14:textId="77777777" w:rsidR="00B75B33" w:rsidRPr="007132D5" w:rsidRDefault="00B75B33" w:rsidP="00B75B33">
      <w:pPr>
        <w:pStyle w:val="Heading1separatationline"/>
      </w:pPr>
    </w:p>
    <w:p w14:paraId="37F0411F" w14:textId="77777777" w:rsidR="00A74126" w:rsidRPr="007132D5" w:rsidRDefault="00A74126" w:rsidP="00D66078">
      <w:pPr>
        <w:pStyle w:val="Heading2"/>
        <w:rPr>
          <w:lang w:eastAsia="en-GB"/>
        </w:rPr>
      </w:pPr>
      <w:bookmarkStart w:id="5291" w:name="_Toc418521460"/>
      <w:bookmarkStart w:id="5292" w:name="_Toc418597419"/>
      <w:bookmarkStart w:id="5293" w:name="_Toc452277022"/>
      <w:r w:rsidRPr="007132D5">
        <w:rPr>
          <w:lang w:eastAsia="en-GB"/>
        </w:rPr>
        <w:t>Introduction</w:t>
      </w:r>
      <w:bookmarkEnd w:id="5291"/>
      <w:bookmarkEnd w:id="5292"/>
      <w:bookmarkEnd w:id="5293"/>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D66078">
      <w:pPr>
        <w:pStyle w:val="Heading2"/>
        <w:rPr>
          <w:lang w:eastAsia="en-GB"/>
        </w:rPr>
      </w:pPr>
      <w:bookmarkStart w:id="5294" w:name="_Toc416865334"/>
      <w:bookmarkStart w:id="5295" w:name="_Toc416866166"/>
      <w:bookmarkStart w:id="5296" w:name="_Toc416867163"/>
      <w:bookmarkStart w:id="5297" w:name="_Toc416867901"/>
      <w:bookmarkStart w:id="5298" w:name="_Toc416868638"/>
      <w:bookmarkStart w:id="5299" w:name="_Toc416937641"/>
      <w:bookmarkStart w:id="5300" w:name="_Toc416937915"/>
      <w:bookmarkStart w:id="5301" w:name="_Toc416938176"/>
      <w:bookmarkStart w:id="5302" w:name="_Toc416938438"/>
      <w:bookmarkStart w:id="5303" w:name="_Toc416946401"/>
      <w:bookmarkStart w:id="5304" w:name="_Toc418521461"/>
      <w:bookmarkStart w:id="5305" w:name="_Toc418597420"/>
      <w:bookmarkStart w:id="5306" w:name="_Toc452277023"/>
      <w:bookmarkEnd w:id="5294"/>
      <w:bookmarkEnd w:id="5295"/>
      <w:bookmarkEnd w:id="5296"/>
      <w:bookmarkEnd w:id="5297"/>
      <w:bookmarkEnd w:id="5298"/>
      <w:bookmarkEnd w:id="5299"/>
      <w:bookmarkEnd w:id="5300"/>
      <w:bookmarkEnd w:id="5301"/>
      <w:bookmarkEnd w:id="5302"/>
      <w:bookmarkEnd w:id="5303"/>
      <w:r w:rsidRPr="007132D5">
        <w:rPr>
          <w:lang w:eastAsia="en-GB"/>
        </w:rPr>
        <w:t>Definitions and References</w:t>
      </w:r>
      <w:bookmarkEnd w:id="5304"/>
      <w:bookmarkEnd w:id="5305"/>
      <w:bookmarkEnd w:id="5306"/>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5307" w:name="_Toc418521462"/>
      <w:bookmarkStart w:id="5308" w:name="_Toc418597421"/>
      <w:bookmarkStart w:id="5309" w:name="_Toc452277024"/>
      <w:r w:rsidRPr="007132D5">
        <w:t>Definitions</w:t>
      </w:r>
      <w:bookmarkEnd w:id="5307"/>
      <w:bookmarkEnd w:id="5308"/>
      <w:bookmarkEnd w:id="5309"/>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5310" w:name="_Toc418521463"/>
      <w:bookmarkStart w:id="5311" w:name="_Toc418597422"/>
      <w:bookmarkStart w:id="5312" w:name="_Toc452277025"/>
      <w:r w:rsidRPr="007132D5">
        <w:t>References</w:t>
      </w:r>
      <w:bookmarkEnd w:id="5310"/>
      <w:bookmarkEnd w:id="5311"/>
      <w:bookmarkEnd w:id="5312"/>
    </w:p>
    <w:p w14:paraId="5D9D3868" w14:textId="77777777" w:rsidR="00A74126" w:rsidRPr="007132D5" w:rsidRDefault="00A74126" w:rsidP="00A70A48">
      <w:pPr>
        <w:pStyle w:val="Reference"/>
        <w:numPr>
          <w:ilvl w:val="0"/>
          <w:numId w:val="28"/>
        </w:numPr>
      </w:pPr>
      <w:bookmarkStart w:id="5313" w:name="_Ref352239989"/>
      <w:r w:rsidRPr="007132D5">
        <w:t>IALA Recommendation A-124 - On the AIS Service.</w:t>
      </w:r>
      <w:bookmarkEnd w:id="5313"/>
    </w:p>
    <w:p w14:paraId="7389E42A" w14:textId="77777777" w:rsidR="00A74126" w:rsidRPr="007132D5" w:rsidRDefault="00A74126" w:rsidP="00A70A48">
      <w:pPr>
        <w:pStyle w:val="Reference"/>
        <w:numPr>
          <w:ilvl w:val="0"/>
          <w:numId w:val="28"/>
        </w:numPr>
      </w:pPr>
      <w:bookmarkStart w:id="5314" w:name="_Ref352239922"/>
      <w:r w:rsidRPr="007132D5">
        <w:t>IALA Binary message register - Collection of regional applications for AIS application Specific Messages of regional applications for AIS Binary Messages (</w:t>
      </w:r>
      <w:hyperlink r:id="rId44" w:history="1">
        <w:r w:rsidR="000E3769" w:rsidRPr="007132D5">
          <w:rPr>
            <w:rStyle w:val="Hyperlink"/>
            <w:bCs/>
          </w:rPr>
          <w:t>http://www.iala-aism.org/iala/files/newitems3.php</w:t>
        </w:r>
      </w:hyperlink>
      <w:r w:rsidR="000E3769" w:rsidRPr="007132D5">
        <w:rPr>
          <w:bCs/>
        </w:rPr>
        <w:t>)</w:t>
      </w:r>
      <w:r w:rsidRPr="007132D5">
        <w:t>.</w:t>
      </w:r>
      <w:bookmarkEnd w:id="5314"/>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5315" w:name="_Ref352239956"/>
      <w:r w:rsidRPr="007132D5">
        <w:t>IALA Recommendation V-125 - The use and presentation of symbology at a VTS Centre</w:t>
      </w:r>
      <w:bookmarkEnd w:id="5315"/>
      <w:r w:rsidR="00B75B33" w:rsidRPr="007132D5">
        <w:t>.</w:t>
      </w:r>
    </w:p>
    <w:p w14:paraId="207596D5" w14:textId="77777777" w:rsidR="00A74126" w:rsidRPr="007132D5" w:rsidRDefault="00A74126" w:rsidP="00A70A48">
      <w:pPr>
        <w:pStyle w:val="Reference"/>
        <w:numPr>
          <w:ilvl w:val="0"/>
          <w:numId w:val="28"/>
        </w:numPr>
      </w:pPr>
      <w:bookmarkStart w:id="5316" w:name="_Ref409000672"/>
      <w:r w:rsidRPr="007132D5">
        <w:t>IALA Recommendation A.126 -  Use of AIS in Marine Aids to Navigation Services</w:t>
      </w:r>
      <w:bookmarkEnd w:id="5316"/>
      <w:r w:rsidR="00B75B33" w:rsidRPr="007132D5">
        <w:t>.</w:t>
      </w:r>
    </w:p>
    <w:p w14:paraId="5A283222" w14:textId="77777777" w:rsidR="00A74126" w:rsidRPr="007132D5" w:rsidRDefault="00A74126" w:rsidP="00A70A48">
      <w:pPr>
        <w:pStyle w:val="Reference"/>
        <w:numPr>
          <w:ilvl w:val="0"/>
          <w:numId w:val="28"/>
        </w:numPr>
      </w:pPr>
      <w:bookmarkStart w:id="5317" w:name="_Ref354154392"/>
      <w:r w:rsidRPr="007132D5">
        <w:t>IALA Recommendation e-NAV144 – On Harmonised Implementation of Application-Specific Messages</w:t>
      </w:r>
      <w:bookmarkEnd w:id="5317"/>
      <w:r w:rsidR="00B75B33" w:rsidRPr="007132D5">
        <w:t>.</w:t>
      </w:r>
    </w:p>
    <w:p w14:paraId="53182A80" w14:textId="77777777" w:rsidR="00A74126" w:rsidRPr="007132D5" w:rsidRDefault="00A74126" w:rsidP="00A70A48">
      <w:pPr>
        <w:pStyle w:val="Reference"/>
        <w:numPr>
          <w:ilvl w:val="0"/>
          <w:numId w:val="28"/>
        </w:numPr>
      </w:pPr>
      <w:bookmarkStart w:id="5318" w:name="_Ref352240094"/>
      <w:r w:rsidRPr="007132D5">
        <w:t>IMO SN.1/Circ.289 - Guidance on the Use of AIS Application Specific Messages</w:t>
      </w:r>
      <w:bookmarkEnd w:id="5318"/>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5319"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5319"/>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5320" w:name="_Toc416865338"/>
      <w:bookmarkStart w:id="5321" w:name="_Toc416866170"/>
      <w:bookmarkStart w:id="5322" w:name="_Toc416867167"/>
      <w:bookmarkStart w:id="5323" w:name="_Toc416867905"/>
      <w:bookmarkStart w:id="5324" w:name="_Toc416868642"/>
      <w:bookmarkStart w:id="5325" w:name="_Toc416937645"/>
      <w:bookmarkStart w:id="5326" w:name="_Toc416937919"/>
      <w:bookmarkStart w:id="5327" w:name="_Toc416938180"/>
      <w:bookmarkStart w:id="5328" w:name="_Toc416938442"/>
      <w:bookmarkStart w:id="5329" w:name="_Toc416946405"/>
      <w:bookmarkStart w:id="5330" w:name="_Toc418521464"/>
      <w:bookmarkStart w:id="5331" w:name="_Toc418597423"/>
      <w:bookmarkEnd w:id="5320"/>
      <w:bookmarkEnd w:id="5321"/>
      <w:bookmarkEnd w:id="5322"/>
      <w:bookmarkEnd w:id="5323"/>
      <w:bookmarkEnd w:id="5324"/>
      <w:bookmarkEnd w:id="5325"/>
      <w:bookmarkEnd w:id="5326"/>
      <w:bookmarkEnd w:id="5327"/>
      <w:bookmarkEnd w:id="5328"/>
      <w:bookmarkEnd w:id="5329"/>
      <w:r w:rsidRPr="007132D5">
        <w:br w:type="page"/>
      </w:r>
    </w:p>
    <w:p w14:paraId="52FBB92E" w14:textId="77777777" w:rsidR="00A74126" w:rsidRPr="007132D5" w:rsidRDefault="00A74126" w:rsidP="00D66078">
      <w:pPr>
        <w:pStyle w:val="Heading2"/>
      </w:pPr>
      <w:bookmarkStart w:id="5332" w:name="_Toc452277026"/>
      <w:r w:rsidRPr="007132D5">
        <w:t>Objective of AIS</w:t>
      </w:r>
      <w:bookmarkEnd w:id="5330"/>
      <w:bookmarkEnd w:id="5331"/>
      <w:bookmarkEnd w:id="5332"/>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D66078">
      <w:pPr>
        <w:pStyle w:val="Heading2"/>
        <w:rPr>
          <w:lang w:eastAsia="en-GB"/>
        </w:rPr>
      </w:pPr>
      <w:bookmarkStart w:id="5333" w:name="_Toc418521465"/>
      <w:bookmarkStart w:id="5334" w:name="_Toc418597424"/>
      <w:bookmarkStart w:id="5335" w:name="_Toc452277027"/>
      <w:r w:rsidRPr="007132D5">
        <w:rPr>
          <w:lang w:eastAsia="en-GB"/>
        </w:rPr>
        <w:t>Physical Implementation of VTS AIS</w:t>
      </w:r>
      <w:bookmarkEnd w:id="5333"/>
      <w:bookmarkEnd w:id="5334"/>
      <w:bookmarkEnd w:id="5335"/>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5336" w:name="_Toc418521466"/>
      <w:bookmarkStart w:id="5337" w:name="_Toc418597425"/>
      <w:bookmarkStart w:id="5338" w:name="_Toc452277028"/>
      <w:r w:rsidRPr="007132D5">
        <w:t>Equipment</w:t>
      </w:r>
      <w:bookmarkEnd w:id="5336"/>
      <w:bookmarkEnd w:id="5337"/>
      <w:bookmarkEnd w:id="5338"/>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5339" w:name="_Toc452277029"/>
      <w:r w:rsidRPr="007132D5">
        <w:rPr>
          <w:lang w:eastAsia="en-GB"/>
        </w:rPr>
        <w:t>AIS Licensing and Siting</w:t>
      </w:r>
      <w:bookmarkEnd w:id="5339"/>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D66078">
      <w:pPr>
        <w:pStyle w:val="Heading2"/>
        <w:rPr>
          <w:lang w:eastAsia="en-GB"/>
        </w:rPr>
      </w:pPr>
      <w:bookmarkStart w:id="5340" w:name="_Toc418521467"/>
      <w:bookmarkStart w:id="5341" w:name="_Toc418597426"/>
      <w:bookmarkStart w:id="5342" w:name="_Toc452277030"/>
      <w:r w:rsidRPr="007132D5">
        <w:rPr>
          <w:lang w:eastAsia="en-GB"/>
        </w:rPr>
        <w:t>Operational Requirements</w:t>
      </w:r>
      <w:bookmarkEnd w:id="5340"/>
      <w:bookmarkEnd w:id="5341"/>
      <w:bookmarkEnd w:id="5342"/>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D66078">
      <w:pPr>
        <w:pStyle w:val="Heading2"/>
        <w:rPr>
          <w:lang w:eastAsia="en-GB"/>
        </w:rPr>
      </w:pPr>
      <w:bookmarkStart w:id="5343" w:name="_Toc418521468"/>
      <w:bookmarkStart w:id="5344" w:name="_Toc418597427"/>
      <w:bookmarkStart w:id="5345" w:name="_Toc452277031"/>
      <w:r w:rsidRPr="007132D5">
        <w:rPr>
          <w:lang w:eastAsia="en-GB"/>
        </w:rPr>
        <w:t>Functional Requirements</w:t>
      </w:r>
      <w:bookmarkEnd w:id="5343"/>
      <w:bookmarkEnd w:id="5344"/>
      <w:bookmarkEnd w:id="5345"/>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5346" w:name="_Toc418521469"/>
      <w:bookmarkStart w:id="5347" w:name="_Toc418597428"/>
      <w:bookmarkStart w:id="5348" w:name="_Toc452277032"/>
      <w:r w:rsidRPr="007132D5">
        <w:t>Support to the VTS Traffic Image</w:t>
      </w:r>
      <w:bookmarkEnd w:id="5346"/>
      <w:bookmarkEnd w:id="5347"/>
      <w:bookmarkEnd w:id="5348"/>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5349" w:name="_Toc416863303"/>
      <w:bookmarkStart w:id="5350" w:name="_Toc416863638"/>
      <w:bookmarkStart w:id="5351" w:name="_Toc416863972"/>
      <w:bookmarkStart w:id="5352" w:name="_Toc416864305"/>
      <w:bookmarkStart w:id="5353" w:name="_Toc416864639"/>
      <w:bookmarkStart w:id="5354" w:name="_Toc416864975"/>
      <w:bookmarkStart w:id="5355" w:name="_Toc416865348"/>
      <w:bookmarkStart w:id="5356" w:name="_Toc416866180"/>
      <w:bookmarkStart w:id="5357" w:name="_Toc416867177"/>
      <w:bookmarkStart w:id="5358" w:name="_Toc416867915"/>
      <w:bookmarkStart w:id="5359" w:name="_Toc416868652"/>
      <w:bookmarkStart w:id="5360" w:name="_Toc416937653"/>
      <w:bookmarkStart w:id="5361" w:name="_Toc416937927"/>
      <w:bookmarkStart w:id="5362" w:name="_Toc416938188"/>
      <w:bookmarkStart w:id="5363" w:name="_Toc416938450"/>
      <w:bookmarkStart w:id="5364" w:name="_Toc416946413"/>
      <w:bookmarkStart w:id="5365" w:name="_Toc416863304"/>
      <w:bookmarkStart w:id="5366" w:name="_Toc416863639"/>
      <w:bookmarkStart w:id="5367" w:name="_Toc416863973"/>
      <w:bookmarkStart w:id="5368" w:name="_Toc416864306"/>
      <w:bookmarkStart w:id="5369" w:name="_Toc416864640"/>
      <w:bookmarkStart w:id="5370" w:name="_Toc416864976"/>
      <w:bookmarkStart w:id="5371" w:name="_Toc416865349"/>
      <w:bookmarkStart w:id="5372" w:name="_Toc416866181"/>
      <w:bookmarkStart w:id="5373" w:name="_Toc416867178"/>
      <w:bookmarkStart w:id="5374" w:name="_Toc416867916"/>
      <w:bookmarkStart w:id="5375" w:name="_Toc416868653"/>
      <w:bookmarkStart w:id="5376" w:name="_Toc416937654"/>
      <w:bookmarkStart w:id="5377" w:name="_Toc416937928"/>
      <w:bookmarkStart w:id="5378" w:name="_Toc416938189"/>
      <w:bookmarkStart w:id="5379" w:name="_Toc416938451"/>
      <w:bookmarkStart w:id="5380" w:name="_Toc416946414"/>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5381" w:name="_Toc418521470"/>
      <w:bookmarkStart w:id="5382" w:name="_Toc418597429"/>
      <w:bookmarkStart w:id="5383" w:name="_Toc452277033"/>
      <w:r w:rsidRPr="007132D5">
        <w:t>Information Exchange between VTS and Mariner</w:t>
      </w:r>
      <w:bookmarkEnd w:id="5381"/>
      <w:bookmarkEnd w:id="5382"/>
      <w:bookmarkEnd w:id="5383"/>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5384" w:name="_Toc418521471"/>
      <w:bookmarkStart w:id="5385" w:name="_Toc418597430"/>
      <w:bookmarkStart w:id="5386" w:name="_Toc452277034"/>
      <w:r w:rsidRPr="007132D5">
        <w:t>Assigned Mode</w:t>
      </w:r>
      <w:bookmarkEnd w:id="5384"/>
      <w:bookmarkEnd w:id="5385"/>
      <w:bookmarkEnd w:id="5386"/>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D66078">
      <w:pPr>
        <w:pStyle w:val="Heading2"/>
        <w:rPr>
          <w:lang w:eastAsia="en-GB"/>
        </w:rPr>
      </w:pPr>
      <w:bookmarkStart w:id="5387" w:name="_Toc418521472"/>
      <w:bookmarkStart w:id="5388" w:name="_Toc418597431"/>
      <w:bookmarkStart w:id="5389" w:name="_Toc452277035"/>
      <w:r w:rsidRPr="007132D5">
        <w:rPr>
          <w:lang w:eastAsia="en-GB"/>
        </w:rPr>
        <w:t>Specific Design, Configuration, Installation and Maintenance Considerations</w:t>
      </w:r>
      <w:bookmarkEnd w:id="5387"/>
      <w:bookmarkEnd w:id="5388"/>
      <w:bookmarkEnd w:id="5389"/>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5390" w:name="_Toc418521473"/>
      <w:bookmarkStart w:id="5391" w:name="_Toc418597432"/>
      <w:bookmarkStart w:id="5392" w:name="_Toc452277036"/>
      <w:r w:rsidRPr="007132D5">
        <w:t>Interference</w:t>
      </w:r>
      <w:bookmarkEnd w:id="5390"/>
      <w:bookmarkEnd w:id="5391"/>
      <w:bookmarkEnd w:id="5392"/>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5393" w:name="_Toc418521474"/>
      <w:bookmarkStart w:id="5394" w:name="_Toc418597433"/>
      <w:bookmarkStart w:id="5395" w:name="_Toc452277037"/>
      <w:r w:rsidRPr="007132D5">
        <w:t>Coverage Aspects</w:t>
      </w:r>
      <w:bookmarkEnd w:id="5393"/>
      <w:bookmarkEnd w:id="5394"/>
      <w:bookmarkEnd w:id="5395"/>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5396" w:name="_Toc418521475"/>
      <w:bookmarkStart w:id="5397" w:name="_Toc418597434"/>
      <w:bookmarkStart w:id="5398" w:name="_Toc452277038"/>
      <w:r w:rsidRPr="007132D5">
        <w:t>AIS Overload Conditions.</w:t>
      </w:r>
      <w:bookmarkEnd w:id="5396"/>
      <w:bookmarkEnd w:id="5397"/>
      <w:bookmarkEnd w:id="5398"/>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5399" w:name="_Toc418521476"/>
      <w:bookmarkStart w:id="5400" w:name="_Toc418597435"/>
      <w:bookmarkStart w:id="5401" w:name="_Toc452277039"/>
      <w:r w:rsidRPr="007132D5">
        <w:t>Data Integrity</w:t>
      </w:r>
      <w:bookmarkEnd w:id="5399"/>
      <w:bookmarkEnd w:id="5400"/>
      <w:bookmarkEnd w:id="5401"/>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5402" w:name="_Toc418521477"/>
      <w:bookmarkStart w:id="5403" w:name="_Toc418597436"/>
      <w:bookmarkStart w:id="5404" w:name="_Toc452277040"/>
      <w:r w:rsidRPr="007132D5">
        <w:t>Installation and Maintenance</w:t>
      </w:r>
      <w:bookmarkEnd w:id="5402"/>
      <w:bookmarkEnd w:id="5403"/>
      <w:bookmarkEnd w:id="5404"/>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5405" w:name="_Toc418521478"/>
      <w:bookmarkStart w:id="5406" w:name="_Toc418597437"/>
      <w:bookmarkStart w:id="5407" w:name="_Toc452277041"/>
      <w:r w:rsidRPr="007132D5">
        <w:rPr>
          <w:caps w:val="0"/>
        </w:rPr>
        <w:t>ENVIRONMENTAL MONITORING</w:t>
      </w:r>
      <w:bookmarkEnd w:id="5405"/>
      <w:bookmarkEnd w:id="5406"/>
      <w:bookmarkEnd w:id="5407"/>
    </w:p>
    <w:p w14:paraId="321F37ED" w14:textId="77777777" w:rsidR="00581655" w:rsidRPr="007132D5" w:rsidRDefault="00581655" w:rsidP="00581655">
      <w:pPr>
        <w:pStyle w:val="Heading1separatationline"/>
      </w:pPr>
    </w:p>
    <w:p w14:paraId="72B155DD" w14:textId="77777777" w:rsidR="00A74126" w:rsidRPr="007132D5" w:rsidRDefault="00A74126" w:rsidP="00D66078">
      <w:pPr>
        <w:pStyle w:val="Heading2"/>
        <w:rPr>
          <w:lang w:eastAsia="en-GB"/>
        </w:rPr>
      </w:pPr>
      <w:bookmarkStart w:id="5408" w:name="_Toc418521479"/>
      <w:bookmarkStart w:id="5409" w:name="_Toc418597438"/>
      <w:bookmarkStart w:id="5410" w:name="_Toc452277042"/>
      <w:r w:rsidRPr="007132D5">
        <w:rPr>
          <w:lang w:eastAsia="en-GB"/>
        </w:rPr>
        <w:t>Introduction</w:t>
      </w:r>
      <w:bookmarkEnd w:id="5408"/>
      <w:bookmarkEnd w:id="5409"/>
      <w:bookmarkEnd w:id="5410"/>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D66078">
      <w:pPr>
        <w:pStyle w:val="Heading2"/>
      </w:pPr>
      <w:bookmarkStart w:id="5411" w:name="_Toc418521480"/>
      <w:bookmarkStart w:id="5412" w:name="_Toc418597439"/>
      <w:bookmarkStart w:id="5413" w:name="_Toc452277043"/>
      <w:r w:rsidRPr="007132D5">
        <w:rPr>
          <w:lang w:eastAsia="en-GB"/>
        </w:rPr>
        <w:t>Definitions and References</w:t>
      </w:r>
      <w:bookmarkEnd w:id="5411"/>
      <w:bookmarkEnd w:id="5412"/>
      <w:bookmarkEnd w:id="5413"/>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5414" w:name="_Toc418521481"/>
      <w:bookmarkStart w:id="5415" w:name="_Toc418597440"/>
      <w:bookmarkStart w:id="5416" w:name="_Toc452277044"/>
      <w:r w:rsidRPr="007132D5">
        <w:t>Definitions</w:t>
      </w:r>
      <w:bookmarkEnd w:id="5414"/>
      <w:bookmarkEnd w:id="5415"/>
      <w:bookmarkEnd w:id="5416"/>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5417" w:name="_Toc418521482"/>
      <w:bookmarkStart w:id="5418" w:name="_Toc418597441"/>
      <w:bookmarkStart w:id="5419" w:name="_Toc452277045"/>
      <w:r w:rsidRPr="007132D5">
        <w:t>References</w:t>
      </w:r>
      <w:bookmarkEnd w:id="5417"/>
      <w:bookmarkEnd w:id="5418"/>
      <w:bookmarkEnd w:id="5419"/>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5420" w:name="_Ref353460774"/>
      <w:bookmarkStart w:id="5421" w:name="_Ref352246460"/>
      <w:bookmarkStart w:id="5422" w:name="_Ref353459762"/>
      <w:r w:rsidRPr="007132D5">
        <w:t>WMO - Guide to Meteorological Instruments and methods of Observation</w:t>
      </w:r>
      <w:bookmarkEnd w:id="5420"/>
      <w:r w:rsidR="0086489D" w:rsidRPr="007132D5">
        <w:t>.</w:t>
      </w:r>
    </w:p>
    <w:p w14:paraId="4DAD1758" w14:textId="77777777" w:rsidR="00A74126" w:rsidRPr="007132D5" w:rsidRDefault="00A74126" w:rsidP="0086489D">
      <w:pPr>
        <w:pStyle w:val="Reference"/>
      </w:pPr>
      <w:bookmarkStart w:id="5423" w:name="_Ref354152080"/>
      <w:r w:rsidRPr="007132D5">
        <w:t>WMO - International Meteorological Vocabulary</w:t>
      </w:r>
      <w:bookmarkEnd w:id="5421"/>
      <w:bookmarkEnd w:id="5423"/>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5422"/>
      <w:r w:rsidR="0086489D" w:rsidRPr="007132D5">
        <w:t>.</w:t>
      </w:r>
    </w:p>
    <w:p w14:paraId="416044CB" w14:textId="77777777" w:rsidR="00A74126" w:rsidRPr="007132D5" w:rsidRDefault="00A74126" w:rsidP="0086489D">
      <w:pPr>
        <w:pStyle w:val="Reference"/>
      </w:pPr>
      <w:bookmarkStart w:id="5424" w:name="_Ref353460537"/>
      <w:r w:rsidRPr="007132D5">
        <w:t>IMO Resolution A.694(17) - General Requirements for Shipborne Radio Equipment forming Part of the Global Maritime Distress and Safety System (GMDSS) and for Electronic Navigational Aids</w:t>
      </w:r>
      <w:bookmarkEnd w:id="5424"/>
      <w:r w:rsidR="0086489D" w:rsidRPr="007132D5">
        <w:t>.</w:t>
      </w:r>
    </w:p>
    <w:p w14:paraId="253BF744" w14:textId="77777777" w:rsidR="00A74126" w:rsidRPr="007132D5" w:rsidRDefault="00A74126" w:rsidP="0086489D">
      <w:pPr>
        <w:pStyle w:val="Reference"/>
      </w:pPr>
      <w:bookmarkStart w:id="5425"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5425"/>
      <w:r w:rsidR="0086489D" w:rsidRPr="007132D5">
        <w:t>.</w:t>
      </w:r>
    </w:p>
    <w:p w14:paraId="0889A52D" w14:textId="77777777" w:rsidR="00A74126" w:rsidRPr="007132D5" w:rsidRDefault="00A74126" w:rsidP="0086489D">
      <w:pPr>
        <w:pStyle w:val="Reference"/>
      </w:pPr>
      <w:bookmarkStart w:id="5426" w:name="_Ref353460507"/>
      <w:r w:rsidRPr="007132D5">
        <w:t>IEC 721-3-6 - Classification of environmental conditions</w:t>
      </w:r>
      <w:bookmarkEnd w:id="5426"/>
      <w:r w:rsidR="0086489D" w:rsidRPr="007132D5">
        <w:t>.</w:t>
      </w:r>
    </w:p>
    <w:p w14:paraId="23926F0A" w14:textId="77777777" w:rsidR="00A74126" w:rsidRPr="007132D5" w:rsidRDefault="00A74126" w:rsidP="0086489D">
      <w:pPr>
        <w:pStyle w:val="Reference"/>
      </w:pPr>
      <w:bookmarkStart w:id="5427" w:name="_Ref353460342"/>
      <w:r w:rsidRPr="007132D5">
        <w:t xml:space="preserve">IEC 60945 </w:t>
      </w:r>
      <w:r w:rsidR="0086489D" w:rsidRPr="007132D5">
        <w:t>- Maritime Navigation and Radio</w:t>
      </w:r>
      <w:r w:rsidRPr="007132D5">
        <w:t>communication Equipment and Systems</w:t>
      </w:r>
      <w:bookmarkEnd w:id="5427"/>
      <w:r w:rsidR="0086489D" w:rsidRPr="007132D5">
        <w:t>.</w:t>
      </w:r>
    </w:p>
    <w:p w14:paraId="43BA953F" w14:textId="77777777" w:rsidR="00A74126" w:rsidRPr="007132D5" w:rsidRDefault="00A74126" w:rsidP="0086489D">
      <w:pPr>
        <w:pStyle w:val="Reference"/>
      </w:pPr>
      <w:bookmarkStart w:id="5428" w:name="_Ref353460577"/>
      <w:r w:rsidRPr="007132D5">
        <w:t>IEC 61162 - Digital Interfaces for Navigation Equipment within a Ship</w:t>
      </w:r>
      <w:bookmarkEnd w:id="5428"/>
      <w:r w:rsidR="0086489D" w:rsidRPr="007132D5">
        <w:t>.</w:t>
      </w:r>
    </w:p>
    <w:p w14:paraId="67FC57B8" w14:textId="77777777" w:rsidR="00A74126" w:rsidRPr="007132D5" w:rsidRDefault="00A74126" w:rsidP="0086489D">
      <w:pPr>
        <w:pStyle w:val="Reference"/>
      </w:pPr>
      <w:bookmarkStart w:id="5429" w:name="_Ref353460146"/>
      <w:r w:rsidRPr="007132D5">
        <w:t>IMO Resolution A.915(22) - Maritime Policy for the Future Global Navigation Satellite System (GNSS)</w:t>
      </w:r>
      <w:bookmarkEnd w:id="5429"/>
      <w:r w:rsidR="0086489D" w:rsidRPr="007132D5">
        <w:t>.</w:t>
      </w:r>
    </w:p>
    <w:p w14:paraId="56BE12C5" w14:textId="77777777" w:rsidR="00A74126" w:rsidRPr="007132D5" w:rsidRDefault="00A74126" w:rsidP="00D66078">
      <w:pPr>
        <w:pStyle w:val="Heading2"/>
      </w:pPr>
      <w:bookmarkStart w:id="5430" w:name="_Toc418521483"/>
      <w:bookmarkStart w:id="5431" w:name="_Toc418597442"/>
      <w:bookmarkStart w:id="5432" w:name="_Toc452277046"/>
      <w:r w:rsidRPr="007132D5">
        <w:t>Characteristics of Environmental Sensors in VTS</w:t>
      </w:r>
      <w:bookmarkEnd w:id="5430"/>
      <w:bookmarkEnd w:id="5431"/>
      <w:bookmarkEnd w:id="5432"/>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D66078">
      <w:pPr>
        <w:pStyle w:val="Heading2"/>
        <w:rPr>
          <w:lang w:eastAsia="en-GB"/>
        </w:rPr>
      </w:pPr>
      <w:bookmarkStart w:id="5433" w:name="_Ref353460698"/>
      <w:bookmarkStart w:id="5434" w:name="_Toc418521484"/>
      <w:bookmarkStart w:id="5435" w:name="_Toc418597443"/>
      <w:bookmarkStart w:id="5436" w:name="_Toc452277047"/>
      <w:r w:rsidRPr="007132D5">
        <w:rPr>
          <w:lang w:eastAsia="en-GB"/>
        </w:rPr>
        <w:t>Operational Requirements</w:t>
      </w:r>
      <w:bookmarkEnd w:id="5433"/>
      <w:bookmarkEnd w:id="5434"/>
      <w:bookmarkEnd w:id="5435"/>
      <w:bookmarkEnd w:id="5436"/>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5437" w:name="_Toc418521485"/>
      <w:bookmarkStart w:id="5438" w:name="_Toc418597444"/>
      <w:bookmarkStart w:id="5439" w:name="_Toc452277048"/>
      <w:r w:rsidRPr="007132D5">
        <w:t>Information Presentation</w:t>
      </w:r>
      <w:bookmarkEnd w:id="5437"/>
      <w:bookmarkEnd w:id="5438"/>
      <w:bookmarkEnd w:id="5439"/>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5440" w:name="_Toc418521486"/>
      <w:bookmarkStart w:id="5441" w:name="_Toc418597445"/>
      <w:bookmarkStart w:id="5442" w:name="_Toc452277049"/>
      <w:r w:rsidRPr="007132D5">
        <w:t>Malfunctions and Indicators</w:t>
      </w:r>
      <w:bookmarkEnd w:id="5440"/>
      <w:bookmarkEnd w:id="5441"/>
      <w:bookmarkEnd w:id="5442"/>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5443" w:name="_Toc418521487"/>
      <w:bookmarkStart w:id="5444" w:name="_Toc418597446"/>
      <w:bookmarkStart w:id="5445" w:name="_Toc452277050"/>
      <w:r w:rsidRPr="007132D5">
        <w:t>Accuracy</w:t>
      </w:r>
      <w:bookmarkEnd w:id="5443"/>
      <w:bookmarkEnd w:id="5444"/>
      <w:bookmarkEnd w:id="5445"/>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5446" w:name="_Ref350960268"/>
      <w:bookmarkStart w:id="5447" w:name="_Toc418521063"/>
      <w:bookmarkStart w:id="5448" w:name="_Toc452277217"/>
      <w:r w:rsidRPr="007132D5">
        <w:t>Environmental Sensor Requirements</w:t>
      </w:r>
      <w:bookmarkEnd w:id="5446"/>
      <w:bookmarkEnd w:id="5447"/>
      <w:bookmarkEnd w:id="54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7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5449" w:author="Richard Aase" w:date="2018-10-03T08:52:00Z">
                  <w:rPr>
                    <w:iCs/>
                  </w:rPr>
                </w:rPrChange>
              </w:rPr>
            </w:pPr>
            <w:r w:rsidRPr="007132D5">
              <w:sym w:font="Symbol" w:char="F0A3"/>
            </w:r>
            <w:r w:rsidRPr="009B377F">
              <w:rPr>
                <w:lang w:val="nb-NO"/>
                <w:rPrChange w:id="5450" w:author="Richard Aase" w:date="2018-10-03T08:52:00Z">
                  <w:rPr/>
                </w:rPrChange>
              </w:rPr>
              <w:t xml:space="preserve"> 50 m, for ≤ 600 m</w:t>
            </w:r>
          </w:p>
          <w:p w14:paraId="435E78E4" w14:textId="77777777" w:rsidR="00A74126" w:rsidRPr="009B377F" w:rsidRDefault="00A74126" w:rsidP="0086489D">
            <w:pPr>
              <w:pStyle w:val="Tabletext"/>
              <w:rPr>
                <w:lang w:val="nb-NO"/>
                <w:rPrChange w:id="5451" w:author="Richard Aase" w:date="2018-10-03T08:52:00Z">
                  <w:rPr/>
                </w:rPrChange>
              </w:rPr>
            </w:pPr>
            <w:r w:rsidRPr="007132D5">
              <w:sym w:font="Symbol" w:char="F0A3"/>
            </w:r>
            <w:r w:rsidRPr="009B377F">
              <w:rPr>
                <w:lang w:val="nb-NO"/>
                <w:rPrChange w:id="5452"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5453" w:author="Richard Aase" w:date="2018-10-03T08:52:00Z">
                  <w:rPr/>
                </w:rPrChange>
              </w:rPr>
            </w:pPr>
            <w:r w:rsidRPr="007132D5">
              <w:sym w:font="Symbol" w:char="F0A3"/>
            </w:r>
            <w:r w:rsidRPr="009B377F">
              <w:rPr>
                <w:lang w:val="nb-NO"/>
                <w:rPrChange w:id="5454"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5455"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D66078">
      <w:pPr>
        <w:pStyle w:val="Heading2"/>
      </w:pPr>
      <w:bookmarkStart w:id="5456" w:name="_Toc418521488"/>
      <w:bookmarkStart w:id="5457" w:name="_Toc418597447"/>
      <w:bookmarkStart w:id="5458" w:name="_Toc452277051"/>
      <w:r w:rsidRPr="007132D5">
        <w:t>Functional Requirements</w:t>
      </w:r>
      <w:bookmarkEnd w:id="5456"/>
      <w:bookmarkEnd w:id="5457"/>
      <w:bookmarkEnd w:id="5458"/>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D66078">
      <w:pPr>
        <w:pStyle w:val="Heading2"/>
        <w:rPr>
          <w:lang w:eastAsia="en-GB"/>
        </w:rPr>
      </w:pPr>
      <w:bookmarkStart w:id="5459" w:name="_Toc418521489"/>
      <w:bookmarkStart w:id="5460" w:name="_Toc418597448"/>
      <w:bookmarkStart w:id="5461" w:name="_Toc452277052"/>
      <w:r w:rsidRPr="007132D5">
        <w:rPr>
          <w:lang w:eastAsia="en-GB"/>
        </w:rPr>
        <w:t>Design, Installation and Maintenance Considerations</w:t>
      </w:r>
      <w:bookmarkEnd w:id="5459"/>
      <w:bookmarkEnd w:id="5460"/>
      <w:bookmarkEnd w:id="5461"/>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5462" w:name="_Toc418521490"/>
      <w:bookmarkStart w:id="5463" w:name="_Toc418597449"/>
      <w:bookmarkStart w:id="5464" w:name="_Toc452277053"/>
      <w:r w:rsidRPr="007132D5">
        <w:t>Suitability to Meet Range, Accuracy and Update Rate Requirements</w:t>
      </w:r>
      <w:bookmarkEnd w:id="5462"/>
      <w:bookmarkEnd w:id="5463"/>
      <w:bookmarkEnd w:id="5464"/>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5465" w:name="_Toc418521491"/>
      <w:bookmarkStart w:id="5466" w:name="_Toc418597450"/>
      <w:bookmarkStart w:id="5467" w:name="_Toc452277054"/>
      <w:r w:rsidRPr="007132D5">
        <w:t>Location within the VTS Area and its Approaches</w:t>
      </w:r>
      <w:bookmarkEnd w:id="5465"/>
      <w:bookmarkEnd w:id="5466"/>
      <w:bookmarkEnd w:id="5467"/>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5468" w:author="tkmts-c" w:date="2018-10-02T19:13:00Z">
        <w:r w:rsidR="00E92315">
          <w:rPr>
            <w:lang w:eastAsia="en-GB"/>
          </w:rPr>
          <w:t>requiremnts</w:t>
        </w:r>
      </w:ins>
      <w:del w:id="5469"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5470" w:name="_Toc418521492"/>
      <w:bookmarkStart w:id="5471" w:name="_Toc418597451"/>
      <w:bookmarkStart w:id="5472" w:name="_Toc452277055"/>
      <w:r w:rsidRPr="007132D5">
        <w:t>Durability and Resistance to Environmental Conditions</w:t>
      </w:r>
      <w:bookmarkEnd w:id="5470"/>
      <w:bookmarkEnd w:id="5471"/>
      <w:bookmarkEnd w:id="5472"/>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5473" w:name="_Toc418521493"/>
      <w:bookmarkStart w:id="5474" w:name="_Toc418597452"/>
      <w:bookmarkStart w:id="5475" w:name="_Toc452277056"/>
      <w:r w:rsidRPr="007132D5">
        <w:t>Interference</w:t>
      </w:r>
      <w:bookmarkEnd w:id="5473"/>
      <w:bookmarkEnd w:id="5474"/>
      <w:bookmarkEnd w:id="5475"/>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5476" w:name="_Toc418521494"/>
      <w:bookmarkStart w:id="5477" w:name="_Toc418597453"/>
      <w:bookmarkStart w:id="5478" w:name="_Toc452277057"/>
      <w:r w:rsidRPr="007132D5">
        <w:t>Power Supply Requirements / Options</w:t>
      </w:r>
      <w:bookmarkEnd w:id="5476"/>
      <w:bookmarkEnd w:id="5477"/>
      <w:bookmarkEnd w:id="5478"/>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5479" w:name="_Toc418521495"/>
      <w:bookmarkStart w:id="5480" w:name="_Toc418597454"/>
      <w:bookmarkStart w:id="5481" w:name="_Toc452277058"/>
      <w:r w:rsidRPr="007132D5">
        <w:t>Installation</w:t>
      </w:r>
      <w:bookmarkEnd w:id="5479"/>
      <w:bookmarkEnd w:id="5480"/>
      <w:bookmarkEnd w:id="5481"/>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5482" w:name="_Toc418521496"/>
      <w:bookmarkStart w:id="5483" w:name="_Toc418597455"/>
      <w:bookmarkStart w:id="5484" w:name="_Toc452277059"/>
      <w:r w:rsidRPr="007132D5">
        <w:t>Maintenance</w:t>
      </w:r>
      <w:bookmarkEnd w:id="5482"/>
      <w:bookmarkEnd w:id="5483"/>
      <w:bookmarkEnd w:id="5484"/>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5485" w:name="_Toc418521497"/>
      <w:bookmarkStart w:id="5486" w:name="_Toc418597456"/>
      <w:bookmarkStart w:id="5487" w:name="_Toc452277060"/>
      <w:r w:rsidRPr="007132D5">
        <w:t>Interfacing</w:t>
      </w:r>
      <w:bookmarkEnd w:id="5485"/>
      <w:bookmarkEnd w:id="5486"/>
      <w:bookmarkEnd w:id="5487"/>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5488" w:name="_Toc418521498"/>
      <w:bookmarkStart w:id="5489" w:name="_Toc418597457"/>
      <w:bookmarkStart w:id="5490" w:name="_Toc452277061"/>
      <w:r w:rsidRPr="007132D5">
        <w:t>Backup Arrangements</w:t>
      </w:r>
      <w:bookmarkEnd w:id="5488"/>
      <w:bookmarkEnd w:id="5489"/>
      <w:bookmarkEnd w:id="5490"/>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5491" w:name="_Toc418521499"/>
      <w:bookmarkStart w:id="5492" w:name="_Toc418597458"/>
      <w:bookmarkStart w:id="5493" w:name="_Toc452277062"/>
      <w:r w:rsidRPr="007132D5">
        <w:t>Safety Precautions</w:t>
      </w:r>
      <w:bookmarkEnd w:id="5491"/>
      <w:bookmarkEnd w:id="5492"/>
      <w:bookmarkEnd w:id="5493"/>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5494" w:name="_Toc418521500"/>
      <w:bookmarkStart w:id="5495" w:name="_Toc418597459"/>
      <w:bookmarkStart w:id="5496" w:name="_Toc452277063"/>
      <w:r w:rsidRPr="007132D5">
        <w:rPr>
          <w:caps w:val="0"/>
        </w:rPr>
        <w:t xml:space="preserve">ELECTRO-OPTICAL </w:t>
      </w:r>
      <w:r w:rsidR="00A74126" w:rsidRPr="007132D5">
        <w:t>SYSTEMS</w:t>
      </w:r>
      <w:bookmarkEnd w:id="5494"/>
      <w:bookmarkEnd w:id="5495"/>
      <w:bookmarkEnd w:id="5496"/>
    </w:p>
    <w:p w14:paraId="485AB7AB" w14:textId="77777777" w:rsidR="00506B51" w:rsidRPr="007132D5" w:rsidRDefault="00506B51" w:rsidP="00506B51">
      <w:pPr>
        <w:pStyle w:val="Heading1separatationline"/>
      </w:pPr>
    </w:p>
    <w:p w14:paraId="5B44F99B" w14:textId="77777777" w:rsidR="00A74126" w:rsidRPr="007132D5" w:rsidRDefault="00A74126" w:rsidP="00D66078">
      <w:pPr>
        <w:pStyle w:val="Heading2"/>
      </w:pPr>
      <w:bookmarkStart w:id="5497" w:name="_Toc418521501"/>
      <w:bookmarkStart w:id="5498" w:name="_Toc418597460"/>
      <w:bookmarkStart w:id="5499" w:name="_Toc452277064"/>
      <w:r w:rsidRPr="007132D5">
        <w:t>Introduction</w:t>
      </w:r>
      <w:bookmarkEnd w:id="5497"/>
      <w:bookmarkEnd w:id="5498"/>
      <w:bookmarkEnd w:id="5499"/>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D66078">
      <w:pPr>
        <w:pStyle w:val="Heading2"/>
      </w:pPr>
      <w:bookmarkStart w:id="5500" w:name="_Toc418521502"/>
      <w:bookmarkStart w:id="5501" w:name="_Toc418597461"/>
      <w:bookmarkStart w:id="5502" w:name="_Toc452277065"/>
      <w:r w:rsidRPr="007132D5">
        <w:t>Definitions and References</w:t>
      </w:r>
      <w:bookmarkEnd w:id="5500"/>
      <w:bookmarkEnd w:id="5501"/>
      <w:bookmarkEnd w:id="5502"/>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5503" w:name="_Toc418521503"/>
      <w:bookmarkStart w:id="5504" w:name="_Toc418597462"/>
      <w:bookmarkStart w:id="5505" w:name="_Toc452277066"/>
      <w:r w:rsidRPr="007132D5">
        <w:t>Definitions</w:t>
      </w:r>
      <w:bookmarkEnd w:id="5503"/>
      <w:bookmarkEnd w:id="5504"/>
      <w:bookmarkEnd w:id="5505"/>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5506" w:name="_Toc418521504"/>
      <w:bookmarkStart w:id="5507" w:name="_Toc418597463"/>
      <w:bookmarkStart w:id="5508" w:name="_Toc452277067"/>
      <w:r w:rsidRPr="007132D5">
        <w:t>References</w:t>
      </w:r>
      <w:bookmarkEnd w:id="5506"/>
      <w:bookmarkEnd w:id="5507"/>
      <w:bookmarkEnd w:id="5508"/>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5509" w:name="_Ref354152236"/>
      <w:r w:rsidRPr="007132D5">
        <w:t>IEC 60825-1 - Safety of laser products</w:t>
      </w:r>
      <w:bookmarkEnd w:id="5509"/>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D66078">
      <w:pPr>
        <w:pStyle w:val="Heading2"/>
      </w:pPr>
      <w:bookmarkStart w:id="5510" w:name="_Toc418521505"/>
      <w:bookmarkStart w:id="5511" w:name="_Toc418597464"/>
      <w:bookmarkStart w:id="5512" w:name="_Toc452277068"/>
      <w:r w:rsidRPr="007132D5">
        <w:t>Characteristics</w:t>
      </w:r>
      <w:bookmarkEnd w:id="5510"/>
      <w:bookmarkEnd w:id="5511"/>
      <w:bookmarkEnd w:id="5512"/>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D66078">
      <w:pPr>
        <w:pStyle w:val="Heading2"/>
      </w:pPr>
      <w:bookmarkStart w:id="5513" w:name="_Toc418521506"/>
      <w:bookmarkStart w:id="5514" w:name="_Toc418597465"/>
      <w:bookmarkStart w:id="5515" w:name="_Toc452277069"/>
      <w:r w:rsidRPr="007132D5">
        <w:t>Operational Requirements</w:t>
      </w:r>
      <w:bookmarkEnd w:id="5513"/>
      <w:bookmarkEnd w:id="5514"/>
      <w:bookmarkEnd w:id="5515"/>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5516" w:name="_Toc418521507"/>
      <w:bookmarkStart w:id="5517" w:name="_Toc418597466"/>
      <w:bookmarkStart w:id="5518" w:name="_Toc452277070"/>
      <w:r w:rsidRPr="007132D5">
        <w:t>Sensor Site Selection</w:t>
      </w:r>
      <w:bookmarkEnd w:id="5516"/>
      <w:bookmarkEnd w:id="5517"/>
      <w:bookmarkEnd w:id="5518"/>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5519" w:name="_Toc418521508"/>
      <w:bookmarkStart w:id="5520" w:name="_Toc418597467"/>
      <w:bookmarkStart w:id="5521" w:name="_Toc452277071"/>
      <w:r w:rsidRPr="007132D5">
        <w:t>Sensor Selection</w:t>
      </w:r>
      <w:bookmarkEnd w:id="5519"/>
      <w:bookmarkEnd w:id="5520"/>
      <w:bookmarkEnd w:id="5521"/>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5522" w:name="_Toc418521509"/>
      <w:bookmarkStart w:id="5523" w:name="_Toc418597468"/>
      <w:bookmarkStart w:id="5524" w:name="_Toc452277072"/>
      <w:r w:rsidRPr="007132D5">
        <w:t>Detection, Recognition and Identification</w:t>
      </w:r>
      <w:bookmarkEnd w:id="5522"/>
      <w:bookmarkEnd w:id="5523"/>
      <w:bookmarkEnd w:id="5524"/>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5525" w:name="_Toc418521510"/>
      <w:bookmarkStart w:id="5526" w:name="_Toc418597469"/>
      <w:bookmarkStart w:id="5527" w:name="_Toc452277073"/>
      <w:r w:rsidRPr="007132D5">
        <w:t>Recording and Replay</w:t>
      </w:r>
      <w:bookmarkEnd w:id="5525"/>
      <w:bookmarkEnd w:id="5526"/>
      <w:bookmarkEnd w:id="5527"/>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D66078">
      <w:pPr>
        <w:pStyle w:val="Heading2"/>
      </w:pPr>
      <w:bookmarkStart w:id="5528" w:name="_Toc418521511"/>
      <w:bookmarkStart w:id="5529" w:name="_Toc418597470"/>
      <w:bookmarkStart w:id="5530" w:name="_Toc452277074"/>
      <w:r w:rsidRPr="007132D5">
        <w:t>Functional Requirements</w:t>
      </w:r>
      <w:bookmarkEnd w:id="5528"/>
      <w:bookmarkEnd w:id="5529"/>
      <w:bookmarkEnd w:id="5530"/>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5531" w:name="_Toc418521512"/>
      <w:bookmarkStart w:id="5532" w:name="_Toc418597471"/>
      <w:bookmarkStart w:id="5533" w:name="_Toc452277075"/>
      <w:r w:rsidRPr="007132D5">
        <w:t>Pan, Tilt and Zoom</w:t>
      </w:r>
      <w:bookmarkEnd w:id="5531"/>
      <w:bookmarkEnd w:id="5532"/>
      <w:bookmarkEnd w:id="5533"/>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5534" w:name="_Toc418521513"/>
      <w:bookmarkStart w:id="5535" w:name="_Toc418597472"/>
      <w:bookmarkStart w:id="5536" w:name="_Toc452277076"/>
      <w:r w:rsidRPr="007132D5">
        <w:t>Precision and Repeatability</w:t>
      </w:r>
      <w:bookmarkEnd w:id="5534"/>
      <w:bookmarkEnd w:id="5535"/>
      <w:bookmarkEnd w:id="5536"/>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5537" w:name="_Toc418521514"/>
      <w:bookmarkStart w:id="5538" w:name="_Toc418597473"/>
      <w:bookmarkStart w:id="5539" w:name="_Toc452277077"/>
      <w:r w:rsidRPr="007132D5">
        <w:t>Auto Focus</w:t>
      </w:r>
      <w:bookmarkEnd w:id="5537"/>
      <w:bookmarkEnd w:id="5538"/>
      <w:bookmarkEnd w:id="5539"/>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5540" w:name="_Toc418521515"/>
      <w:bookmarkStart w:id="5541" w:name="_Toc418597474"/>
      <w:bookmarkStart w:id="5542" w:name="_Toc452277078"/>
      <w:r w:rsidRPr="007132D5">
        <w:t>Image Processing</w:t>
      </w:r>
      <w:bookmarkEnd w:id="5540"/>
      <w:bookmarkEnd w:id="5541"/>
      <w:bookmarkEnd w:id="5542"/>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5543" w:name="_Toc418521516"/>
      <w:bookmarkStart w:id="5544" w:name="_Toc418597475"/>
      <w:bookmarkStart w:id="5545" w:name="_Toc452277079"/>
      <w:r w:rsidRPr="007132D5">
        <w:t>Configuration</w:t>
      </w:r>
      <w:bookmarkEnd w:id="5543"/>
      <w:bookmarkEnd w:id="5544"/>
      <w:bookmarkEnd w:id="5545"/>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D66078">
      <w:pPr>
        <w:pStyle w:val="Heading2"/>
      </w:pPr>
      <w:bookmarkStart w:id="5546" w:name="_Toc418521517"/>
      <w:bookmarkStart w:id="5547" w:name="_Toc418597476"/>
      <w:bookmarkStart w:id="5548" w:name="_Toc452277080"/>
      <w:r w:rsidRPr="007132D5">
        <w:t>Design, Installation and Maintenance Considerations</w:t>
      </w:r>
      <w:bookmarkEnd w:id="5546"/>
      <w:bookmarkEnd w:id="5547"/>
      <w:bookmarkEnd w:id="5548"/>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5549" w:name="_Toc418521518"/>
      <w:bookmarkStart w:id="5550" w:name="_Toc418597477"/>
      <w:bookmarkStart w:id="5551" w:name="_Toc452277081"/>
      <w:r w:rsidRPr="007132D5">
        <w:t>Durability and Resistance to Environmental Conditions</w:t>
      </w:r>
      <w:bookmarkEnd w:id="5549"/>
      <w:bookmarkEnd w:id="5550"/>
      <w:bookmarkEnd w:id="5551"/>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5552" w:name="_Toc418521519"/>
      <w:bookmarkStart w:id="5553" w:name="_Toc418597478"/>
      <w:bookmarkStart w:id="5554" w:name="_Toc452277082"/>
      <w:r w:rsidRPr="007132D5">
        <w:t>Data Communications</w:t>
      </w:r>
      <w:bookmarkEnd w:id="5552"/>
      <w:bookmarkEnd w:id="5553"/>
      <w:bookmarkEnd w:id="5554"/>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5555" w:name="_Toc418521520"/>
      <w:bookmarkStart w:id="5556" w:name="_Toc418597479"/>
      <w:bookmarkStart w:id="5557" w:name="_Toc452277083"/>
      <w:r w:rsidRPr="007132D5">
        <w:t>Maintenance</w:t>
      </w:r>
      <w:bookmarkEnd w:id="5555"/>
      <w:bookmarkEnd w:id="5556"/>
      <w:bookmarkEnd w:id="5557"/>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5558" w:name="_Toc418521521"/>
      <w:bookmarkStart w:id="5559" w:name="_Toc418597480"/>
      <w:bookmarkStart w:id="5560" w:name="_Toc452277084"/>
      <w:r w:rsidRPr="007132D5">
        <w:t>Laser Safety Precautions</w:t>
      </w:r>
      <w:bookmarkEnd w:id="5558"/>
      <w:bookmarkEnd w:id="5559"/>
      <w:bookmarkEnd w:id="5560"/>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5561" w:name="_Toc416865430"/>
      <w:bookmarkStart w:id="5562" w:name="_Toc416866262"/>
      <w:bookmarkStart w:id="5563" w:name="_Toc416867259"/>
      <w:bookmarkStart w:id="5564" w:name="_Toc416867997"/>
      <w:bookmarkStart w:id="5565" w:name="_Toc416868734"/>
      <w:bookmarkStart w:id="5566" w:name="_Toc416937708"/>
      <w:bookmarkStart w:id="5567" w:name="_Toc416937981"/>
      <w:bookmarkStart w:id="5568" w:name="_Toc416938242"/>
      <w:bookmarkStart w:id="5569" w:name="_Toc416938504"/>
      <w:bookmarkStart w:id="5570" w:name="_Toc416946468"/>
      <w:bookmarkStart w:id="5571" w:name="_Toc418521522"/>
      <w:bookmarkStart w:id="5572" w:name="_Toc418597481"/>
      <w:bookmarkStart w:id="5573" w:name="_Toc452277085"/>
      <w:bookmarkEnd w:id="5561"/>
      <w:bookmarkEnd w:id="5562"/>
      <w:bookmarkEnd w:id="5563"/>
      <w:bookmarkEnd w:id="5564"/>
      <w:bookmarkEnd w:id="5565"/>
      <w:bookmarkEnd w:id="5566"/>
      <w:bookmarkEnd w:id="5567"/>
      <w:bookmarkEnd w:id="5568"/>
      <w:bookmarkEnd w:id="5569"/>
      <w:bookmarkEnd w:id="5570"/>
      <w:r w:rsidRPr="007132D5">
        <w:rPr>
          <w:caps w:val="0"/>
        </w:rPr>
        <w:t xml:space="preserve">RADIO DIRECTION </w:t>
      </w:r>
      <w:r w:rsidR="00A74126" w:rsidRPr="007132D5">
        <w:t>FINDERs</w:t>
      </w:r>
      <w:bookmarkEnd w:id="5571"/>
      <w:bookmarkEnd w:id="5572"/>
      <w:bookmarkEnd w:id="5573"/>
    </w:p>
    <w:p w14:paraId="6F45B308" w14:textId="77777777" w:rsidR="00506B51" w:rsidRPr="007132D5" w:rsidRDefault="00506B51" w:rsidP="00506B51">
      <w:pPr>
        <w:pStyle w:val="Heading1separatationline"/>
      </w:pPr>
    </w:p>
    <w:p w14:paraId="5FF21F48" w14:textId="77777777" w:rsidR="00A74126" w:rsidRPr="007132D5" w:rsidRDefault="00A74126" w:rsidP="00D66078">
      <w:pPr>
        <w:pStyle w:val="Heading2"/>
      </w:pPr>
      <w:bookmarkStart w:id="5574" w:name="_Toc418521523"/>
      <w:bookmarkStart w:id="5575" w:name="_Toc418597482"/>
      <w:bookmarkStart w:id="5576" w:name="_Toc452277086"/>
      <w:r w:rsidRPr="007132D5">
        <w:t>Introduction</w:t>
      </w:r>
      <w:bookmarkEnd w:id="5574"/>
      <w:bookmarkEnd w:id="5575"/>
      <w:bookmarkEnd w:id="5576"/>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D66078">
      <w:pPr>
        <w:pStyle w:val="Heading2"/>
      </w:pPr>
      <w:bookmarkStart w:id="5577" w:name="_Toc418521524"/>
      <w:bookmarkStart w:id="5578" w:name="_Toc418597483"/>
      <w:bookmarkStart w:id="5579" w:name="_Toc452277087"/>
      <w:r w:rsidRPr="007132D5">
        <w:t>Operational Requirements</w:t>
      </w:r>
      <w:bookmarkEnd w:id="5577"/>
      <w:bookmarkEnd w:id="5578"/>
      <w:bookmarkEnd w:id="5579"/>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5580" w:name="_Toc418521525"/>
      <w:bookmarkStart w:id="5581" w:name="_Toc418597484"/>
      <w:bookmarkStart w:id="5582" w:name="_Toc452277088"/>
      <w:r w:rsidRPr="007132D5">
        <w:t>RDF Coverage Area</w:t>
      </w:r>
      <w:bookmarkEnd w:id="5580"/>
      <w:bookmarkEnd w:id="5581"/>
      <w:bookmarkEnd w:id="5582"/>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eastAsia="en-GB"/>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5583" w:name="_Ref351635826"/>
      <w:bookmarkStart w:id="5584" w:name="_Toc418521084"/>
      <w:bookmarkStart w:id="5585" w:name="_Toc445390303"/>
      <w:r w:rsidRPr="007132D5">
        <w:t>Estimated Position Accuracy of a RDF Configuration</w:t>
      </w:r>
      <w:bookmarkEnd w:id="5583"/>
      <w:bookmarkEnd w:id="5584"/>
      <w:bookmarkEnd w:id="5585"/>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5586" w:name="_Toc351497903"/>
      <w:bookmarkStart w:id="5587" w:name="_Toc351558157"/>
      <w:bookmarkStart w:id="5588" w:name="_Toc352248914"/>
      <w:bookmarkStart w:id="5589" w:name="_Toc352249299"/>
      <w:bookmarkStart w:id="5590" w:name="_Toc418521526"/>
      <w:bookmarkStart w:id="5591" w:name="_Toc418597485"/>
      <w:bookmarkStart w:id="5592" w:name="_Toc452277089"/>
      <w:bookmarkEnd w:id="5586"/>
      <w:bookmarkEnd w:id="5587"/>
      <w:bookmarkEnd w:id="5588"/>
      <w:bookmarkEnd w:id="5589"/>
      <w:r w:rsidRPr="007132D5">
        <w:t>Bearing Accuracy</w:t>
      </w:r>
      <w:bookmarkEnd w:id="5590"/>
      <w:bookmarkEnd w:id="5591"/>
      <w:bookmarkEnd w:id="5592"/>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29C1D978" w:rsidR="00A74126" w:rsidRPr="007132D5" w:rsidDel="008D5211" w:rsidRDefault="00A74126" w:rsidP="00A74126">
      <w:pPr>
        <w:pStyle w:val="BodyText"/>
        <w:rPr>
          <w:del w:id="5593" w:author="Steve Guest" w:date="2019-02-28T01:37:00Z"/>
        </w:rPr>
      </w:pPr>
      <w:del w:id="5594" w:author="Steve Guest" w:date="2019-02-28T01:37:00Z">
        <w:r w:rsidRPr="007132D5" w:rsidDel="008D5211">
          <w:delText>The recommended bearing accuracy for different levels of capability is provided in</w:delText>
        </w:r>
        <w:r w:rsidR="00C752C4" w:rsidRPr="007132D5" w:rsidDel="008D5211">
          <w:delText xml:space="preserve"> </w:delText>
        </w:r>
        <w:r w:rsidR="00C752C4" w:rsidRPr="007132D5" w:rsidDel="008D5211">
          <w:fldChar w:fldCharType="begin"/>
        </w:r>
        <w:r w:rsidR="00C752C4" w:rsidRPr="007132D5" w:rsidDel="008D5211">
          <w:delInstrText xml:space="preserve"> REF _Ref350963372 \r \h </w:delInstrText>
        </w:r>
        <w:r w:rsidR="00C752C4" w:rsidRPr="007132D5" w:rsidDel="008D5211">
          <w:fldChar w:fldCharType="separate"/>
        </w:r>
        <w:r w:rsidR="00810943" w:rsidRPr="007132D5" w:rsidDel="008D5211">
          <w:delText>Table 20</w:delText>
        </w:r>
        <w:r w:rsidR="00C752C4" w:rsidRPr="007132D5" w:rsidDel="008D5211">
          <w:fldChar w:fldCharType="end"/>
        </w:r>
        <w:r w:rsidRPr="007132D5" w:rsidDel="008D5211">
          <w:delText>.</w:delText>
        </w:r>
      </w:del>
    </w:p>
    <w:p w14:paraId="459E9194" w14:textId="54350E91" w:rsidR="00A74126" w:rsidRPr="007132D5" w:rsidDel="008D5211" w:rsidRDefault="00A74126" w:rsidP="00C752C4">
      <w:pPr>
        <w:pStyle w:val="Tablecaption"/>
        <w:jc w:val="center"/>
        <w:rPr>
          <w:del w:id="5595" w:author="Steve Guest" w:date="2019-02-28T01:37:00Z"/>
        </w:rPr>
      </w:pPr>
      <w:bookmarkStart w:id="5596" w:name="_Ref350963372"/>
      <w:bookmarkStart w:id="5597" w:name="_Toc418521064"/>
      <w:bookmarkStart w:id="5598" w:name="_Toc452277218"/>
      <w:del w:id="5599" w:author="Steve Guest" w:date="2019-02-28T01:37:00Z">
        <w:r w:rsidRPr="007132D5" w:rsidDel="008D5211">
          <w:delText>Recommended Standard Deviation of the RDF Bearing Accuracy</w:delText>
        </w:r>
        <w:bookmarkEnd w:id="5596"/>
        <w:bookmarkEnd w:id="5597"/>
        <w:bookmarkEnd w:id="5598"/>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Del="008D5211" w14:paraId="1158084C" w14:textId="10324437" w:rsidTr="00C752C4">
        <w:trPr>
          <w:cantSplit/>
          <w:jc w:val="center"/>
          <w:del w:id="5600" w:author="Steve Guest" w:date="2019-02-28T01:37:00Z"/>
        </w:trPr>
        <w:tc>
          <w:tcPr>
            <w:tcW w:w="4262" w:type="dxa"/>
            <w:gridSpan w:val="3"/>
            <w:shd w:val="clear" w:color="auto" w:fill="DADFF6"/>
          </w:tcPr>
          <w:p w14:paraId="6F43A684" w14:textId="55F0C13E" w:rsidR="00A74126" w:rsidRPr="007132D5" w:rsidDel="008D5211" w:rsidRDefault="00A74126" w:rsidP="00C752C4">
            <w:pPr>
              <w:pStyle w:val="Tableheading"/>
              <w:jc w:val="center"/>
              <w:rPr>
                <w:del w:id="5601" w:author="Steve Guest" w:date="2019-02-28T01:37:00Z"/>
                <w:lang w:val="en-GB"/>
              </w:rPr>
            </w:pPr>
            <w:del w:id="5602" w:author="Steve Guest" w:date="2019-02-28T01:37:00Z">
              <w:r w:rsidRPr="007132D5" w:rsidDel="008D5211">
                <w:rPr>
                  <w:lang w:val="en-GB"/>
                </w:rPr>
                <w:delText>Level of Capability</w:delText>
              </w:r>
            </w:del>
          </w:p>
        </w:tc>
      </w:tr>
      <w:tr w:rsidR="00A74126" w:rsidRPr="007132D5" w:rsidDel="008D5211" w14:paraId="0F8B3A3D" w14:textId="6EAFBF7B" w:rsidTr="00C752C4">
        <w:trPr>
          <w:cantSplit/>
          <w:jc w:val="center"/>
          <w:del w:id="5603" w:author="Steve Guest" w:date="2019-02-28T01:37:00Z"/>
        </w:trPr>
        <w:tc>
          <w:tcPr>
            <w:tcW w:w="1393" w:type="dxa"/>
            <w:shd w:val="clear" w:color="auto" w:fill="DADFF6"/>
          </w:tcPr>
          <w:p w14:paraId="79430646" w14:textId="1B623FBE" w:rsidR="00A74126" w:rsidRPr="007132D5" w:rsidDel="008D5211" w:rsidRDefault="00A74126" w:rsidP="00C752C4">
            <w:pPr>
              <w:pStyle w:val="Tableheading"/>
              <w:jc w:val="center"/>
              <w:rPr>
                <w:del w:id="5604" w:author="Steve Guest" w:date="2019-02-28T01:37:00Z"/>
                <w:lang w:val="en-GB"/>
              </w:rPr>
            </w:pPr>
            <w:del w:id="5605" w:author="Steve Guest" w:date="2019-02-28T01:37:00Z">
              <w:r w:rsidRPr="007132D5" w:rsidDel="008D5211">
                <w:rPr>
                  <w:lang w:val="en-GB"/>
                </w:rPr>
                <w:delText>Basic</w:delText>
              </w:r>
            </w:del>
          </w:p>
        </w:tc>
        <w:tc>
          <w:tcPr>
            <w:tcW w:w="1434" w:type="dxa"/>
            <w:shd w:val="clear" w:color="auto" w:fill="DADFF6"/>
          </w:tcPr>
          <w:p w14:paraId="1B54B440" w14:textId="1FAAEE85" w:rsidR="00A74126" w:rsidRPr="007132D5" w:rsidDel="008D5211" w:rsidRDefault="00A74126" w:rsidP="00C752C4">
            <w:pPr>
              <w:pStyle w:val="Tableheading"/>
              <w:jc w:val="center"/>
              <w:rPr>
                <w:del w:id="5606" w:author="Steve Guest" w:date="2019-02-28T01:37:00Z"/>
                <w:lang w:val="en-GB"/>
              </w:rPr>
            </w:pPr>
            <w:del w:id="5607" w:author="Steve Guest" w:date="2019-02-28T01:37:00Z">
              <w:r w:rsidRPr="007132D5" w:rsidDel="008D5211">
                <w:rPr>
                  <w:lang w:val="en-GB"/>
                </w:rPr>
                <w:delText>Standard</w:delText>
              </w:r>
            </w:del>
          </w:p>
        </w:tc>
        <w:tc>
          <w:tcPr>
            <w:tcW w:w="1435" w:type="dxa"/>
            <w:shd w:val="clear" w:color="auto" w:fill="DADFF6"/>
          </w:tcPr>
          <w:p w14:paraId="1B93C8CE" w14:textId="6F88D066" w:rsidR="00A74126" w:rsidRPr="007132D5" w:rsidDel="008D5211" w:rsidRDefault="00A74126" w:rsidP="00C752C4">
            <w:pPr>
              <w:pStyle w:val="Tableheading"/>
              <w:jc w:val="center"/>
              <w:rPr>
                <w:del w:id="5608" w:author="Steve Guest" w:date="2019-02-28T01:37:00Z"/>
                <w:lang w:val="en-GB"/>
              </w:rPr>
            </w:pPr>
            <w:del w:id="5609" w:author="Steve Guest" w:date="2019-02-28T01:37:00Z">
              <w:r w:rsidRPr="007132D5" w:rsidDel="008D5211">
                <w:rPr>
                  <w:lang w:val="en-GB"/>
                </w:rPr>
                <w:delText>Advanced</w:delText>
              </w:r>
            </w:del>
          </w:p>
        </w:tc>
      </w:tr>
      <w:tr w:rsidR="00A74126" w:rsidRPr="007132D5" w:rsidDel="008D5211" w14:paraId="40D442B7" w14:textId="6A662511" w:rsidTr="00A74126">
        <w:trPr>
          <w:cantSplit/>
          <w:jc w:val="center"/>
          <w:del w:id="5610" w:author="Steve Guest" w:date="2019-02-28T01:37:00Z"/>
        </w:trPr>
        <w:tc>
          <w:tcPr>
            <w:tcW w:w="1393" w:type="dxa"/>
          </w:tcPr>
          <w:p w14:paraId="6B4600DD" w14:textId="0A7B8DE7" w:rsidR="00A74126" w:rsidRPr="007132D5" w:rsidDel="008D5211" w:rsidRDefault="00A74126" w:rsidP="00C752C4">
            <w:pPr>
              <w:pStyle w:val="Tabletext"/>
              <w:jc w:val="center"/>
              <w:rPr>
                <w:del w:id="5611" w:author="Steve Guest" w:date="2019-02-28T01:37:00Z"/>
              </w:rPr>
            </w:pPr>
            <w:del w:id="5612" w:author="Steve Guest" w:date="2019-02-28T01:37:00Z">
              <w:r w:rsidRPr="007132D5" w:rsidDel="008D5211">
                <w:sym w:font="Symbol" w:char="F0A3"/>
              </w:r>
              <w:r w:rsidRPr="007132D5" w:rsidDel="008D5211">
                <w:delText xml:space="preserve">  5º</w:delText>
              </w:r>
            </w:del>
          </w:p>
        </w:tc>
        <w:tc>
          <w:tcPr>
            <w:tcW w:w="1434" w:type="dxa"/>
          </w:tcPr>
          <w:p w14:paraId="779BFBCB" w14:textId="3DF3C4D5" w:rsidR="00A74126" w:rsidRPr="007132D5" w:rsidDel="008D5211" w:rsidRDefault="00A74126" w:rsidP="00C752C4">
            <w:pPr>
              <w:pStyle w:val="Tabletext"/>
              <w:jc w:val="center"/>
              <w:rPr>
                <w:del w:id="5613" w:author="Steve Guest" w:date="2019-02-28T01:37:00Z"/>
              </w:rPr>
            </w:pPr>
            <w:del w:id="5614" w:author="Steve Guest" w:date="2019-02-28T01:37:00Z">
              <w:r w:rsidRPr="007132D5" w:rsidDel="008D5211">
                <w:sym w:font="Symbol" w:char="F0A3"/>
              </w:r>
              <w:r w:rsidRPr="007132D5" w:rsidDel="008D5211">
                <w:delText xml:space="preserve">  3º</w:delText>
              </w:r>
            </w:del>
          </w:p>
        </w:tc>
        <w:tc>
          <w:tcPr>
            <w:tcW w:w="1435" w:type="dxa"/>
          </w:tcPr>
          <w:p w14:paraId="36178EF6" w14:textId="50626915" w:rsidR="00A74126" w:rsidRPr="007132D5" w:rsidDel="008D5211" w:rsidRDefault="00A74126" w:rsidP="00C752C4">
            <w:pPr>
              <w:pStyle w:val="Tabletext"/>
              <w:jc w:val="center"/>
              <w:rPr>
                <w:del w:id="5615" w:author="Steve Guest" w:date="2019-02-28T01:37:00Z"/>
              </w:rPr>
            </w:pPr>
            <w:del w:id="5616" w:author="Steve Guest" w:date="2019-02-28T01:37:00Z">
              <w:r w:rsidRPr="007132D5" w:rsidDel="008D5211">
                <w:sym w:font="Symbol" w:char="F0A3"/>
              </w:r>
              <w:r w:rsidRPr="007132D5" w:rsidDel="008D5211">
                <w:delText xml:space="preserve">  2º</w:delText>
              </w:r>
            </w:del>
          </w:p>
        </w:tc>
      </w:tr>
    </w:tbl>
    <w:p w14:paraId="2A104E08" w14:textId="77777777" w:rsidR="00A74126" w:rsidRPr="007132D5" w:rsidRDefault="00A74126" w:rsidP="00551925">
      <w:pPr>
        <w:pStyle w:val="Heading3"/>
      </w:pPr>
      <w:bookmarkStart w:id="5617" w:name="_Toc416865436"/>
      <w:bookmarkStart w:id="5618" w:name="_Toc416866268"/>
      <w:bookmarkStart w:id="5619" w:name="_Toc416867265"/>
      <w:bookmarkStart w:id="5620" w:name="_Toc416868003"/>
      <w:bookmarkStart w:id="5621" w:name="_Toc416868740"/>
      <w:bookmarkStart w:id="5622" w:name="_Toc416937714"/>
      <w:bookmarkStart w:id="5623" w:name="_Toc416937987"/>
      <w:bookmarkStart w:id="5624" w:name="_Toc416938248"/>
      <w:bookmarkStart w:id="5625" w:name="_Toc416938510"/>
      <w:bookmarkStart w:id="5626" w:name="_Toc416946474"/>
      <w:bookmarkStart w:id="5627" w:name="_Toc418521527"/>
      <w:bookmarkStart w:id="5628" w:name="_Toc418597486"/>
      <w:bookmarkStart w:id="5629" w:name="_Toc452277090"/>
      <w:bookmarkEnd w:id="5617"/>
      <w:bookmarkEnd w:id="5618"/>
      <w:bookmarkEnd w:id="5619"/>
      <w:bookmarkEnd w:id="5620"/>
      <w:bookmarkEnd w:id="5621"/>
      <w:bookmarkEnd w:id="5622"/>
      <w:bookmarkEnd w:id="5623"/>
      <w:bookmarkEnd w:id="5624"/>
      <w:bookmarkEnd w:id="5625"/>
      <w:bookmarkEnd w:id="5626"/>
      <w:r w:rsidRPr="007132D5">
        <w:t>Frequency Range</w:t>
      </w:r>
      <w:bookmarkEnd w:id="5627"/>
      <w:bookmarkEnd w:id="5628"/>
      <w:bookmarkEnd w:id="5629"/>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5630" w:name="_Toc418521528"/>
      <w:bookmarkStart w:id="5631" w:name="_Toc418597487"/>
      <w:bookmarkStart w:id="5632" w:name="_Toc452277091"/>
      <w:r w:rsidRPr="007132D5">
        <w:t>Number of Simultaneously Monitored VHF Channels</w:t>
      </w:r>
      <w:bookmarkEnd w:id="5630"/>
      <w:bookmarkEnd w:id="5631"/>
      <w:bookmarkEnd w:id="5632"/>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D66078">
      <w:pPr>
        <w:pStyle w:val="Heading2"/>
      </w:pPr>
      <w:bookmarkStart w:id="5633" w:name="_Toc418521529"/>
      <w:bookmarkStart w:id="5634" w:name="_Toc418597488"/>
      <w:bookmarkStart w:id="5635" w:name="_Toc452277092"/>
      <w:r w:rsidRPr="007132D5">
        <w:t>Functional Requirements</w:t>
      </w:r>
      <w:bookmarkEnd w:id="5633"/>
      <w:bookmarkEnd w:id="5634"/>
      <w:bookmarkEnd w:id="5635"/>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5636" w:name="_Toc418521530"/>
      <w:bookmarkStart w:id="5637" w:name="_Toc418597489"/>
      <w:bookmarkStart w:id="5638" w:name="_Toc452277093"/>
      <w:r w:rsidRPr="007132D5">
        <w:t>VHF Channel Management</w:t>
      </w:r>
      <w:bookmarkEnd w:id="5636"/>
      <w:bookmarkEnd w:id="5637"/>
      <w:bookmarkEnd w:id="5638"/>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5639" w:name="_Toc418521531"/>
      <w:bookmarkStart w:id="5640" w:name="_Toc418597490"/>
      <w:bookmarkStart w:id="5641" w:name="_Toc452277094"/>
      <w:r w:rsidRPr="007132D5">
        <w:t>SAR Functionality</w:t>
      </w:r>
      <w:bookmarkEnd w:id="5639"/>
      <w:bookmarkEnd w:id="5640"/>
      <w:bookmarkEnd w:id="5641"/>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5642" w:name="_Toc418521532"/>
      <w:bookmarkStart w:id="5643" w:name="_Toc418597491"/>
      <w:bookmarkStart w:id="5644" w:name="_Toc452277095"/>
      <w:commentRangeStart w:id="5645"/>
      <w:r w:rsidRPr="007132D5">
        <w:t>Man Overboard EPIRB Detection Capabilities</w:t>
      </w:r>
      <w:bookmarkEnd w:id="5642"/>
      <w:bookmarkEnd w:id="5643"/>
      <w:bookmarkEnd w:id="5644"/>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5646" w:name="_Toc418521533"/>
      <w:bookmarkStart w:id="5647" w:name="_Toc418597492"/>
      <w:bookmarkStart w:id="5648" w:name="_Toc452277096"/>
      <w:commentRangeStart w:id="5649"/>
      <w:r w:rsidRPr="007132D5">
        <w:t>COSPAS/SARSAT Detection and Decoding</w:t>
      </w:r>
      <w:bookmarkEnd w:id="5646"/>
      <w:bookmarkEnd w:id="5647"/>
      <w:bookmarkEnd w:id="5648"/>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commentRangeEnd w:id="5649"/>
      <w:r w:rsidR="008D5211">
        <w:rPr>
          <w:rStyle w:val="CommentReference"/>
        </w:rPr>
        <w:commentReference w:id="5649"/>
      </w:r>
      <w:commentRangeEnd w:id="5645"/>
      <w:r w:rsidR="008D5211">
        <w:rPr>
          <w:rStyle w:val="CommentReference"/>
        </w:rPr>
        <w:commentReference w:id="5645"/>
      </w:r>
    </w:p>
    <w:p w14:paraId="0D987B8E" w14:textId="77777777" w:rsidR="00A74126" w:rsidRPr="007132D5" w:rsidRDefault="00A74126" w:rsidP="00D66078">
      <w:pPr>
        <w:pStyle w:val="Heading2"/>
      </w:pPr>
      <w:bookmarkStart w:id="5650" w:name="_Toc418521534"/>
      <w:bookmarkStart w:id="5651" w:name="_Toc418597493"/>
      <w:bookmarkStart w:id="5652" w:name="_Toc452277097"/>
      <w:r w:rsidRPr="007132D5">
        <w:t>Design, Installation and Maintenance Considerations</w:t>
      </w:r>
      <w:bookmarkEnd w:id="5650"/>
      <w:bookmarkEnd w:id="5651"/>
      <w:bookmarkEnd w:id="5652"/>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5653" w:name="_Toc418521535"/>
      <w:bookmarkStart w:id="5654" w:name="_Toc418597494"/>
      <w:bookmarkStart w:id="5655" w:name="_Toc452277098"/>
      <w:r w:rsidRPr="007132D5">
        <w:t>Antenna Installation</w:t>
      </w:r>
      <w:bookmarkEnd w:id="5653"/>
      <w:bookmarkEnd w:id="5654"/>
      <w:bookmarkEnd w:id="5655"/>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5656" w:name="_Toc418521536"/>
      <w:bookmarkStart w:id="5657" w:name="_Toc418597495"/>
      <w:bookmarkStart w:id="5658" w:name="_Toc452277099"/>
      <w:r w:rsidRPr="007132D5">
        <w:t>Lightning Protection</w:t>
      </w:r>
      <w:bookmarkEnd w:id="5656"/>
      <w:bookmarkEnd w:id="5657"/>
      <w:bookmarkEnd w:id="5658"/>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5659" w:name="_Toc418521537"/>
      <w:bookmarkStart w:id="5660" w:name="_Toc418597496"/>
      <w:bookmarkStart w:id="5661" w:name="_Toc452277100"/>
      <w:r w:rsidRPr="007132D5">
        <w:t>Calibration</w:t>
      </w:r>
      <w:bookmarkEnd w:id="5659"/>
      <w:bookmarkEnd w:id="5660"/>
      <w:bookmarkEnd w:id="5661"/>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5662" w:name="_Toc418521538"/>
      <w:bookmarkStart w:id="5663" w:name="_Toc418597497"/>
      <w:bookmarkStart w:id="5664" w:name="_Toc452277101"/>
      <w:r w:rsidRPr="007132D5">
        <w:t>Built-In Test and Diagnostics</w:t>
      </w:r>
      <w:bookmarkEnd w:id="5662"/>
      <w:bookmarkEnd w:id="5663"/>
      <w:bookmarkEnd w:id="5664"/>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5665" w:name="_Toc418521539"/>
      <w:bookmarkStart w:id="5666" w:name="_Toc418597498"/>
      <w:bookmarkStart w:id="5667" w:name="_Toc452277102"/>
      <w:r w:rsidRPr="007132D5">
        <w:rPr>
          <w:caps w:val="0"/>
        </w:rPr>
        <w:t>LONG RANGE SENSORS</w:t>
      </w:r>
      <w:bookmarkEnd w:id="5665"/>
      <w:bookmarkEnd w:id="5666"/>
      <w:bookmarkEnd w:id="5667"/>
    </w:p>
    <w:p w14:paraId="329FDF0B" w14:textId="77777777" w:rsidR="003505AE" w:rsidRPr="007132D5" w:rsidRDefault="003505AE" w:rsidP="003505AE">
      <w:pPr>
        <w:pStyle w:val="Heading1separatationline"/>
      </w:pPr>
    </w:p>
    <w:p w14:paraId="3A3C646A" w14:textId="77777777" w:rsidR="003505AE" w:rsidRPr="007132D5" w:rsidRDefault="003505AE" w:rsidP="00D66078">
      <w:pPr>
        <w:pStyle w:val="Heading2"/>
      </w:pPr>
      <w:bookmarkStart w:id="5668" w:name="_Toc452277103"/>
      <w:r w:rsidRPr="007132D5">
        <w:t>Introduction</w:t>
      </w:r>
      <w:bookmarkEnd w:id="5668"/>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D66078">
      <w:pPr>
        <w:pStyle w:val="Heading2"/>
      </w:pPr>
      <w:bookmarkStart w:id="5669" w:name="_Toc418521541"/>
      <w:bookmarkStart w:id="5670" w:name="_Toc418597500"/>
      <w:bookmarkStart w:id="5671" w:name="_Toc452277104"/>
      <w:r w:rsidRPr="007132D5">
        <w:t>Long Range Identification and Tracking (LRIT)</w:t>
      </w:r>
      <w:bookmarkEnd w:id="5669"/>
      <w:bookmarkEnd w:id="5670"/>
      <w:bookmarkEnd w:id="5671"/>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5672" w:name="_Toc418521542"/>
      <w:bookmarkStart w:id="5673" w:name="_Toc418597501"/>
      <w:r>
        <w:br w:type="page"/>
      </w:r>
    </w:p>
    <w:p w14:paraId="5B4A45D7" w14:textId="77777777" w:rsidR="00A74126" w:rsidRPr="007132D5" w:rsidRDefault="00A74126" w:rsidP="00D66078">
      <w:pPr>
        <w:pStyle w:val="Heading2"/>
      </w:pPr>
      <w:bookmarkStart w:id="5674" w:name="_Toc452277105"/>
      <w:r w:rsidRPr="007132D5">
        <w:t>Satellite AIS</w:t>
      </w:r>
      <w:bookmarkEnd w:id="5672"/>
      <w:bookmarkEnd w:id="5673"/>
      <w:bookmarkEnd w:id="5674"/>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D66078">
      <w:pPr>
        <w:pStyle w:val="Heading2"/>
      </w:pPr>
      <w:bookmarkStart w:id="5675" w:name="_Toc418521543"/>
      <w:bookmarkStart w:id="5676" w:name="_Toc418597502"/>
      <w:bookmarkStart w:id="5677" w:name="_Toc452277106"/>
      <w:r w:rsidRPr="007132D5">
        <w:t>HF Radar</w:t>
      </w:r>
      <w:bookmarkEnd w:id="5675"/>
      <w:bookmarkEnd w:id="5676"/>
      <w:bookmarkEnd w:id="5677"/>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5C020EB0" w:rsidR="00A74126" w:rsidRPr="007132D5" w:rsidRDefault="00A74126" w:rsidP="00D66078">
      <w:pPr>
        <w:pStyle w:val="Heading2"/>
      </w:pPr>
      <w:bookmarkStart w:id="5678" w:name="_Toc418521544"/>
      <w:bookmarkStart w:id="5679" w:name="_Toc418597503"/>
      <w:bookmarkStart w:id="5680" w:name="_Toc452277107"/>
      <w:r w:rsidRPr="007132D5">
        <w:t>Synthetic Aperture Radar (SARSAT)</w:t>
      </w:r>
      <w:bookmarkEnd w:id="5678"/>
      <w:bookmarkEnd w:id="5679"/>
      <w:bookmarkEnd w:id="5680"/>
    </w:p>
    <w:p w14:paraId="19D770B9" w14:textId="77777777" w:rsidR="003505AE" w:rsidRPr="007132D5" w:rsidRDefault="003505AE" w:rsidP="003505AE">
      <w:pPr>
        <w:pStyle w:val="Heading2separationline"/>
      </w:pPr>
    </w:p>
    <w:p w14:paraId="790C3987" w14:textId="74B24748"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09C0F3C4" w:rsidR="003505AE" w:rsidRPr="007132D5" w:rsidDel="001A3268" w:rsidRDefault="004639E5" w:rsidP="003505AE">
      <w:pPr>
        <w:pStyle w:val="Heading1"/>
        <w:rPr>
          <w:moveFrom w:id="5681" w:author="Steve Guest" w:date="2019-02-27T00:04:00Z"/>
        </w:rPr>
      </w:pPr>
      <w:bookmarkStart w:id="5682" w:name="_Toc418521545"/>
      <w:bookmarkStart w:id="5683" w:name="_Toc418597504"/>
      <w:bookmarkStart w:id="5684" w:name="_Toc452277108"/>
      <w:moveFromRangeStart w:id="5685" w:author="Steve Guest" w:date="2019-02-27T00:04:00Z" w:name="move2118292"/>
      <w:moveFrom w:id="5686" w:author="Steve Guest" w:date="2019-02-27T00:04:00Z">
        <w:r w:rsidRPr="007132D5" w:rsidDel="001A3268">
          <w:rPr>
            <w:caps w:val="0"/>
          </w:rPr>
          <w:t>RADIO COMMUNICATIONS</w:t>
        </w:r>
        <w:bookmarkEnd w:id="5682"/>
        <w:bookmarkEnd w:id="5683"/>
        <w:bookmarkEnd w:id="5684"/>
      </w:moveFrom>
    </w:p>
    <w:p w14:paraId="0E4C71AD" w14:textId="4A5459FA" w:rsidR="003505AE" w:rsidRPr="007132D5" w:rsidDel="001A3268" w:rsidRDefault="003505AE" w:rsidP="003505AE">
      <w:pPr>
        <w:pStyle w:val="Heading1separatationline"/>
        <w:rPr>
          <w:moveFrom w:id="5687" w:author="Steve Guest" w:date="2019-02-27T00:04:00Z"/>
        </w:rPr>
      </w:pPr>
    </w:p>
    <w:p w14:paraId="25B1B604" w14:textId="0030140F" w:rsidR="00A74126" w:rsidRPr="007132D5" w:rsidDel="001A3268" w:rsidRDefault="00A74126" w:rsidP="00E83705">
      <w:pPr>
        <w:pStyle w:val="Heading2"/>
        <w:rPr>
          <w:moveFrom w:id="5688" w:author="Steve Guest" w:date="2019-02-27T00:04:00Z"/>
        </w:rPr>
      </w:pPr>
      <w:bookmarkStart w:id="5689" w:name="_Toc418521546"/>
      <w:bookmarkStart w:id="5690" w:name="_Toc418597505"/>
      <w:bookmarkStart w:id="5691" w:name="_Toc452277109"/>
      <w:moveFrom w:id="5692" w:author="Steve Guest" w:date="2019-02-27T00:04:00Z">
        <w:r w:rsidRPr="007132D5" w:rsidDel="001A3268">
          <w:t>Introduction</w:t>
        </w:r>
        <w:bookmarkEnd w:id="5689"/>
        <w:bookmarkEnd w:id="5690"/>
        <w:bookmarkEnd w:id="5691"/>
      </w:moveFrom>
    </w:p>
    <w:p w14:paraId="2DA08BD3" w14:textId="4F7E2CCF" w:rsidR="003505AE" w:rsidRPr="007132D5" w:rsidDel="001A3268" w:rsidRDefault="003505AE" w:rsidP="003505AE">
      <w:pPr>
        <w:pStyle w:val="Heading2separationline"/>
        <w:rPr>
          <w:moveFrom w:id="5693" w:author="Steve Guest" w:date="2019-02-27T00:04:00Z"/>
        </w:rPr>
      </w:pPr>
    </w:p>
    <w:p w14:paraId="0320E55D" w14:textId="24CE1207" w:rsidR="00A74126" w:rsidRPr="007132D5" w:rsidDel="001A3268" w:rsidRDefault="00A74126" w:rsidP="00A74126">
      <w:pPr>
        <w:pStyle w:val="BodyText"/>
        <w:rPr>
          <w:moveFrom w:id="5694" w:author="Steve Guest" w:date="2019-02-27T00:04:00Z"/>
        </w:rPr>
      </w:pPr>
      <w:moveFrom w:id="5695" w:author="Steve Guest" w:date="2019-02-27T00:04:00Z">
        <w:r w:rsidRPr="007132D5" w:rsidDel="001A3268">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From>
    </w:p>
    <w:p w14:paraId="200BCDBF" w14:textId="72EFB8F9" w:rsidR="00A74126" w:rsidRPr="007132D5" w:rsidDel="001A3268" w:rsidRDefault="00A74126" w:rsidP="00E83705">
      <w:pPr>
        <w:pStyle w:val="Heading2"/>
        <w:rPr>
          <w:moveFrom w:id="5696" w:author="Steve Guest" w:date="2019-02-27T00:04:00Z"/>
        </w:rPr>
      </w:pPr>
      <w:bookmarkStart w:id="5697" w:name="_Ref351642603"/>
      <w:bookmarkStart w:id="5698" w:name="_Ref351642631"/>
      <w:bookmarkStart w:id="5699" w:name="_Ref351642649"/>
      <w:bookmarkStart w:id="5700" w:name="_Toc418521547"/>
      <w:bookmarkStart w:id="5701" w:name="_Toc418597506"/>
      <w:bookmarkStart w:id="5702" w:name="_Toc452277110"/>
      <w:moveFrom w:id="5703" w:author="Steve Guest" w:date="2019-02-27T00:04:00Z">
        <w:r w:rsidRPr="007132D5" w:rsidDel="001A3268">
          <w:t>Definitions and References</w:t>
        </w:r>
        <w:bookmarkEnd w:id="5697"/>
        <w:bookmarkEnd w:id="5698"/>
        <w:bookmarkEnd w:id="5699"/>
        <w:bookmarkEnd w:id="5700"/>
        <w:bookmarkEnd w:id="5701"/>
        <w:bookmarkEnd w:id="5702"/>
      </w:moveFrom>
    </w:p>
    <w:p w14:paraId="7FE0CB43" w14:textId="71982762" w:rsidR="003505AE" w:rsidRPr="007132D5" w:rsidDel="001A3268" w:rsidRDefault="003505AE" w:rsidP="003505AE">
      <w:pPr>
        <w:pStyle w:val="Heading2separationline"/>
        <w:rPr>
          <w:moveFrom w:id="5704" w:author="Steve Guest" w:date="2019-02-27T00:04:00Z"/>
        </w:rPr>
      </w:pPr>
    </w:p>
    <w:p w14:paraId="6DE2C6FE" w14:textId="2CBB3680" w:rsidR="00A74126" w:rsidRPr="007132D5" w:rsidDel="001A3268" w:rsidRDefault="00A74126" w:rsidP="00551925">
      <w:pPr>
        <w:pStyle w:val="Heading3"/>
        <w:rPr>
          <w:moveFrom w:id="5705" w:author="Steve Guest" w:date="2019-02-27T00:04:00Z"/>
        </w:rPr>
      </w:pPr>
      <w:bookmarkStart w:id="5706" w:name="_Toc418521548"/>
      <w:bookmarkStart w:id="5707" w:name="_Toc418597507"/>
      <w:bookmarkStart w:id="5708" w:name="_Toc452277111"/>
      <w:moveFrom w:id="5709" w:author="Steve Guest" w:date="2019-02-27T00:04:00Z">
        <w:r w:rsidRPr="007132D5" w:rsidDel="001A3268">
          <w:t>Definitions</w:t>
        </w:r>
        <w:bookmarkEnd w:id="5706"/>
        <w:bookmarkEnd w:id="5707"/>
        <w:bookmarkEnd w:id="5708"/>
        <w:r w:rsidRPr="007132D5" w:rsidDel="001A3268">
          <w:t xml:space="preserve"> </w:t>
        </w:r>
      </w:moveFrom>
    </w:p>
    <w:p w14:paraId="2FF8EFA4" w14:textId="73BBFE25" w:rsidR="00A74126" w:rsidRPr="007132D5" w:rsidDel="001A3268" w:rsidRDefault="00A74126" w:rsidP="00A74126">
      <w:pPr>
        <w:pStyle w:val="BodyText"/>
        <w:rPr>
          <w:moveFrom w:id="5710" w:author="Steve Guest" w:date="2019-02-27T00:04:00Z"/>
        </w:rPr>
      </w:pPr>
      <w:moveFrom w:id="5711" w:author="Steve Guest" w:date="2019-02-27T00:04:00Z">
        <w:r w:rsidRPr="007132D5" w:rsidDel="001A3268">
          <w:t>For general terms used throughout this section, please, refer to references.</w:t>
        </w:r>
      </w:moveFrom>
    </w:p>
    <w:p w14:paraId="7C0E39AC" w14:textId="587448DA" w:rsidR="00A74126" w:rsidRPr="007132D5" w:rsidDel="001A3268" w:rsidRDefault="00A74126" w:rsidP="00551925">
      <w:pPr>
        <w:pStyle w:val="Heading3"/>
        <w:rPr>
          <w:moveFrom w:id="5712" w:author="Steve Guest" w:date="2019-02-27T00:04:00Z"/>
        </w:rPr>
      </w:pPr>
      <w:bookmarkStart w:id="5713" w:name="_Toc418521549"/>
      <w:bookmarkStart w:id="5714" w:name="_Toc418597508"/>
      <w:bookmarkStart w:id="5715" w:name="_Toc452277112"/>
      <w:moveFrom w:id="5716" w:author="Steve Guest" w:date="2019-02-27T00:04:00Z">
        <w:r w:rsidRPr="007132D5" w:rsidDel="001A3268">
          <w:t>References</w:t>
        </w:r>
        <w:bookmarkEnd w:id="5713"/>
        <w:bookmarkEnd w:id="5714"/>
        <w:bookmarkEnd w:id="5715"/>
      </w:moveFrom>
    </w:p>
    <w:p w14:paraId="48C7662F" w14:textId="1F000CC6" w:rsidR="00A74126" w:rsidRPr="007132D5" w:rsidDel="001A3268" w:rsidRDefault="00A74126" w:rsidP="00A70A48">
      <w:pPr>
        <w:pStyle w:val="Reference"/>
        <w:numPr>
          <w:ilvl w:val="0"/>
          <w:numId w:val="31"/>
        </w:numPr>
        <w:rPr>
          <w:moveFrom w:id="5717" w:author="Steve Guest" w:date="2019-02-27T00:04:00Z"/>
        </w:rPr>
      </w:pPr>
      <w:moveFrom w:id="5718" w:author="Steve Guest" w:date="2019-02-27T00:04:00Z">
        <w:r w:rsidRPr="007132D5" w:rsidDel="001A3268">
          <w:t>Convention on Safety of Life at Sea (SOLAS) Chapter IV (Radio Communications)</w:t>
        </w:r>
        <w:r w:rsidR="00B32388" w:rsidRPr="007132D5" w:rsidDel="001A3268">
          <w:t>.</w:t>
        </w:r>
      </w:moveFrom>
    </w:p>
    <w:p w14:paraId="24A7E5BA" w14:textId="1790C1A2" w:rsidR="00A74126" w:rsidRPr="007132D5" w:rsidDel="001A3268" w:rsidRDefault="00A74126" w:rsidP="00B32388">
      <w:pPr>
        <w:pStyle w:val="Reference"/>
        <w:rPr>
          <w:moveFrom w:id="5719" w:author="Steve Guest" w:date="2019-02-27T00:04:00Z"/>
        </w:rPr>
      </w:pPr>
      <w:moveFrom w:id="5720" w:author="Steve Guest" w:date="2019-02-27T00:04:00Z">
        <w:r w:rsidRPr="007132D5" w:rsidDel="001A3268">
          <w:t>Convention on Safety of Life at Sea (SOLAS) Chapter V (Safety of Navigation) – Regulation 12</w:t>
        </w:r>
        <w:r w:rsidR="00B32388" w:rsidRPr="007132D5" w:rsidDel="001A3268">
          <w:t>.</w:t>
        </w:r>
      </w:moveFrom>
    </w:p>
    <w:p w14:paraId="5824E371" w14:textId="40F87183" w:rsidR="00A74126" w:rsidRPr="007132D5" w:rsidDel="001A3268" w:rsidRDefault="00A74126" w:rsidP="00B32388">
      <w:pPr>
        <w:pStyle w:val="Reference"/>
        <w:rPr>
          <w:moveFrom w:id="5721" w:author="Steve Guest" w:date="2019-02-27T00:04:00Z"/>
        </w:rPr>
      </w:pPr>
      <w:moveFrom w:id="5722" w:author="Steve Guest" w:date="2019-02-27T00:04:00Z">
        <w:r w:rsidRPr="007132D5" w:rsidDel="001A3268">
          <w:t>Convention on Safety of Life at Sea (SOLAS) Chapter V (Safety of Navigation) – Regulation 19</w:t>
        </w:r>
        <w:r w:rsidR="00B32388" w:rsidRPr="007132D5" w:rsidDel="001A3268">
          <w:t>.</w:t>
        </w:r>
      </w:moveFrom>
    </w:p>
    <w:p w14:paraId="1A363BD9" w14:textId="4A98F4FB" w:rsidR="00A74126" w:rsidRPr="007132D5" w:rsidDel="001A3268" w:rsidRDefault="00A74126" w:rsidP="00B32388">
      <w:pPr>
        <w:pStyle w:val="Reference"/>
        <w:rPr>
          <w:moveFrom w:id="5723" w:author="Steve Guest" w:date="2019-02-27T00:04:00Z"/>
        </w:rPr>
      </w:pPr>
      <w:bookmarkStart w:id="5724" w:name="_Ref354153478"/>
      <w:bookmarkStart w:id="5725" w:name="_Ref354153012"/>
      <w:moveFrom w:id="5726" w:author="Steve Guest" w:date="2019-02-27T00:04:00Z">
        <w:r w:rsidRPr="007132D5" w:rsidDel="001A3268">
          <w:t>IMO Resolution A.686(17) - Code on Alarms and Indicators (and MSC.39(63) Adoption of amendments to the Code on Alarms and Indicators</w:t>
        </w:r>
        <w:bookmarkEnd w:id="5724"/>
        <w:r w:rsidR="00B32388" w:rsidRPr="007132D5" w:rsidDel="001A3268">
          <w:t>.</w:t>
        </w:r>
      </w:moveFrom>
    </w:p>
    <w:p w14:paraId="2DA2A67C" w14:textId="483814C8" w:rsidR="00A74126" w:rsidRPr="007132D5" w:rsidDel="001A3268" w:rsidRDefault="00A74126" w:rsidP="00B32388">
      <w:pPr>
        <w:pStyle w:val="Reference"/>
        <w:rPr>
          <w:moveFrom w:id="5727" w:author="Steve Guest" w:date="2019-02-27T00:04:00Z"/>
        </w:rPr>
      </w:pPr>
      <w:moveFrom w:id="5728" w:author="Steve Guest" w:date="2019-02-27T00:04:00Z">
        <w:r w:rsidRPr="007132D5" w:rsidDel="001A3268">
          <w:rPr>
            <w:rFonts w:cs="Arial"/>
          </w:rPr>
          <w:t>IMO</w:t>
        </w:r>
        <w:r w:rsidRPr="007132D5" w:rsidDel="001A3268">
          <w:t xml:space="preserve"> Resolution A.694(17) - General Requirements for Shipborne Radio Equipment forming Part of the Global Maritime Distress and Safety System (GMDSS) and for Electronic Navigational Aids</w:t>
        </w:r>
        <w:bookmarkEnd w:id="5725"/>
        <w:r w:rsidR="00B32388" w:rsidRPr="007132D5" w:rsidDel="001A3268">
          <w:t>.</w:t>
        </w:r>
      </w:moveFrom>
    </w:p>
    <w:p w14:paraId="53D9B4CB" w14:textId="0A09A5C9" w:rsidR="00A74126" w:rsidRPr="007132D5" w:rsidDel="001A3268" w:rsidRDefault="00A74126" w:rsidP="00B32388">
      <w:pPr>
        <w:pStyle w:val="Reference"/>
        <w:rPr>
          <w:moveFrom w:id="5729" w:author="Steve Guest" w:date="2019-02-27T00:04:00Z"/>
        </w:rPr>
      </w:pPr>
      <w:moveFrom w:id="5730" w:author="Steve Guest" w:date="2019-02-27T00:04:00Z">
        <w:r w:rsidRPr="007132D5" w:rsidDel="001A3268">
          <w:t>IALA World Maritime Radio Communications Plan</w:t>
        </w:r>
        <w:r w:rsidR="00B32388" w:rsidRPr="007132D5" w:rsidDel="001A3268">
          <w:t>.</w:t>
        </w:r>
      </w:moveFrom>
    </w:p>
    <w:p w14:paraId="61F9B01A" w14:textId="558A7B54" w:rsidR="00A74126" w:rsidRPr="007132D5" w:rsidDel="001A3268" w:rsidRDefault="00A74126" w:rsidP="00B32388">
      <w:pPr>
        <w:pStyle w:val="Reference"/>
        <w:rPr>
          <w:moveFrom w:id="5731" w:author="Steve Guest" w:date="2019-02-27T00:04:00Z"/>
        </w:rPr>
      </w:pPr>
      <w:bookmarkStart w:id="5732" w:name="_Ref409003374"/>
      <w:moveFrom w:id="5733" w:author="Steve Guest" w:date="2019-02-27T00:04:00Z">
        <w:r w:rsidRPr="007132D5" w:rsidDel="001A3268">
          <w:t>IEC 60945 - Maritime navigation and radio communication equipment and systems - General requirements, methods of testing and required test results</w:t>
        </w:r>
        <w:bookmarkEnd w:id="5732"/>
        <w:r w:rsidR="00B32388" w:rsidRPr="007132D5" w:rsidDel="001A3268">
          <w:rPr>
            <w:rFonts w:cs="Arial"/>
          </w:rPr>
          <w:t>.</w:t>
        </w:r>
      </w:moveFrom>
    </w:p>
    <w:p w14:paraId="42E5C5EA" w14:textId="6B6DFC08" w:rsidR="00A74126" w:rsidRPr="007132D5" w:rsidDel="001A3268" w:rsidRDefault="00A74126" w:rsidP="00B32388">
      <w:pPr>
        <w:pStyle w:val="Reference"/>
        <w:rPr>
          <w:moveFrom w:id="5734" w:author="Steve Guest" w:date="2019-02-27T00:04:00Z"/>
        </w:rPr>
      </w:pPr>
      <w:bookmarkStart w:id="5735" w:name="_Ref354153339"/>
      <w:moveFrom w:id="5736" w:author="Steve Guest" w:date="2019-02-27T00:04:00Z">
        <w:r w:rsidRPr="007132D5" w:rsidDel="001A3268">
          <w:t>IEC 61162 - Digital Interfaces for Navigation Equipment within a Ship</w:t>
        </w:r>
        <w:bookmarkEnd w:id="5735"/>
        <w:r w:rsidR="00B32388" w:rsidRPr="007132D5" w:rsidDel="001A3268">
          <w:t>.</w:t>
        </w:r>
      </w:moveFrom>
    </w:p>
    <w:p w14:paraId="03E66E24" w14:textId="318E28E9" w:rsidR="00A74126" w:rsidRPr="007132D5" w:rsidDel="001A3268" w:rsidRDefault="00A74126" w:rsidP="00B32388">
      <w:pPr>
        <w:pStyle w:val="Reference"/>
        <w:rPr>
          <w:moveFrom w:id="5737" w:author="Steve Guest" w:date="2019-02-27T00:04:00Z"/>
        </w:rPr>
      </w:pPr>
      <w:moveFrom w:id="5738" w:author="Steve Guest" w:date="2019-02-27T00:04:00Z">
        <w:r w:rsidRPr="007132D5" w:rsidDel="001A3268">
          <w:t>ETSI EN301 929-2 v1.2.1 - Electromagnetic compatibility and radio spectrum matters (ERM): VHF transmitters and receivers as Coast Stations for GMDSS and other applications in the maritime mobile service</w:t>
        </w:r>
        <w:r w:rsidR="00B32388" w:rsidRPr="007132D5" w:rsidDel="001A3268">
          <w:t>.</w:t>
        </w:r>
      </w:moveFrom>
    </w:p>
    <w:p w14:paraId="3A1BFD2C" w14:textId="1DEBC939" w:rsidR="00A74126" w:rsidRPr="007132D5" w:rsidDel="001A3268" w:rsidRDefault="00A74126" w:rsidP="00B32388">
      <w:pPr>
        <w:pStyle w:val="Reference"/>
        <w:rPr>
          <w:moveFrom w:id="5739" w:author="Steve Guest" w:date="2019-02-27T00:04:00Z"/>
        </w:rPr>
      </w:pPr>
      <w:moveFrom w:id="5740" w:author="Steve Guest" w:date="2019-02-27T00:04:00Z">
        <w:r w:rsidRPr="007132D5" w:rsidDel="001A3268">
          <w:t>ITU-R M.493-11 - Digital selective-calling system for use in the maritime mobile service</w:t>
        </w:r>
        <w:r w:rsidR="00B32388" w:rsidRPr="007132D5" w:rsidDel="001A3268">
          <w:t>.</w:t>
        </w:r>
      </w:moveFrom>
    </w:p>
    <w:p w14:paraId="5ECC4D43" w14:textId="1CA1EECD" w:rsidR="00A74126" w:rsidRPr="007132D5" w:rsidDel="001A3268" w:rsidRDefault="00A74126" w:rsidP="00B32388">
      <w:pPr>
        <w:pStyle w:val="Reference"/>
        <w:rPr>
          <w:moveFrom w:id="5741" w:author="Steve Guest" w:date="2019-02-27T00:04:00Z"/>
        </w:rPr>
      </w:pPr>
      <w:bookmarkStart w:id="5742" w:name="_Ref354152889"/>
      <w:moveFrom w:id="5743" w:author="Steve Guest" w:date="2019-02-27T00:04:00Z">
        <w:r w:rsidRPr="007132D5" w:rsidDel="001A3268">
          <w:t>ITU-R M.541-9 - Operational procedures for the use of Digital Selective Calling equipment in the Maritime Mobile Service</w:t>
        </w:r>
        <w:bookmarkEnd w:id="5742"/>
        <w:r w:rsidR="00B32388" w:rsidRPr="007132D5" w:rsidDel="001A3268">
          <w:t>.</w:t>
        </w:r>
      </w:moveFrom>
    </w:p>
    <w:p w14:paraId="5EBCD9BB" w14:textId="72968C75" w:rsidR="00A74126" w:rsidRPr="007132D5" w:rsidDel="001A3268" w:rsidRDefault="00A74126" w:rsidP="00B32388">
      <w:pPr>
        <w:pStyle w:val="Reference"/>
        <w:rPr>
          <w:moveFrom w:id="5744" w:author="Steve Guest" w:date="2019-02-27T00:04:00Z"/>
        </w:rPr>
      </w:pPr>
      <w:bookmarkStart w:id="5745" w:name="_Ref354152905"/>
      <w:moveFrom w:id="5746" w:author="Steve Guest" w:date="2019-02-27T00:04:00Z">
        <w:r w:rsidRPr="007132D5" w:rsidDel="001A3268">
          <w:t>ITU-R M.689-2 - International maritime VHF radiotelephone system with automatic facilities based on DSC signalling format</w:t>
        </w:r>
        <w:bookmarkEnd w:id="5745"/>
        <w:r w:rsidR="00B32388" w:rsidRPr="007132D5" w:rsidDel="001A3268">
          <w:t>.</w:t>
        </w:r>
      </w:moveFrom>
    </w:p>
    <w:p w14:paraId="0DF9C556" w14:textId="75D93AB5" w:rsidR="00A74126" w:rsidRPr="007132D5" w:rsidDel="001A3268" w:rsidRDefault="00A74126" w:rsidP="00B32388">
      <w:pPr>
        <w:pStyle w:val="Reference"/>
        <w:rPr>
          <w:moveFrom w:id="5747" w:author="Steve Guest" w:date="2019-02-27T00:04:00Z"/>
        </w:rPr>
      </w:pPr>
      <w:moveFrom w:id="5748" w:author="Steve Guest" w:date="2019-02-27T00:04:00Z">
        <w:r w:rsidRPr="007132D5" w:rsidDel="001A3268">
          <w:t>ITU-R M.1082-1 - International maritime MF/HF radiotelephone system with automatic facilities based on DSC signalling format</w:t>
        </w:r>
        <w:r w:rsidR="00B32388" w:rsidRPr="007132D5" w:rsidDel="001A3268">
          <w:t>.</w:t>
        </w:r>
      </w:moveFrom>
    </w:p>
    <w:p w14:paraId="42142505" w14:textId="4CE72169" w:rsidR="00A74126" w:rsidRPr="007132D5" w:rsidDel="001A3268" w:rsidRDefault="00A74126" w:rsidP="00B32388">
      <w:pPr>
        <w:pStyle w:val="Reference"/>
        <w:rPr>
          <w:moveFrom w:id="5749" w:author="Steve Guest" w:date="2019-02-27T00:04:00Z"/>
        </w:rPr>
      </w:pPr>
      <w:bookmarkStart w:id="5750" w:name="_Ref354152828"/>
      <w:moveFrom w:id="5751" w:author="Steve Guest" w:date="2019-02-27T00:04:00Z">
        <w:r w:rsidRPr="007132D5" w:rsidDel="001A3268">
          <w:t>ITU-R M.1084-5 – Interim solutions for improved efficiency in the use of the band 156-174 MHz by stations in the maritime mobile service</w:t>
        </w:r>
        <w:bookmarkEnd w:id="5750"/>
        <w:r w:rsidR="00B32388" w:rsidRPr="007132D5" w:rsidDel="001A3268">
          <w:t>.</w:t>
        </w:r>
      </w:moveFrom>
    </w:p>
    <w:p w14:paraId="19DD142D" w14:textId="4A8C3E94" w:rsidR="00A74126" w:rsidRPr="007132D5" w:rsidDel="001A3268" w:rsidRDefault="00A74126" w:rsidP="00B32388">
      <w:pPr>
        <w:pStyle w:val="Reference"/>
        <w:rPr>
          <w:moveFrom w:id="5752" w:author="Steve Guest" w:date="2019-02-27T00:04:00Z"/>
        </w:rPr>
      </w:pPr>
      <w:bookmarkStart w:id="5753" w:name="_Ref354152427"/>
      <w:moveFrom w:id="5754" w:author="Steve Guest" w:date="2019-02-27T00:04:00Z">
        <w:r w:rsidRPr="007132D5" w:rsidDel="001A3268">
          <w:t>ITU-R M.1842-1 - Characteristics of VHF radio systems and equipment for the exchange of data and electronic mail in the maritime mobile service</w:t>
        </w:r>
        <w:bookmarkEnd w:id="5753"/>
        <w:r w:rsidR="00B32388" w:rsidRPr="007132D5" w:rsidDel="001A3268">
          <w:t>.</w:t>
        </w:r>
      </w:moveFrom>
    </w:p>
    <w:p w14:paraId="515BB047" w14:textId="072A25F3" w:rsidR="00A74126" w:rsidRPr="007132D5" w:rsidDel="001A3268" w:rsidRDefault="00A74126" w:rsidP="00B32388">
      <w:pPr>
        <w:pStyle w:val="Reference"/>
        <w:rPr>
          <w:moveFrom w:id="5755" w:author="Steve Guest" w:date="2019-02-27T00:04:00Z"/>
        </w:rPr>
      </w:pPr>
      <w:bookmarkStart w:id="5756" w:name="_Ref367184644"/>
      <w:moveFrom w:id="5757" w:author="Steve Guest" w:date="2019-02-27T00:04:00Z">
        <w:r w:rsidRPr="007132D5" w:rsidDel="001A3268">
          <w:t>IMO Resolution A.801(19) – Provision of Radio Services for the GMDSS</w:t>
        </w:r>
        <w:bookmarkEnd w:id="5756"/>
        <w:r w:rsidR="00B32388" w:rsidRPr="007132D5" w:rsidDel="001A3268">
          <w:t>.</w:t>
        </w:r>
      </w:moveFrom>
    </w:p>
    <w:p w14:paraId="45867AE5" w14:textId="1E9A9515" w:rsidR="00A74126" w:rsidRPr="007132D5" w:rsidDel="001A3268" w:rsidRDefault="00A74126" w:rsidP="00E83705">
      <w:pPr>
        <w:pStyle w:val="Heading2"/>
        <w:rPr>
          <w:moveFrom w:id="5758" w:author="Steve Guest" w:date="2019-02-27T00:04:00Z"/>
        </w:rPr>
      </w:pPr>
      <w:bookmarkStart w:id="5759" w:name="_Toc416863416"/>
      <w:bookmarkStart w:id="5760" w:name="_Toc416863751"/>
      <w:bookmarkStart w:id="5761" w:name="_Toc416864085"/>
      <w:bookmarkStart w:id="5762" w:name="_Toc416864418"/>
      <w:bookmarkStart w:id="5763" w:name="_Toc416864752"/>
      <w:bookmarkStart w:id="5764" w:name="_Toc416865088"/>
      <w:bookmarkStart w:id="5765" w:name="_Toc416865463"/>
      <w:bookmarkStart w:id="5766" w:name="_Toc416866295"/>
      <w:bookmarkStart w:id="5767" w:name="_Toc416867292"/>
      <w:bookmarkStart w:id="5768" w:name="_Toc416868030"/>
      <w:bookmarkStart w:id="5769" w:name="_Toc416868767"/>
      <w:bookmarkStart w:id="5770" w:name="_Toc416937739"/>
      <w:bookmarkStart w:id="5771" w:name="_Toc416938012"/>
      <w:bookmarkStart w:id="5772" w:name="_Toc416938273"/>
      <w:bookmarkStart w:id="5773" w:name="_Toc416938535"/>
      <w:bookmarkStart w:id="5774" w:name="_Toc416946499"/>
      <w:bookmarkStart w:id="5775" w:name="_Toc418521550"/>
      <w:bookmarkStart w:id="5776" w:name="_Toc418597509"/>
      <w:bookmarkStart w:id="5777" w:name="_Toc452277113"/>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moveFrom w:id="5778" w:author="Steve Guest" w:date="2019-02-27T00:04:00Z">
        <w:r w:rsidRPr="007132D5" w:rsidDel="001A3268">
          <w:t>Characteristics of Radio Communication Equipment</w:t>
        </w:r>
        <w:bookmarkEnd w:id="5775"/>
        <w:bookmarkEnd w:id="5776"/>
        <w:bookmarkEnd w:id="5777"/>
      </w:moveFrom>
    </w:p>
    <w:p w14:paraId="53257AA2" w14:textId="2B55FC81" w:rsidR="00B32388" w:rsidRPr="007132D5" w:rsidDel="001A3268" w:rsidRDefault="00B32388" w:rsidP="00B32388">
      <w:pPr>
        <w:pStyle w:val="Heading2separationline"/>
        <w:rPr>
          <w:moveFrom w:id="5779" w:author="Steve Guest" w:date="2019-02-27T00:04:00Z"/>
        </w:rPr>
      </w:pPr>
    </w:p>
    <w:p w14:paraId="5FDE71B7" w14:textId="2C0B3C9E" w:rsidR="00A74126" w:rsidRPr="007132D5" w:rsidDel="001A3268" w:rsidRDefault="00A74126" w:rsidP="00A74126">
      <w:pPr>
        <w:pStyle w:val="BodyText"/>
        <w:rPr>
          <w:moveFrom w:id="5780" w:author="Steve Guest" w:date="2019-02-27T00:04:00Z"/>
        </w:rPr>
      </w:pPr>
      <w:moveFrom w:id="5781" w:author="Steve Guest" w:date="2019-02-27T00:04:00Z">
        <w:r w:rsidRPr="007132D5" w:rsidDel="001A3268">
          <w:t>Radio communications links are used to collect position, safety, and general information from shipboard personnel and remote sensing devices.  These links are also the primary means through which services are delivered to VTS participants.</w:t>
        </w:r>
      </w:moveFrom>
    </w:p>
    <w:p w14:paraId="73BD63A7" w14:textId="05C2B103" w:rsidR="00A74126" w:rsidRPr="007132D5" w:rsidDel="001A3268" w:rsidRDefault="00A74126" w:rsidP="00551925">
      <w:pPr>
        <w:pStyle w:val="Heading3"/>
        <w:rPr>
          <w:moveFrom w:id="5782" w:author="Steve Guest" w:date="2019-02-27T00:04:00Z"/>
        </w:rPr>
      </w:pPr>
      <w:bookmarkStart w:id="5783" w:name="_Toc418521551"/>
      <w:bookmarkStart w:id="5784" w:name="_Toc418597510"/>
      <w:bookmarkStart w:id="5785" w:name="_Toc452277114"/>
      <w:moveFrom w:id="5786" w:author="Steve Guest" w:date="2019-02-27T00:04:00Z">
        <w:r w:rsidRPr="007132D5" w:rsidDel="001A3268">
          <w:t>Coverage</w:t>
        </w:r>
        <w:bookmarkEnd w:id="5783"/>
        <w:bookmarkEnd w:id="5784"/>
        <w:bookmarkEnd w:id="5785"/>
      </w:moveFrom>
    </w:p>
    <w:p w14:paraId="43A4E645" w14:textId="44E20162" w:rsidR="00A74126" w:rsidRPr="007132D5" w:rsidDel="001A3268" w:rsidRDefault="00A74126" w:rsidP="00A74126">
      <w:pPr>
        <w:pStyle w:val="BodyText"/>
        <w:rPr>
          <w:moveFrom w:id="5787" w:author="Steve Guest" w:date="2019-02-27T00:04:00Z"/>
        </w:rPr>
      </w:pPr>
      <w:moveFrom w:id="5788" w:author="Steve Guest" w:date="2019-02-27T00:04:00Z">
        <w:r w:rsidRPr="007132D5" w:rsidDel="001A3268">
          <w:t>Radio communication equipment is adapted to guarantee the</w:t>
        </w:r>
        <w:r w:rsidR="005B03BA" w:rsidDel="001A3268">
          <w:t xml:space="preserve"> coverage of the GMDSS </w:t>
        </w:r>
        <w:r w:rsidRPr="007132D5" w:rsidDel="001A3268">
          <w:rPr>
            <w:rStyle w:val="Hyperlink"/>
          </w:rPr>
          <w:fldChar w:fldCharType="begin"/>
        </w:r>
        <w:r w:rsidRPr="007132D5" w:rsidDel="001A3268">
          <w:instrText xml:space="preserve"> REF _Ref367184644 \r \h </w:instrText>
        </w:r>
      </w:moveFrom>
      <w:del w:id="5789" w:author="Steve Guest" w:date="2019-02-27T00:04:00Z">
        <w:r w:rsidRPr="007132D5" w:rsidDel="001A3268">
          <w:rPr>
            <w:rStyle w:val="Hyperlink"/>
          </w:rPr>
        </w:r>
      </w:del>
      <w:moveFrom w:id="5790" w:author="Steve Guest" w:date="2019-02-27T00:04:00Z">
        <w:r w:rsidRPr="007132D5" w:rsidDel="001A3268">
          <w:rPr>
            <w:rStyle w:val="Hyperlink"/>
          </w:rPr>
          <w:fldChar w:fldCharType="separate"/>
        </w:r>
        <w:r w:rsidR="00810943" w:rsidRPr="007132D5" w:rsidDel="001A3268">
          <w:t>[16]</w:t>
        </w:r>
        <w:r w:rsidRPr="007132D5" w:rsidDel="001A3268">
          <w:rPr>
            <w:rStyle w:val="Hyperlink"/>
          </w:rPr>
          <w:fldChar w:fldCharType="end"/>
        </w:r>
        <w:r w:rsidRPr="007132D5" w:rsidDel="001A3268">
          <w:t>:</w:t>
        </w:r>
      </w:moveFrom>
    </w:p>
    <w:p w14:paraId="2822AE6C" w14:textId="65EA7446" w:rsidR="00A74126" w:rsidRPr="007132D5" w:rsidDel="001A3268" w:rsidRDefault="00A74126" w:rsidP="00B32388">
      <w:pPr>
        <w:pStyle w:val="Bullet1"/>
        <w:rPr>
          <w:moveFrom w:id="5791" w:author="Steve Guest" w:date="2019-02-27T00:04:00Z"/>
        </w:rPr>
      </w:pPr>
      <w:moveFrom w:id="5792" w:author="Steve Guest" w:date="2019-02-27T00:04:00Z">
        <w:r w:rsidRPr="007132D5" w:rsidDel="001A3268">
          <w:t>Area A1 - Within range of VHF coast stations with continuous DSC (digital selection calling) alerting available (about 20-30 nautical miles);</w:t>
        </w:r>
      </w:moveFrom>
    </w:p>
    <w:p w14:paraId="558A3867" w14:textId="179B7989" w:rsidR="00A74126" w:rsidRPr="007132D5" w:rsidDel="001A3268" w:rsidRDefault="00A74126" w:rsidP="00B32388">
      <w:pPr>
        <w:pStyle w:val="Bullet1"/>
        <w:rPr>
          <w:moveFrom w:id="5793" w:author="Steve Guest" w:date="2019-02-27T00:04:00Z"/>
        </w:rPr>
      </w:pPr>
      <w:moveFrom w:id="5794" w:author="Steve Guest" w:date="2019-02-27T00:04:00Z">
        <w:r w:rsidRPr="007132D5" w:rsidDel="001A3268">
          <w:t>Area A2 - Beyond area A1, but within range of MF coastal stations with continuous DSC alerting available (about 100 nautical miles);</w:t>
        </w:r>
      </w:moveFrom>
    </w:p>
    <w:p w14:paraId="32A2B916" w14:textId="2D89C629" w:rsidR="00A74126" w:rsidRPr="007132D5" w:rsidDel="001A3268" w:rsidRDefault="00A74126" w:rsidP="00B32388">
      <w:pPr>
        <w:pStyle w:val="Bullet1"/>
        <w:rPr>
          <w:moveFrom w:id="5795" w:author="Steve Guest" w:date="2019-02-27T00:04:00Z"/>
        </w:rPr>
      </w:pPr>
      <w:moveFrom w:id="5796" w:author="Steve Guest" w:date="2019-02-27T00:04:00Z">
        <w:r w:rsidRPr="007132D5" w:rsidDel="001A3268">
          <w:t>Area A3 - Beyond the first two areas, but within coverage of geostationary maritime communication satellites (in practice this means INMARSAT)</w:t>
        </w:r>
        <w:r w:rsidR="00044CFF" w:rsidDel="001A3268">
          <w:t>;</w:t>
        </w:r>
      </w:moveFrom>
    </w:p>
    <w:p w14:paraId="27A34986" w14:textId="38FE098F" w:rsidR="00A74126" w:rsidRPr="007132D5" w:rsidDel="001A3268" w:rsidRDefault="00A74126" w:rsidP="00B32388">
      <w:pPr>
        <w:pStyle w:val="Bullet1text"/>
        <w:rPr>
          <w:moveFrom w:id="5797" w:author="Steve Guest" w:date="2019-02-27T00:04:00Z"/>
        </w:rPr>
      </w:pPr>
      <w:moveFrom w:id="5798" w:author="Steve Guest" w:date="2019-02-27T00:04:00Z">
        <w:r w:rsidRPr="007132D5" w:rsidDel="001A3268">
          <w:t>This covers the area between roughly 70°N</w:t>
        </w:r>
        <w:r w:rsidR="0029585E" w:rsidRPr="007132D5" w:rsidDel="001A3268">
          <w:t>orth</w:t>
        </w:r>
        <w:r w:rsidRPr="007132D5" w:rsidDel="001A3268">
          <w:t xml:space="preserve"> and 70°S</w:t>
        </w:r>
        <w:r w:rsidR="0029585E" w:rsidRPr="007132D5" w:rsidDel="001A3268">
          <w:t>outh</w:t>
        </w:r>
        <w:r w:rsidRPr="007132D5" w:rsidDel="001A3268">
          <w:t>.</w:t>
        </w:r>
      </w:moveFrom>
    </w:p>
    <w:p w14:paraId="3E486CED" w14:textId="14C1476B" w:rsidR="00A74126" w:rsidRPr="007132D5" w:rsidDel="001A3268" w:rsidRDefault="00A74126" w:rsidP="00B32388">
      <w:pPr>
        <w:pStyle w:val="Bullet1"/>
        <w:rPr>
          <w:moveFrom w:id="5799" w:author="Steve Guest" w:date="2019-02-27T00:04:00Z"/>
        </w:rPr>
      </w:pPr>
      <w:moveFrom w:id="5800" w:author="Steve Guest" w:date="2019-02-27T00:04:00Z">
        <w:r w:rsidRPr="007132D5" w:rsidDel="001A3268">
          <w:t>Area A4 - The remaining sea areas.  The most important of these is the sea around the North Pole (the area around the South Pole is mostly land).</w:t>
        </w:r>
      </w:moveFrom>
    </w:p>
    <w:p w14:paraId="7B87925E" w14:textId="320AEB90" w:rsidR="00A74126" w:rsidRPr="007132D5" w:rsidDel="001A3268" w:rsidRDefault="00A74126" w:rsidP="00A74126">
      <w:pPr>
        <w:pStyle w:val="Bullet1text"/>
        <w:rPr>
          <w:moveFrom w:id="5801" w:author="Steve Guest" w:date="2019-02-27T00:04:00Z"/>
        </w:rPr>
      </w:pPr>
      <w:moveFrom w:id="5802" w:author="Steve Guest" w:date="2019-02-27T00:04:00Z">
        <w:r w:rsidRPr="007132D5" w:rsidDel="001A3268">
          <w:t>Geostationary satellites, which are positioned above the equator, cannot reach this far.</w:t>
        </w:r>
      </w:moveFrom>
    </w:p>
    <w:p w14:paraId="1B070AED" w14:textId="3D84F62F" w:rsidR="00A74126" w:rsidRPr="007132D5" w:rsidDel="001A3268" w:rsidRDefault="00A74126" w:rsidP="00551925">
      <w:pPr>
        <w:pStyle w:val="Heading3"/>
        <w:rPr>
          <w:moveFrom w:id="5803" w:author="Steve Guest" w:date="2019-02-27T00:04:00Z"/>
        </w:rPr>
      </w:pPr>
      <w:bookmarkStart w:id="5804" w:name="_Toc418521552"/>
      <w:bookmarkStart w:id="5805" w:name="_Toc418597511"/>
      <w:bookmarkStart w:id="5806" w:name="_Toc452277115"/>
      <w:moveFrom w:id="5807" w:author="Steve Guest" w:date="2019-02-27T00:04:00Z">
        <w:r w:rsidRPr="007132D5" w:rsidDel="001A3268">
          <w:t>VTS Radio Communication</w:t>
        </w:r>
        <w:bookmarkEnd w:id="5804"/>
        <w:bookmarkEnd w:id="5805"/>
        <w:bookmarkEnd w:id="5806"/>
      </w:moveFrom>
    </w:p>
    <w:p w14:paraId="783AD36D" w14:textId="6D637F0B" w:rsidR="00A74126" w:rsidRPr="007132D5" w:rsidDel="001A3268" w:rsidRDefault="00A74126" w:rsidP="00A74126">
      <w:pPr>
        <w:pStyle w:val="BodyText"/>
        <w:rPr>
          <w:moveFrom w:id="5808" w:author="Steve Guest" w:date="2019-02-27T00:04:00Z"/>
        </w:rPr>
      </w:pPr>
      <w:moveFrom w:id="5809" w:author="Steve Guest" w:date="2019-02-27T00:04:00Z">
        <w:r w:rsidRPr="007132D5" w:rsidDel="001A3268">
          <w:t>VTS radio communication comprises both voice and data services and potentially video applications using equipment consistent with the GMDSS Sea Areas indicated above.</w:t>
        </w:r>
      </w:moveFrom>
    </w:p>
    <w:p w14:paraId="03CDF8AF" w14:textId="342EC3D0" w:rsidR="00A74126" w:rsidRPr="007132D5" w:rsidDel="001A3268" w:rsidRDefault="00A74126" w:rsidP="00B32388">
      <w:pPr>
        <w:pStyle w:val="Heading4"/>
        <w:rPr>
          <w:moveFrom w:id="5810" w:author="Steve Guest" w:date="2019-02-27T00:04:00Z"/>
        </w:rPr>
      </w:pPr>
      <w:moveFrom w:id="5811" w:author="Steve Guest" w:date="2019-02-27T00:04:00Z">
        <w:r w:rsidRPr="007132D5" w:rsidDel="001A3268">
          <w:t>Very High Frequency (VHF)</w:t>
        </w:r>
      </w:moveFrom>
    </w:p>
    <w:p w14:paraId="0FC9FD43" w14:textId="72CE504D" w:rsidR="00A74126" w:rsidRPr="007132D5" w:rsidDel="001A3268" w:rsidRDefault="00A74126" w:rsidP="00A74126">
      <w:pPr>
        <w:pStyle w:val="BodyText"/>
        <w:rPr>
          <w:moveFrom w:id="5812" w:author="Steve Guest" w:date="2019-02-27T00:04:00Z"/>
        </w:rPr>
      </w:pPr>
      <w:moveFrom w:id="5813" w:author="Steve Guest" w:date="2019-02-27T00:04:00Z">
        <w:r w:rsidRPr="007132D5" w:rsidDel="001A3268">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From>
    </w:p>
    <w:p w14:paraId="5305A2D8" w14:textId="64B8B531" w:rsidR="00A74126" w:rsidRPr="007132D5" w:rsidDel="001A3268" w:rsidRDefault="00A74126" w:rsidP="00A74126">
      <w:pPr>
        <w:pStyle w:val="BodyText"/>
        <w:rPr>
          <w:moveFrom w:id="5814" w:author="Steve Guest" w:date="2019-02-27T00:04:00Z"/>
        </w:rPr>
      </w:pPr>
      <w:moveFrom w:id="5815" w:author="Steve Guest" w:date="2019-02-27T00:04:00Z">
        <w:r w:rsidRPr="007132D5" w:rsidDel="001A3268">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rsidDel="001A3268">
          <w:t xml:space="preserve"> </w:t>
        </w:r>
        <w:r w:rsidRPr="007132D5" w:rsidDel="001A3268">
          <w:fldChar w:fldCharType="begin"/>
        </w:r>
        <w:r w:rsidRPr="007132D5" w:rsidDel="001A3268">
          <w:instrText xml:space="preserve"> REF _Ref354152828 \r \h </w:instrText>
        </w:r>
      </w:moveFrom>
      <w:del w:id="5816" w:author="Steve Guest" w:date="2019-02-27T00:04:00Z"/>
      <w:moveFrom w:id="5817" w:author="Steve Guest" w:date="2019-02-27T00:04:00Z">
        <w:r w:rsidRPr="007132D5" w:rsidDel="001A3268">
          <w:fldChar w:fldCharType="separate"/>
        </w:r>
        <w:r w:rsidR="00810943" w:rsidRPr="007132D5" w:rsidDel="001A3268">
          <w:t>[14]</w:t>
        </w:r>
        <w:r w:rsidRPr="007132D5" w:rsidDel="001A3268">
          <w:fldChar w:fldCharType="end"/>
        </w:r>
        <w:r w:rsidRPr="007132D5" w:rsidDel="001A3268">
          <w:t>.</w:t>
        </w:r>
      </w:moveFrom>
    </w:p>
    <w:p w14:paraId="1A451874" w14:textId="31EA7A41" w:rsidR="00A74126" w:rsidRPr="007132D5" w:rsidDel="001A3268" w:rsidRDefault="00A74126" w:rsidP="00A74126">
      <w:pPr>
        <w:pStyle w:val="BodyText"/>
        <w:rPr>
          <w:moveFrom w:id="5818" w:author="Steve Guest" w:date="2019-02-27T00:04:00Z"/>
        </w:rPr>
      </w:pPr>
      <w:moveFrom w:id="5819" w:author="Steve Guest" w:date="2019-02-27T00:04:00Z">
        <w:r w:rsidRPr="007132D5" w:rsidDel="001A3268">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From>
    </w:p>
    <w:p w14:paraId="67C7E7C4" w14:textId="4AAF73AF" w:rsidR="00A74126" w:rsidRPr="007132D5" w:rsidDel="001A3268" w:rsidRDefault="00A74126" w:rsidP="00A74126">
      <w:pPr>
        <w:pStyle w:val="BodyText"/>
        <w:rPr>
          <w:moveFrom w:id="5820" w:author="Steve Guest" w:date="2019-02-27T00:04:00Z"/>
        </w:rPr>
      </w:pPr>
      <w:moveFrom w:id="5821" w:author="Steve Guest" w:date="2019-02-27T00:04:00Z">
        <w:r w:rsidRPr="007132D5" w:rsidDel="001A3268">
          <w:t>As it evolves, e-Navigation will rely more and more on data communication between ship and shore.  Such data communication between ship and shore or ship to ship can be implemented within the VHF Marine Band in a</w:t>
        </w:r>
        <w:r w:rsidR="005B03BA" w:rsidDel="001A3268">
          <w:t xml:space="preserve">ccordance with ITU-R M.1842-1 </w:t>
        </w:r>
        <w:r w:rsidRPr="007132D5" w:rsidDel="001A3268">
          <w:fldChar w:fldCharType="begin"/>
        </w:r>
        <w:r w:rsidRPr="007132D5" w:rsidDel="001A3268">
          <w:instrText xml:space="preserve"> REF _Ref354152427 \r \h </w:instrText>
        </w:r>
      </w:moveFrom>
      <w:del w:id="5822" w:author="Steve Guest" w:date="2019-02-27T00:04:00Z"/>
      <w:moveFrom w:id="5823" w:author="Steve Guest" w:date="2019-02-27T00:04:00Z">
        <w:r w:rsidRPr="007132D5" w:rsidDel="001A3268">
          <w:fldChar w:fldCharType="separate"/>
        </w:r>
        <w:r w:rsidR="00810943" w:rsidRPr="007132D5" w:rsidDel="001A3268">
          <w:t>[15]</w:t>
        </w:r>
        <w:r w:rsidRPr="007132D5" w:rsidDel="001A3268">
          <w:fldChar w:fldCharType="end"/>
        </w:r>
        <w:r w:rsidRPr="007132D5" w:rsidDel="001A3268">
          <w:t>.  Following the introduction of this regulation, it is anticipated that a digital infrastructure over Maritime VHF will become available.</w:t>
        </w:r>
      </w:moveFrom>
    </w:p>
    <w:p w14:paraId="7B132AEF" w14:textId="3FAEB053" w:rsidR="00A74126" w:rsidRPr="007132D5" w:rsidDel="001A3268" w:rsidRDefault="00A74126" w:rsidP="00B32388">
      <w:pPr>
        <w:pStyle w:val="Heading4"/>
        <w:rPr>
          <w:moveFrom w:id="5824" w:author="Steve Guest" w:date="2019-02-27T00:04:00Z"/>
        </w:rPr>
      </w:pPr>
      <w:moveFrom w:id="5825" w:author="Steve Guest" w:date="2019-02-27T00:04:00Z">
        <w:r w:rsidRPr="007132D5" w:rsidDel="001A3268">
          <w:t>Medium and High Frequency (MF and HF)</w:t>
        </w:r>
      </w:moveFrom>
    </w:p>
    <w:p w14:paraId="2962FFC6" w14:textId="31EB2C54" w:rsidR="00A74126" w:rsidRPr="007132D5" w:rsidDel="001A3268" w:rsidRDefault="00A74126" w:rsidP="00A74126">
      <w:pPr>
        <w:pStyle w:val="BodyText"/>
        <w:rPr>
          <w:moveFrom w:id="5826" w:author="Steve Guest" w:date="2019-02-27T00:04:00Z"/>
        </w:rPr>
      </w:pPr>
      <w:moveFrom w:id="5827" w:author="Steve Guest" w:date="2019-02-27T00:04:00Z">
        <w:r w:rsidRPr="007132D5" w:rsidDel="001A3268">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From>
    </w:p>
    <w:p w14:paraId="55FB069A" w14:textId="5BDAF61B" w:rsidR="00A74126" w:rsidRPr="007132D5" w:rsidDel="001A3268" w:rsidRDefault="00A74126" w:rsidP="00B32388">
      <w:pPr>
        <w:pStyle w:val="Heading4"/>
        <w:rPr>
          <w:moveFrom w:id="5828" w:author="Steve Guest" w:date="2019-02-27T00:04:00Z"/>
        </w:rPr>
      </w:pPr>
      <w:moveFrom w:id="5829" w:author="Steve Guest" w:date="2019-02-27T00:04:00Z">
        <w:r w:rsidRPr="007132D5" w:rsidDel="001A3268">
          <w:t>Satellite Communications</w:t>
        </w:r>
      </w:moveFrom>
    </w:p>
    <w:p w14:paraId="1A391A37" w14:textId="14A2406E" w:rsidR="00A74126" w:rsidRPr="007132D5" w:rsidDel="001A3268" w:rsidRDefault="00A74126" w:rsidP="00A74126">
      <w:pPr>
        <w:pStyle w:val="BodyText"/>
        <w:rPr>
          <w:moveFrom w:id="5830" w:author="Steve Guest" w:date="2019-02-27T00:04:00Z"/>
        </w:rPr>
      </w:pPr>
      <w:moveFrom w:id="5831" w:author="Steve Guest" w:date="2019-02-27T00:04:00Z">
        <w:r w:rsidRPr="007132D5" w:rsidDel="001A3268">
          <w:t>Exceptionally, communication via satellite may be required, depending on geographic terrain, shoreline of country and service provided by the VTS.</w:t>
        </w:r>
      </w:moveFrom>
    </w:p>
    <w:p w14:paraId="1BAF6269" w14:textId="06980A64" w:rsidR="00A74126" w:rsidRPr="007132D5" w:rsidDel="001A3268" w:rsidRDefault="00A74126" w:rsidP="00E83705">
      <w:pPr>
        <w:pStyle w:val="Heading2"/>
        <w:rPr>
          <w:moveFrom w:id="5832" w:author="Steve Guest" w:date="2019-02-27T00:04:00Z"/>
        </w:rPr>
      </w:pPr>
      <w:bookmarkStart w:id="5833" w:name="_Toc418521553"/>
      <w:bookmarkStart w:id="5834" w:name="_Toc418597512"/>
      <w:bookmarkStart w:id="5835" w:name="_Toc452277116"/>
      <w:moveFrom w:id="5836" w:author="Steve Guest" w:date="2019-02-27T00:04:00Z">
        <w:r w:rsidRPr="007132D5" w:rsidDel="001A3268">
          <w:t>Operational Requirements</w:t>
        </w:r>
        <w:bookmarkEnd w:id="5833"/>
        <w:bookmarkEnd w:id="5834"/>
        <w:bookmarkEnd w:id="5835"/>
      </w:moveFrom>
    </w:p>
    <w:p w14:paraId="325F12FD" w14:textId="11D33F4D" w:rsidR="00B32388" w:rsidRPr="007132D5" w:rsidDel="001A3268" w:rsidRDefault="00B32388" w:rsidP="00B32388">
      <w:pPr>
        <w:pStyle w:val="Heading2separationline"/>
        <w:rPr>
          <w:moveFrom w:id="5837" w:author="Steve Guest" w:date="2019-02-27T00:04:00Z"/>
        </w:rPr>
      </w:pPr>
    </w:p>
    <w:p w14:paraId="04683A46" w14:textId="00E6B2A0" w:rsidR="00A74126" w:rsidRPr="007132D5" w:rsidDel="001A3268" w:rsidRDefault="00A74126" w:rsidP="00551925">
      <w:pPr>
        <w:pStyle w:val="Heading3"/>
        <w:rPr>
          <w:moveFrom w:id="5838" w:author="Steve Guest" w:date="2019-02-27T00:04:00Z"/>
        </w:rPr>
      </w:pPr>
      <w:bookmarkStart w:id="5839" w:name="_Toc418521554"/>
      <w:bookmarkStart w:id="5840" w:name="_Toc418597513"/>
      <w:bookmarkStart w:id="5841" w:name="_Toc452277117"/>
      <w:moveFrom w:id="5842" w:author="Steve Guest" w:date="2019-02-27T00:04:00Z">
        <w:r w:rsidRPr="007132D5" w:rsidDel="001A3268">
          <w:t>Radio Communications Coverage</w:t>
        </w:r>
        <w:bookmarkEnd w:id="5839"/>
        <w:bookmarkEnd w:id="5840"/>
        <w:bookmarkEnd w:id="5841"/>
      </w:moveFrom>
    </w:p>
    <w:p w14:paraId="2D90320C" w14:textId="3F542DBD" w:rsidR="00A74126" w:rsidRPr="007132D5" w:rsidDel="001A3268" w:rsidRDefault="00A74126" w:rsidP="00A74126">
      <w:pPr>
        <w:pStyle w:val="BodyText"/>
        <w:rPr>
          <w:moveFrom w:id="5843" w:author="Steve Guest" w:date="2019-02-27T00:04:00Z"/>
        </w:rPr>
      </w:pPr>
      <w:moveFrom w:id="5844" w:author="Steve Guest" w:date="2019-02-27T00:04:00Z">
        <w:r w:rsidRPr="007132D5" w:rsidDel="001A3268">
          <w:t>The VTS Authority should ensure that the VTS radio infrastructure provides adequate coverage for the VTS area.</w:t>
        </w:r>
      </w:moveFrom>
    </w:p>
    <w:p w14:paraId="0FDCCD0E" w14:textId="1E9E8B74" w:rsidR="00A74126" w:rsidRPr="007132D5" w:rsidDel="001A3268" w:rsidRDefault="00A74126" w:rsidP="00A74126">
      <w:pPr>
        <w:pStyle w:val="BodyText"/>
        <w:rPr>
          <w:moveFrom w:id="5845" w:author="Steve Guest" w:date="2019-02-27T00:04:00Z"/>
        </w:rPr>
      </w:pPr>
      <w:moveFrom w:id="5846" w:author="Steve Guest" w:date="2019-02-27T00:04:00Z">
        <w:r w:rsidRPr="007132D5" w:rsidDel="001A3268">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From>
    </w:p>
    <w:p w14:paraId="24B34BA2" w14:textId="393E9814" w:rsidR="00A74126" w:rsidRPr="007132D5" w:rsidDel="001A3268" w:rsidRDefault="00A74126" w:rsidP="00551925">
      <w:pPr>
        <w:pStyle w:val="Heading3"/>
        <w:rPr>
          <w:moveFrom w:id="5847" w:author="Steve Guest" w:date="2019-02-27T00:04:00Z"/>
        </w:rPr>
      </w:pPr>
      <w:bookmarkStart w:id="5848" w:name="_Toc418521555"/>
      <w:bookmarkStart w:id="5849" w:name="_Toc418597514"/>
      <w:bookmarkStart w:id="5850" w:name="_Toc452277118"/>
      <w:moveFrom w:id="5851" w:author="Steve Guest" w:date="2019-02-27T00:04:00Z">
        <w:r w:rsidRPr="007132D5" w:rsidDel="001A3268">
          <w:t>Recording and Playback of Data</w:t>
        </w:r>
        <w:bookmarkEnd w:id="5848"/>
        <w:bookmarkEnd w:id="5849"/>
        <w:bookmarkEnd w:id="5850"/>
      </w:moveFrom>
    </w:p>
    <w:p w14:paraId="0D694C83" w14:textId="6ED9CA53" w:rsidR="00A74126" w:rsidRPr="007132D5" w:rsidDel="001A3268" w:rsidRDefault="00A74126" w:rsidP="00A74126">
      <w:pPr>
        <w:pStyle w:val="BodyText"/>
        <w:rPr>
          <w:moveFrom w:id="5852" w:author="Steve Guest" w:date="2019-02-27T00:04:00Z"/>
        </w:rPr>
      </w:pPr>
      <w:moveFrom w:id="5853" w:author="Steve Guest" w:date="2019-02-27T00:04:00Z">
        <w:r w:rsidRPr="007132D5" w:rsidDel="001A3268">
          <w:t>The VTS Authority should have the facility to automatically record radio communications and play back these recordings in synchronisation with t</w:t>
        </w:r>
        <w:r w:rsidR="00B32388" w:rsidRPr="007132D5" w:rsidDel="001A3268">
          <w:t>he recorded traffic situation.</w:t>
        </w:r>
      </w:moveFrom>
    </w:p>
    <w:p w14:paraId="1BA8FC15" w14:textId="3F458AD5" w:rsidR="00A74126" w:rsidDel="001A3268" w:rsidRDefault="00A74126" w:rsidP="00E83705">
      <w:pPr>
        <w:pStyle w:val="Heading2"/>
        <w:rPr>
          <w:moveFrom w:id="5854" w:author="Steve Guest" w:date="2019-02-27T00:04:00Z"/>
        </w:rPr>
      </w:pPr>
      <w:bookmarkStart w:id="5855" w:name="_Toc418521556"/>
      <w:bookmarkStart w:id="5856" w:name="_Toc418597515"/>
      <w:bookmarkStart w:id="5857" w:name="_Toc452277119"/>
      <w:moveFrom w:id="5858" w:author="Steve Guest" w:date="2019-02-27T00:04:00Z">
        <w:r w:rsidRPr="007132D5" w:rsidDel="001A3268">
          <w:t>Functional Requirements</w:t>
        </w:r>
        <w:bookmarkEnd w:id="5855"/>
        <w:bookmarkEnd w:id="5856"/>
        <w:bookmarkEnd w:id="5857"/>
      </w:moveFrom>
    </w:p>
    <w:p w14:paraId="3CDB77D6" w14:textId="69EBD89B" w:rsidR="005B03BA" w:rsidRPr="005B03BA" w:rsidDel="001A3268" w:rsidRDefault="005B03BA" w:rsidP="005B03BA">
      <w:pPr>
        <w:pStyle w:val="Heading2separationline"/>
        <w:rPr>
          <w:moveFrom w:id="5859" w:author="Steve Guest" w:date="2019-02-27T00:04:00Z"/>
        </w:rPr>
      </w:pPr>
    </w:p>
    <w:p w14:paraId="4A912E26" w14:textId="60DB3E7D" w:rsidR="00A74126" w:rsidRPr="007132D5" w:rsidDel="001A3268" w:rsidRDefault="00A74126" w:rsidP="00A74126">
      <w:pPr>
        <w:pStyle w:val="BodyText"/>
        <w:rPr>
          <w:moveFrom w:id="5860" w:author="Steve Guest" w:date="2019-02-27T00:04:00Z"/>
        </w:rPr>
      </w:pPr>
      <w:moveFrom w:id="5861" w:author="Steve Guest" w:date="2019-02-27T00:04:00Z">
        <w:r w:rsidRPr="007132D5" w:rsidDel="001A3268">
          <w:t xml:space="preserve">Shipborne equipment should meet the functional requirements of the relevant IMO performance standards and the ITU-R Radio Regulations (see Section </w:t>
        </w:r>
        <w:r w:rsidRPr="007132D5" w:rsidDel="001A3268">
          <w:fldChar w:fldCharType="begin"/>
        </w:r>
        <w:r w:rsidRPr="007132D5" w:rsidDel="001A3268">
          <w:instrText xml:space="preserve"> REF _Ref351642603 \w \h </w:instrText>
        </w:r>
      </w:moveFrom>
      <w:del w:id="5862" w:author="Steve Guest" w:date="2019-02-27T00:04:00Z"/>
      <w:moveFrom w:id="5863" w:author="Steve Guest" w:date="2019-02-27T00:04:00Z">
        <w:r w:rsidRPr="007132D5" w:rsidDel="001A3268">
          <w:fldChar w:fldCharType="separate"/>
        </w:r>
        <w:r w:rsidR="00810943" w:rsidRPr="007132D5" w:rsidDel="001A3268">
          <w:t>8.2</w:t>
        </w:r>
        <w:r w:rsidRPr="007132D5" w:rsidDel="001A3268">
          <w:fldChar w:fldCharType="end"/>
        </w:r>
        <w:r w:rsidRPr="007132D5" w:rsidDel="001A3268">
          <w:t xml:space="preserve">). </w:t>
        </w:r>
        <w:r w:rsidR="00CF3B63" w:rsidRPr="007132D5" w:rsidDel="001A3268">
          <w:t xml:space="preserve"> </w:t>
        </w:r>
        <w:r w:rsidRPr="007132D5" w:rsidDel="001A3268">
          <w:t>Shore based equipment should also conform to the appropriate local technical standards.</w:t>
        </w:r>
      </w:moveFrom>
    </w:p>
    <w:p w14:paraId="3EA446BD" w14:textId="69B17340" w:rsidR="00A74126" w:rsidRPr="007132D5" w:rsidDel="001A3268" w:rsidRDefault="00A74126" w:rsidP="00551925">
      <w:pPr>
        <w:pStyle w:val="Heading3"/>
        <w:rPr>
          <w:moveFrom w:id="5864" w:author="Steve Guest" w:date="2019-02-27T00:04:00Z"/>
        </w:rPr>
      </w:pPr>
      <w:bookmarkStart w:id="5865" w:name="_Toc418521557"/>
      <w:bookmarkStart w:id="5866" w:name="_Toc418597516"/>
      <w:bookmarkStart w:id="5867" w:name="_Toc452277120"/>
      <w:moveFrom w:id="5868" w:author="Steve Guest" w:date="2019-02-27T00:04:00Z">
        <w:r w:rsidRPr="007132D5" w:rsidDel="001A3268">
          <w:t>Digital Selective Calling</w:t>
        </w:r>
        <w:bookmarkEnd w:id="5865"/>
        <w:bookmarkEnd w:id="5866"/>
        <w:bookmarkEnd w:id="5867"/>
      </w:moveFrom>
    </w:p>
    <w:p w14:paraId="3F3A9FD2" w14:textId="181CB822" w:rsidR="00A74126" w:rsidRPr="007132D5" w:rsidDel="001A3268" w:rsidRDefault="00A74126" w:rsidP="00A74126">
      <w:pPr>
        <w:pStyle w:val="BodyText"/>
        <w:rPr>
          <w:moveFrom w:id="5869" w:author="Steve Guest" w:date="2019-02-27T00:04:00Z"/>
        </w:rPr>
      </w:pPr>
      <w:moveFrom w:id="5870" w:author="Steve Guest" w:date="2019-02-27T00:04:00Z">
        <w:r w:rsidRPr="007132D5" w:rsidDel="001A3268">
          <w:t>Routine calls using DSC can be initiated by the VTS in order to direct a VHF call to a specific vessel through MMSI-based addressing.  DSC is a standard feature of the GMDSS.</w:t>
        </w:r>
      </w:moveFrom>
    </w:p>
    <w:p w14:paraId="471208FD" w14:textId="05F6DDF1" w:rsidR="00A74126" w:rsidRPr="007132D5" w:rsidDel="001A3268" w:rsidRDefault="00A74126" w:rsidP="00A74126">
      <w:pPr>
        <w:pStyle w:val="BodyText"/>
        <w:rPr>
          <w:moveFrom w:id="5871" w:author="Steve Guest" w:date="2019-02-27T00:04:00Z"/>
        </w:rPr>
      </w:pPr>
      <w:moveFrom w:id="5872" w:author="Steve Guest" w:date="2019-02-27T00:04:00Z">
        <w:r w:rsidRPr="007132D5" w:rsidDel="001A3268">
          <w:t>The use of DSC makes more efficient use of the available bandwidth.  In addition, DSC is also used for distress calling.  Further details a</w:t>
        </w:r>
        <w:r w:rsidR="005B03BA" w:rsidDel="001A3268">
          <w:t xml:space="preserve">re provided in ITU-R M.541-9 </w:t>
        </w:r>
        <w:r w:rsidRPr="007132D5" w:rsidDel="001A3268">
          <w:fldChar w:fldCharType="begin"/>
        </w:r>
        <w:r w:rsidRPr="007132D5" w:rsidDel="001A3268">
          <w:instrText xml:space="preserve"> REF _Ref354152889 \r \h  \* MERGEFORMAT </w:instrText>
        </w:r>
      </w:moveFrom>
      <w:del w:id="5873" w:author="Steve Guest" w:date="2019-02-27T00:04:00Z"/>
      <w:moveFrom w:id="5874" w:author="Steve Guest" w:date="2019-02-27T00:04:00Z">
        <w:r w:rsidRPr="007132D5" w:rsidDel="001A3268">
          <w:fldChar w:fldCharType="separate"/>
        </w:r>
        <w:r w:rsidR="00810943" w:rsidRPr="007132D5" w:rsidDel="001A3268">
          <w:t>[11]</w:t>
        </w:r>
        <w:r w:rsidRPr="007132D5" w:rsidDel="001A3268">
          <w:fldChar w:fldCharType="end"/>
        </w:r>
        <w:r w:rsidR="005B03BA" w:rsidDel="001A3268">
          <w:t xml:space="preserve"> and ITU-R M.689-2 </w:t>
        </w:r>
        <w:r w:rsidRPr="007132D5" w:rsidDel="001A3268">
          <w:fldChar w:fldCharType="begin"/>
        </w:r>
        <w:r w:rsidRPr="007132D5" w:rsidDel="001A3268">
          <w:instrText xml:space="preserve"> REF _Ref354152905 \r \h  \* MERGEFORMAT </w:instrText>
        </w:r>
      </w:moveFrom>
      <w:del w:id="5875" w:author="Steve Guest" w:date="2019-02-27T00:04:00Z"/>
      <w:moveFrom w:id="5876" w:author="Steve Guest" w:date="2019-02-27T00:04:00Z">
        <w:r w:rsidRPr="007132D5" w:rsidDel="001A3268">
          <w:fldChar w:fldCharType="separate"/>
        </w:r>
        <w:r w:rsidR="00810943" w:rsidRPr="007132D5" w:rsidDel="001A3268">
          <w:t>[12]</w:t>
        </w:r>
        <w:r w:rsidRPr="007132D5" w:rsidDel="001A3268">
          <w:fldChar w:fldCharType="end"/>
        </w:r>
        <w:r w:rsidRPr="007132D5" w:rsidDel="001A3268">
          <w:t>.</w:t>
        </w:r>
      </w:moveFrom>
    </w:p>
    <w:p w14:paraId="19EFB99D" w14:textId="0EE6038B" w:rsidR="00A74126" w:rsidRPr="007132D5" w:rsidDel="001A3268" w:rsidRDefault="00A74126" w:rsidP="00551925">
      <w:pPr>
        <w:pStyle w:val="Heading3"/>
        <w:rPr>
          <w:moveFrom w:id="5877" w:author="Steve Guest" w:date="2019-02-27T00:04:00Z"/>
        </w:rPr>
      </w:pPr>
      <w:bookmarkStart w:id="5878" w:name="_Toc418521558"/>
      <w:bookmarkStart w:id="5879" w:name="_Toc418597517"/>
      <w:bookmarkStart w:id="5880" w:name="_Toc452277121"/>
      <w:moveFrom w:id="5881" w:author="Steve Guest" w:date="2019-02-27T00:04:00Z">
        <w:r w:rsidRPr="007132D5" w:rsidDel="001A3268">
          <w:t>Malfunctions, Warnings, Alarms and Indications</w:t>
        </w:r>
        <w:bookmarkEnd w:id="5878"/>
        <w:bookmarkEnd w:id="5879"/>
        <w:bookmarkEnd w:id="5880"/>
      </w:moveFrom>
    </w:p>
    <w:p w14:paraId="1CB07E80" w14:textId="6B6A7406" w:rsidR="00A74126" w:rsidRPr="007132D5" w:rsidDel="001A3268" w:rsidRDefault="00A74126" w:rsidP="00A74126">
      <w:pPr>
        <w:pStyle w:val="BodyText"/>
        <w:rPr>
          <w:moveFrom w:id="5882" w:author="Steve Guest" w:date="2019-02-27T00:04:00Z"/>
        </w:rPr>
      </w:pPr>
      <w:moveFrom w:id="5883" w:author="Steve Guest" w:date="2019-02-27T00:04:00Z">
        <w:r w:rsidRPr="007132D5" w:rsidDel="001A3268">
          <w:t>Please refer to the relevant requirements o</w:t>
        </w:r>
        <w:r w:rsidR="005B03BA" w:rsidDel="001A3268">
          <w:t xml:space="preserve">f IMO Resolution A.686(17) </w:t>
        </w:r>
        <w:r w:rsidRPr="007132D5" w:rsidDel="001A3268">
          <w:fldChar w:fldCharType="begin"/>
        </w:r>
        <w:r w:rsidRPr="007132D5" w:rsidDel="001A3268">
          <w:instrText xml:space="preserve"> REF _Ref354153478 \r \h </w:instrText>
        </w:r>
      </w:moveFrom>
      <w:del w:id="5884" w:author="Steve Guest" w:date="2019-02-27T00:04:00Z"/>
      <w:moveFrom w:id="5885" w:author="Steve Guest" w:date="2019-02-27T00:04:00Z">
        <w:r w:rsidRPr="007132D5" w:rsidDel="001A3268">
          <w:fldChar w:fldCharType="separate"/>
        </w:r>
        <w:r w:rsidR="00810943" w:rsidRPr="007132D5" w:rsidDel="001A3268">
          <w:t>[4]</w:t>
        </w:r>
        <w:r w:rsidRPr="007132D5" w:rsidDel="001A3268">
          <w:fldChar w:fldCharType="end"/>
        </w:r>
        <w:r w:rsidRPr="007132D5" w:rsidDel="001A3268">
          <w:t>.</w:t>
        </w:r>
      </w:moveFrom>
    </w:p>
    <w:p w14:paraId="39F1AC66" w14:textId="7837B259" w:rsidR="005B03BA" w:rsidDel="001A3268" w:rsidRDefault="005B03BA">
      <w:pPr>
        <w:spacing w:after="200" w:line="276" w:lineRule="auto"/>
        <w:rPr>
          <w:moveFrom w:id="5886" w:author="Steve Guest" w:date="2019-02-27T00:04:00Z"/>
          <w:rFonts w:asciiTheme="majorHAnsi" w:eastAsiaTheme="majorEastAsia" w:hAnsiTheme="majorHAnsi" w:cstheme="majorBidi"/>
          <w:b/>
          <w:bCs/>
          <w:caps/>
          <w:color w:val="407EC9"/>
          <w:sz w:val="24"/>
          <w:szCs w:val="24"/>
        </w:rPr>
      </w:pPr>
      <w:bookmarkStart w:id="5887" w:name="_Toc418521559"/>
      <w:bookmarkStart w:id="5888" w:name="_Toc418597518"/>
      <w:moveFrom w:id="5889" w:author="Steve Guest" w:date="2019-02-27T00:04:00Z">
        <w:r w:rsidDel="001A3268">
          <w:br w:type="page"/>
        </w:r>
      </w:moveFrom>
    </w:p>
    <w:p w14:paraId="076F8BDE" w14:textId="2A7EF1D5" w:rsidR="00A74126" w:rsidRPr="007132D5" w:rsidDel="001A3268" w:rsidRDefault="00A74126" w:rsidP="00E83705">
      <w:pPr>
        <w:pStyle w:val="Heading2"/>
        <w:rPr>
          <w:moveFrom w:id="5890" w:author="Steve Guest" w:date="2019-02-27T00:04:00Z"/>
        </w:rPr>
      </w:pPr>
      <w:bookmarkStart w:id="5891" w:name="_Toc452277122"/>
      <w:moveFrom w:id="5892" w:author="Steve Guest" w:date="2019-02-27T00:04:00Z">
        <w:r w:rsidRPr="007132D5" w:rsidDel="001A3268">
          <w:t>Specific Design, Installation and Maintenance Considerations</w:t>
        </w:r>
        <w:bookmarkEnd w:id="5887"/>
        <w:bookmarkEnd w:id="5888"/>
        <w:bookmarkEnd w:id="5891"/>
      </w:moveFrom>
    </w:p>
    <w:p w14:paraId="5D5569B6" w14:textId="631039DD" w:rsidR="00CF3B63" w:rsidRPr="007132D5" w:rsidDel="001A3268" w:rsidRDefault="00CF3B63" w:rsidP="00CF3B63">
      <w:pPr>
        <w:pStyle w:val="Heading2separationline"/>
        <w:rPr>
          <w:moveFrom w:id="5893" w:author="Steve Guest" w:date="2019-02-27T00:04:00Z"/>
        </w:rPr>
      </w:pPr>
    </w:p>
    <w:p w14:paraId="30C54F73" w14:textId="4EE6AD55" w:rsidR="00A74126" w:rsidRPr="007132D5" w:rsidDel="001A3268" w:rsidRDefault="00A74126" w:rsidP="00A74126">
      <w:pPr>
        <w:pStyle w:val="BodyText"/>
        <w:rPr>
          <w:moveFrom w:id="5894" w:author="Steve Guest" w:date="2019-02-27T00:04:00Z"/>
        </w:rPr>
      </w:pPr>
      <w:moveFrom w:id="5895" w:author="Steve Guest" w:date="2019-02-27T00:04:00Z">
        <w:r w:rsidRPr="007132D5" w:rsidDel="001A3268">
          <w:t>The radio communication systems should be specified taking the considerations in Section 1 into account</w:t>
        </w:r>
        <w:r w:rsidRPr="007132D5" w:rsidDel="001A3268">
          <w:rPr>
            <w:rStyle w:val="CommentReference"/>
            <w:lang w:eastAsia="de-DE"/>
          </w:rPr>
          <w:t>.</w:t>
        </w:r>
        <w:r w:rsidRPr="007132D5" w:rsidDel="001A3268">
          <w:t xml:space="preserve"> </w:t>
        </w:r>
        <w:r w:rsidR="00CB6006" w:rsidRPr="007132D5" w:rsidDel="001A3268">
          <w:t xml:space="preserve"> </w:t>
        </w:r>
        <w:r w:rsidRPr="007132D5" w:rsidDel="001A3268">
          <w:t>This should also consider lightning protection, wind load on antennas and maintenance access.</w:t>
        </w:r>
        <w:r w:rsidR="0029585E" w:rsidRPr="007132D5" w:rsidDel="001A3268">
          <w:t xml:space="preserve"> </w:t>
        </w:r>
        <w:r w:rsidRPr="007132D5" w:rsidDel="001A3268">
          <w:t xml:space="preserve"> The build-up of ice in some climates should also be a consideration.</w:t>
        </w:r>
      </w:moveFrom>
    </w:p>
    <w:p w14:paraId="1C85AA93" w14:textId="16E4711C" w:rsidR="00A74126" w:rsidRPr="007132D5" w:rsidDel="001A3268" w:rsidRDefault="00A74126" w:rsidP="00551925">
      <w:pPr>
        <w:pStyle w:val="Heading3"/>
        <w:rPr>
          <w:moveFrom w:id="5896" w:author="Steve Guest" w:date="2019-02-27T00:04:00Z"/>
        </w:rPr>
      </w:pPr>
      <w:bookmarkStart w:id="5897" w:name="_Toc416863434"/>
      <w:bookmarkStart w:id="5898" w:name="_Toc416863769"/>
      <w:bookmarkStart w:id="5899" w:name="_Toc416864103"/>
      <w:bookmarkStart w:id="5900" w:name="_Toc416864436"/>
      <w:bookmarkStart w:id="5901" w:name="_Toc416864770"/>
      <w:bookmarkStart w:id="5902" w:name="_Toc416865106"/>
      <w:bookmarkStart w:id="5903" w:name="_Toc416865481"/>
      <w:bookmarkStart w:id="5904" w:name="_Toc416866313"/>
      <w:bookmarkStart w:id="5905" w:name="_Toc416867310"/>
      <w:bookmarkStart w:id="5906" w:name="_Toc416868048"/>
      <w:bookmarkStart w:id="5907" w:name="_Toc416868785"/>
      <w:bookmarkStart w:id="5908" w:name="_Toc416863435"/>
      <w:bookmarkStart w:id="5909" w:name="_Toc416863770"/>
      <w:bookmarkStart w:id="5910" w:name="_Toc416864104"/>
      <w:bookmarkStart w:id="5911" w:name="_Toc416864437"/>
      <w:bookmarkStart w:id="5912" w:name="_Toc416864771"/>
      <w:bookmarkStart w:id="5913" w:name="_Toc416865107"/>
      <w:bookmarkStart w:id="5914" w:name="_Toc416865482"/>
      <w:bookmarkStart w:id="5915" w:name="_Toc416866314"/>
      <w:bookmarkStart w:id="5916" w:name="_Toc416867311"/>
      <w:bookmarkStart w:id="5917" w:name="_Toc416868049"/>
      <w:bookmarkStart w:id="5918" w:name="_Toc416868786"/>
      <w:bookmarkStart w:id="5919" w:name="_Toc418521560"/>
      <w:bookmarkStart w:id="5920" w:name="_Toc418597519"/>
      <w:bookmarkStart w:id="5921" w:name="_Toc452277123"/>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moveFrom w:id="5922" w:author="Steve Guest" w:date="2019-02-27T00:04:00Z">
        <w:r w:rsidRPr="007132D5" w:rsidDel="001A3268">
          <w:t>Durability and Resistance to Environmental Conditions</w:t>
        </w:r>
        <w:bookmarkEnd w:id="5919"/>
        <w:bookmarkEnd w:id="5920"/>
        <w:bookmarkEnd w:id="5921"/>
      </w:moveFrom>
    </w:p>
    <w:p w14:paraId="4EED7AEE" w14:textId="3B82E0CE" w:rsidR="00A74126" w:rsidRPr="007132D5" w:rsidDel="001A3268" w:rsidRDefault="00A74126" w:rsidP="00A74126">
      <w:pPr>
        <w:pStyle w:val="BodyText"/>
        <w:rPr>
          <w:moveFrom w:id="5923" w:author="Steve Guest" w:date="2019-02-27T00:04:00Z"/>
        </w:rPr>
      </w:pPr>
      <w:moveFrom w:id="5924" w:author="Steve Guest" w:date="2019-02-27T00:04:00Z">
        <w:r w:rsidRPr="007132D5" w:rsidDel="001A3268">
          <w:t>Externally installed electronic equipment should be in an appropriate environmental enclosure.  IEC requirements should be applied as far as relevant.</w:t>
        </w:r>
      </w:moveFrom>
    </w:p>
    <w:p w14:paraId="0791D8C7" w14:textId="71468D56" w:rsidR="00A74126" w:rsidRPr="007132D5" w:rsidDel="001A3268" w:rsidRDefault="00A74126" w:rsidP="00551925">
      <w:pPr>
        <w:pStyle w:val="Heading3"/>
        <w:rPr>
          <w:moveFrom w:id="5925" w:author="Steve Guest" w:date="2019-02-27T00:04:00Z"/>
        </w:rPr>
      </w:pPr>
      <w:bookmarkStart w:id="5926" w:name="_Ref351632599"/>
      <w:bookmarkStart w:id="5927" w:name="_Toc418521561"/>
      <w:bookmarkStart w:id="5928" w:name="_Toc418597520"/>
      <w:bookmarkStart w:id="5929" w:name="_Toc452277124"/>
      <w:moveFrom w:id="5930" w:author="Steve Guest" w:date="2019-02-27T00:04:00Z">
        <w:r w:rsidRPr="007132D5" w:rsidDel="001A3268">
          <w:t>Interference</w:t>
        </w:r>
        <w:bookmarkEnd w:id="5926"/>
        <w:bookmarkEnd w:id="5927"/>
        <w:bookmarkEnd w:id="5928"/>
        <w:bookmarkEnd w:id="5929"/>
      </w:moveFrom>
    </w:p>
    <w:p w14:paraId="0135F562" w14:textId="2356B5A5" w:rsidR="00A74126" w:rsidRPr="007132D5" w:rsidDel="001A3268" w:rsidRDefault="00A74126" w:rsidP="00A74126">
      <w:pPr>
        <w:pStyle w:val="BodyText"/>
        <w:rPr>
          <w:moveFrom w:id="5931" w:author="Steve Guest" w:date="2019-02-27T00:04:00Z"/>
        </w:rPr>
      </w:pPr>
      <w:moveFrom w:id="5932" w:author="Steve Guest" w:date="2019-02-27T00:04:00Z">
        <w:r w:rsidRPr="007132D5" w:rsidDel="001A3268">
          <w:t xml:space="preserve">Radio communications equipment complies with applicable international standards and regulations - see IEC 60945 </w:t>
        </w:r>
        <w:r w:rsidRPr="007132D5" w:rsidDel="001A3268">
          <w:fldChar w:fldCharType="begin"/>
        </w:r>
        <w:r w:rsidRPr="007132D5" w:rsidDel="001A3268">
          <w:instrText xml:space="preserve"> REF _Ref409003374 \r \h </w:instrText>
        </w:r>
      </w:moveFrom>
      <w:del w:id="5933" w:author="Steve Guest" w:date="2019-02-27T00:04:00Z"/>
      <w:moveFrom w:id="5934" w:author="Steve Guest" w:date="2019-02-27T00:04:00Z">
        <w:r w:rsidRPr="007132D5" w:rsidDel="001A3268">
          <w:fldChar w:fldCharType="separate"/>
        </w:r>
        <w:r w:rsidR="00810943" w:rsidRPr="007132D5" w:rsidDel="001A3268">
          <w:t>[7]</w:t>
        </w:r>
        <w:r w:rsidRPr="007132D5" w:rsidDel="001A3268">
          <w:fldChar w:fldCharType="end"/>
        </w:r>
        <w:r w:rsidRPr="007132D5" w:rsidDel="001A3268">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From>
    </w:p>
    <w:p w14:paraId="0E134EBA" w14:textId="72C37A22" w:rsidR="00A74126" w:rsidRPr="007132D5" w:rsidDel="001A3268" w:rsidRDefault="00A74126" w:rsidP="00A74126">
      <w:pPr>
        <w:pStyle w:val="BodyText"/>
        <w:rPr>
          <w:moveFrom w:id="5935" w:author="Steve Guest" w:date="2019-02-27T00:04:00Z"/>
        </w:rPr>
      </w:pPr>
      <w:moveFrom w:id="5936" w:author="Steve Guest" w:date="2019-02-27T00:04:00Z">
        <w:r w:rsidRPr="007132D5" w:rsidDel="001A3268">
          <w:t xml:space="preserve">Special attention should be given during the design stage to ensure electromagnetic compatibility (EMC) of radio communication equipment used. </w:t>
        </w:r>
        <w:r w:rsidR="0029585E" w:rsidRPr="007132D5" w:rsidDel="001A3268">
          <w:t xml:space="preserve"> </w:t>
        </w:r>
        <w:r w:rsidRPr="007132D5" w:rsidDel="001A3268">
          <w:t>Frequency spectrum (i.e. VHF working channels), used for VTS radio communication, must be agreed with the national radio licensing authority.</w:t>
        </w:r>
      </w:moveFrom>
    </w:p>
    <w:p w14:paraId="15BFE9CD" w14:textId="0EE94857" w:rsidR="00A74126" w:rsidRPr="007132D5" w:rsidDel="001A3268" w:rsidRDefault="00A74126" w:rsidP="00551925">
      <w:pPr>
        <w:pStyle w:val="Heading3"/>
        <w:rPr>
          <w:moveFrom w:id="5937" w:author="Steve Guest" w:date="2019-02-27T00:04:00Z"/>
        </w:rPr>
      </w:pPr>
      <w:bookmarkStart w:id="5938" w:name="_Toc418521562"/>
      <w:bookmarkStart w:id="5939" w:name="_Toc418597521"/>
      <w:bookmarkStart w:id="5940" w:name="_Toc452277125"/>
      <w:moveFrom w:id="5941" w:author="Steve Guest" w:date="2019-02-27T00:04:00Z">
        <w:r w:rsidRPr="007132D5" w:rsidDel="001A3268">
          <w:t>Power Supply</w:t>
        </w:r>
        <w:bookmarkEnd w:id="5938"/>
        <w:bookmarkEnd w:id="5939"/>
        <w:bookmarkEnd w:id="5940"/>
      </w:moveFrom>
    </w:p>
    <w:p w14:paraId="7E790D3C" w14:textId="7B7DC664" w:rsidR="00A74126" w:rsidRPr="007132D5" w:rsidDel="001A3268" w:rsidRDefault="00A74126" w:rsidP="00A74126">
      <w:pPr>
        <w:pStyle w:val="BodyText"/>
        <w:rPr>
          <w:moveFrom w:id="5942" w:author="Steve Guest" w:date="2019-02-27T00:04:00Z"/>
        </w:rPr>
      </w:pPr>
      <w:moveFrom w:id="5943" w:author="Steve Guest" w:date="2019-02-27T00:04:00Z">
        <w:r w:rsidRPr="007132D5" w:rsidDel="001A3268">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From>
    </w:p>
    <w:p w14:paraId="04FDC25B" w14:textId="24A56BF9" w:rsidR="00A74126" w:rsidRPr="007132D5" w:rsidDel="001A3268" w:rsidRDefault="00A74126" w:rsidP="00551925">
      <w:pPr>
        <w:pStyle w:val="Heading3"/>
        <w:rPr>
          <w:moveFrom w:id="5944" w:author="Steve Guest" w:date="2019-02-27T00:04:00Z"/>
        </w:rPr>
      </w:pPr>
      <w:bookmarkStart w:id="5945" w:name="_Toc418521563"/>
      <w:bookmarkStart w:id="5946" w:name="_Toc418597522"/>
      <w:bookmarkStart w:id="5947" w:name="_Toc452277126"/>
      <w:moveFrom w:id="5948" w:author="Steve Guest" w:date="2019-02-27T00:04:00Z">
        <w:r w:rsidRPr="007132D5" w:rsidDel="001A3268">
          <w:t>Site Selection and Installation</w:t>
        </w:r>
        <w:bookmarkEnd w:id="5945"/>
        <w:bookmarkEnd w:id="5946"/>
        <w:bookmarkEnd w:id="5947"/>
      </w:moveFrom>
    </w:p>
    <w:p w14:paraId="1615C932" w14:textId="23B09C5E" w:rsidR="00A74126" w:rsidRPr="007132D5" w:rsidDel="001A3268" w:rsidRDefault="00A74126" w:rsidP="00A74126">
      <w:pPr>
        <w:pStyle w:val="BodyText"/>
        <w:rPr>
          <w:moveFrom w:id="5949" w:author="Steve Guest" w:date="2019-02-27T00:04:00Z"/>
        </w:rPr>
      </w:pPr>
      <w:moveFrom w:id="5950" w:author="Steve Guest" w:date="2019-02-27T00:04:00Z">
        <w:r w:rsidRPr="007132D5" w:rsidDel="001A3268">
          <w:t>Operational requirements will determine where radio communication transceivers and antennas are to be located and how many are required.</w:t>
        </w:r>
      </w:moveFrom>
    </w:p>
    <w:p w14:paraId="5CD4361D" w14:textId="7EC9235F" w:rsidR="00A74126" w:rsidRPr="007132D5" w:rsidDel="001A3268" w:rsidRDefault="00A74126" w:rsidP="00A74126">
      <w:pPr>
        <w:pStyle w:val="BodyText"/>
        <w:rPr>
          <w:moveFrom w:id="5951" w:author="Steve Guest" w:date="2019-02-27T00:04:00Z"/>
        </w:rPr>
      </w:pPr>
      <w:moveFrom w:id="5952" w:author="Steve Guest" w:date="2019-02-27T00:04:00Z">
        <w:r w:rsidRPr="007132D5" w:rsidDel="001A3268">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rsidDel="001A3268">
          <w:t>duced significantly.</w:t>
        </w:r>
      </w:moveFrom>
    </w:p>
    <w:p w14:paraId="542CE428" w14:textId="5D7B650F" w:rsidR="00A74126" w:rsidRPr="007132D5" w:rsidDel="001A3268" w:rsidRDefault="00A74126" w:rsidP="00A74126">
      <w:pPr>
        <w:pStyle w:val="BodyText"/>
        <w:rPr>
          <w:moveFrom w:id="5953" w:author="Steve Guest" w:date="2019-02-27T00:04:00Z"/>
        </w:rPr>
      </w:pPr>
      <w:moveFrom w:id="5954" w:author="Steve Guest" w:date="2019-02-27T00:04:00Z">
        <w:r w:rsidRPr="007132D5" w:rsidDel="001A3268">
          <w:t xml:space="preserve">Care must also be taken that proper separation is maintained when co-locating antenna sites (see also section </w:t>
        </w:r>
        <w:r w:rsidRPr="007132D5" w:rsidDel="001A3268">
          <w:fldChar w:fldCharType="begin"/>
        </w:r>
        <w:r w:rsidRPr="007132D5" w:rsidDel="001A3268">
          <w:instrText xml:space="preserve"> REF _Ref351632599 \r \h </w:instrText>
        </w:r>
      </w:moveFrom>
      <w:del w:id="5955" w:author="Steve Guest" w:date="2019-02-27T00:04:00Z"/>
      <w:moveFrom w:id="5956" w:author="Steve Guest" w:date="2019-02-27T00:04:00Z">
        <w:r w:rsidRPr="007132D5" w:rsidDel="001A3268">
          <w:fldChar w:fldCharType="separate"/>
        </w:r>
        <w:r w:rsidR="00810943" w:rsidRPr="007132D5" w:rsidDel="001A3268">
          <w:t>8.6.2</w:t>
        </w:r>
        <w:r w:rsidRPr="007132D5" w:rsidDel="001A3268">
          <w:fldChar w:fldCharType="end"/>
        </w:r>
        <w:r w:rsidRPr="007132D5" w:rsidDel="001A3268">
          <w:t>).</w:t>
        </w:r>
      </w:moveFrom>
    </w:p>
    <w:p w14:paraId="5939A267" w14:textId="76155219" w:rsidR="00A74126" w:rsidRPr="007132D5" w:rsidDel="001A3268" w:rsidRDefault="00A74126" w:rsidP="00A74126">
      <w:pPr>
        <w:pStyle w:val="BodyText"/>
        <w:rPr>
          <w:moveFrom w:id="5957" w:author="Steve Guest" w:date="2019-02-27T00:04:00Z"/>
        </w:rPr>
      </w:pPr>
      <w:moveFrom w:id="5958" w:author="Steve Guest" w:date="2019-02-27T00:04:00Z">
        <w:r w:rsidRPr="007132D5" w:rsidDel="001A3268">
          <w:t>To avoid channel saturation, consideration should be given to subdividing the VTS area into communications sectors based upon channel use with adjacent sectors using separate channels.</w:t>
        </w:r>
      </w:moveFrom>
    </w:p>
    <w:p w14:paraId="13183B63" w14:textId="1A83AAC4" w:rsidR="00A74126" w:rsidRPr="007132D5" w:rsidDel="001A3268" w:rsidRDefault="00A74126" w:rsidP="00A74126">
      <w:pPr>
        <w:pStyle w:val="BodyText"/>
        <w:rPr>
          <w:moveFrom w:id="5959" w:author="Steve Guest" w:date="2019-02-27T00:04:00Z"/>
        </w:rPr>
      </w:pPr>
      <w:moveFrom w:id="5960" w:author="Steve Guest" w:date="2019-02-27T00:04:00Z">
        <w:r w:rsidRPr="007132D5" w:rsidDel="001A3268">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From>
    </w:p>
    <w:p w14:paraId="23AB0302" w14:textId="174B02DD" w:rsidR="00A74126" w:rsidRPr="007132D5" w:rsidDel="001A3268" w:rsidRDefault="00A74126" w:rsidP="00551925">
      <w:pPr>
        <w:pStyle w:val="Heading3"/>
        <w:rPr>
          <w:moveFrom w:id="5961" w:author="Steve Guest" w:date="2019-02-27T00:04:00Z"/>
        </w:rPr>
      </w:pPr>
      <w:bookmarkStart w:id="5962" w:name="_Toc418521564"/>
      <w:bookmarkStart w:id="5963" w:name="_Toc418597523"/>
      <w:bookmarkStart w:id="5964" w:name="_Toc452277127"/>
      <w:moveFrom w:id="5965" w:author="Steve Guest" w:date="2019-02-27T00:04:00Z">
        <w:r w:rsidRPr="007132D5" w:rsidDel="001A3268">
          <w:t>Maintenance</w:t>
        </w:r>
        <w:bookmarkEnd w:id="5962"/>
        <w:bookmarkEnd w:id="5963"/>
        <w:bookmarkEnd w:id="5964"/>
      </w:moveFrom>
    </w:p>
    <w:p w14:paraId="729F267C" w14:textId="2740FEC8" w:rsidR="00A74126" w:rsidRPr="007132D5" w:rsidDel="001A3268" w:rsidRDefault="00A74126" w:rsidP="00A74126">
      <w:pPr>
        <w:pStyle w:val="BodyText"/>
        <w:rPr>
          <w:moveFrom w:id="5966" w:author="Steve Guest" w:date="2019-02-27T00:04:00Z"/>
        </w:rPr>
      </w:pPr>
      <w:moveFrom w:id="5967" w:author="Steve Guest" w:date="2019-02-27T00:04:00Z">
        <w:r w:rsidRPr="007132D5" w:rsidDel="001A3268">
          <w:t>In addition to the requiremen</w:t>
        </w:r>
        <w:r w:rsidR="005B03BA" w:rsidDel="001A3268">
          <w:t xml:space="preserve">ts of IMO Resolution A.694(17) </w:t>
        </w:r>
        <w:r w:rsidRPr="007132D5" w:rsidDel="001A3268">
          <w:fldChar w:fldCharType="begin"/>
        </w:r>
        <w:r w:rsidRPr="007132D5" w:rsidDel="001A3268">
          <w:instrText xml:space="preserve"> REF _Ref354153012 \r \h </w:instrText>
        </w:r>
      </w:moveFrom>
      <w:del w:id="5968" w:author="Steve Guest" w:date="2019-02-27T00:04:00Z"/>
      <w:moveFrom w:id="5969" w:author="Steve Guest" w:date="2019-02-27T00:04:00Z">
        <w:r w:rsidRPr="007132D5" w:rsidDel="001A3268">
          <w:fldChar w:fldCharType="separate"/>
        </w:r>
        <w:r w:rsidR="00810943" w:rsidRPr="007132D5" w:rsidDel="001A3268">
          <w:t>[4]</w:t>
        </w:r>
        <w:r w:rsidRPr="007132D5" w:rsidDel="001A3268">
          <w:fldChar w:fldCharType="end"/>
        </w:r>
        <w:r w:rsidRPr="007132D5" w:rsidDel="001A3268">
          <w:t>, the siting and installation of radio communication equipment should make provision for accessibility, maintenance and repair.</w:t>
        </w:r>
      </w:moveFrom>
    </w:p>
    <w:p w14:paraId="5E945D2E" w14:textId="20F239A5" w:rsidR="00A74126" w:rsidRPr="007132D5" w:rsidDel="001A3268" w:rsidRDefault="00A74126" w:rsidP="00551925">
      <w:pPr>
        <w:pStyle w:val="Heading3"/>
        <w:rPr>
          <w:moveFrom w:id="5970" w:author="Steve Guest" w:date="2019-02-27T00:04:00Z"/>
        </w:rPr>
      </w:pPr>
      <w:bookmarkStart w:id="5971" w:name="_Toc418521565"/>
      <w:bookmarkStart w:id="5972" w:name="_Toc418597524"/>
      <w:bookmarkStart w:id="5973" w:name="_Toc452277128"/>
      <w:moveFrom w:id="5974" w:author="Steve Guest" w:date="2019-02-27T00:04:00Z">
        <w:r w:rsidRPr="007132D5" w:rsidDel="001A3268">
          <w:t>Interfacing</w:t>
        </w:r>
        <w:bookmarkEnd w:id="5971"/>
        <w:bookmarkEnd w:id="5972"/>
        <w:bookmarkEnd w:id="5973"/>
      </w:moveFrom>
    </w:p>
    <w:p w14:paraId="7CC78A8B" w14:textId="07AE2FF6" w:rsidR="00A74126" w:rsidRPr="007132D5" w:rsidDel="001A3268" w:rsidRDefault="00A74126" w:rsidP="00A74126">
      <w:pPr>
        <w:pStyle w:val="BodyText"/>
        <w:rPr>
          <w:moveFrom w:id="5975" w:author="Steve Guest" w:date="2019-02-27T00:04:00Z"/>
        </w:rPr>
      </w:pPr>
      <w:moveFrom w:id="5976" w:author="Steve Guest" w:date="2019-02-27T00:04:00Z">
        <w:r w:rsidRPr="007132D5" w:rsidDel="001A3268">
          <w:t xml:space="preserve">Although there are internationally agreed interface standards for interfacing electronic equipment on board ships (IEC-61162-1 and IEC-61162-3 </w:t>
        </w:r>
        <w:r w:rsidRPr="007132D5" w:rsidDel="001A3268">
          <w:fldChar w:fldCharType="begin"/>
        </w:r>
        <w:r w:rsidRPr="007132D5" w:rsidDel="001A3268">
          <w:instrText xml:space="preserve"> REF _Ref354153339 \r \h </w:instrText>
        </w:r>
      </w:moveFrom>
      <w:del w:id="5977" w:author="Steve Guest" w:date="2019-02-27T00:04:00Z"/>
      <w:moveFrom w:id="5978" w:author="Steve Guest" w:date="2019-02-27T00:04:00Z">
        <w:r w:rsidRPr="007132D5" w:rsidDel="001A3268">
          <w:fldChar w:fldCharType="separate"/>
        </w:r>
        <w:r w:rsidR="00810943" w:rsidRPr="007132D5" w:rsidDel="001A3268">
          <w:t>[8]</w:t>
        </w:r>
        <w:r w:rsidRPr="007132D5" w:rsidDel="001A3268">
          <w:fldChar w:fldCharType="end"/>
        </w:r>
        <w:r w:rsidRPr="007132D5" w:rsidDel="001A3268">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From>
    </w:p>
    <w:p w14:paraId="0E1AF8BA" w14:textId="3461BD43" w:rsidR="00A74126" w:rsidRPr="007132D5" w:rsidDel="001A3268" w:rsidRDefault="00A74126" w:rsidP="00A74126">
      <w:pPr>
        <w:pStyle w:val="BodyText"/>
        <w:rPr>
          <w:moveFrom w:id="5979" w:author="Steve Guest" w:date="2019-02-27T00:04:00Z"/>
        </w:rPr>
      </w:pPr>
      <w:moveFrom w:id="5980" w:author="Steve Guest" w:date="2019-02-27T00:04:00Z">
        <w:r w:rsidRPr="007132D5" w:rsidDel="001A3268">
          <w:t>However, work within the IALA e-NAV committee and other organisations aim for open systems architecture with associated international standards, which may be adopted as developed.</w:t>
        </w:r>
      </w:moveFrom>
    </w:p>
    <w:p w14:paraId="3BC49F5C" w14:textId="258B637D" w:rsidR="00A74126" w:rsidRPr="007132D5" w:rsidDel="001A3268" w:rsidRDefault="00A74126" w:rsidP="00551925">
      <w:pPr>
        <w:pStyle w:val="Heading3"/>
        <w:rPr>
          <w:moveFrom w:id="5981" w:author="Steve Guest" w:date="2019-02-27T00:04:00Z"/>
        </w:rPr>
      </w:pPr>
      <w:bookmarkStart w:id="5982" w:name="_Toc418521566"/>
      <w:bookmarkStart w:id="5983" w:name="_Toc418597525"/>
      <w:bookmarkStart w:id="5984" w:name="_Toc452277129"/>
      <w:moveFrom w:id="5985" w:author="Steve Guest" w:date="2019-02-27T00:04:00Z">
        <w:r w:rsidRPr="007132D5" w:rsidDel="001A3268">
          <w:t>Back-Up and Fall-Back Arrangements</w:t>
        </w:r>
        <w:bookmarkEnd w:id="5982"/>
        <w:bookmarkEnd w:id="5983"/>
        <w:bookmarkEnd w:id="5984"/>
      </w:moveFrom>
    </w:p>
    <w:p w14:paraId="01225136" w14:textId="7DA87932" w:rsidR="00A74126" w:rsidRPr="007132D5" w:rsidDel="001A3268" w:rsidRDefault="00A74126" w:rsidP="00A74126">
      <w:pPr>
        <w:pStyle w:val="BodyText"/>
        <w:rPr>
          <w:moveFrom w:id="5986" w:author="Steve Guest" w:date="2019-02-27T00:04:00Z"/>
        </w:rPr>
      </w:pPr>
      <w:moveFrom w:id="5987" w:author="Steve Guest" w:date="2019-02-27T00:04:00Z">
        <w:r w:rsidRPr="007132D5" w:rsidDel="001A3268">
          <w:t>Backup facilities can be provided by duplicated radio communication equipment based on an availability assessment.</w:t>
        </w:r>
      </w:moveFrom>
    </w:p>
    <w:p w14:paraId="1C922E5B" w14:textId="4F273FF2" w:rsidR="00A74126" w:rsidRPr="007132D5" w:rsidDel="001A3268" w:rsidRDefault="00A74126" w:rsidP="00A74126">
      <w:pPr>
        <w:pStyle w:val="BodyText"/>
        <w:rPr>
          <w:moveFrom w:id="5988" w:author="Steve Guest" w:date="2019-02-27T00:04:00Z"/>
        </w:rPr>
      </w:pPr>
      <w:moveFrom w:id="5989" w:author="Steve Guest" w:date="2019-02-27T00:04:00Z">
        <w:r w:rsidRPr="007132D5" w:rsidDel="001A3268">
          <w:t>Fall-back arrangements, via a business continuity plan, should be considered such as handing over operations to another VTS.</w:t>
        </w:r>
      </w:moveFrom>
    </w:p>
    <w:p w14:paraId="2F091335" w14:textId="0BBC0FE1" w:rsidR="00A74126" w:rsidRPr="007132D5" w:rsidDel="001A3268" w:rsidRDefault="00A74126" w:rsidP="00A74126">
      <w:pPr>
        <w:pStyle w:val="BodyText"/>
        <w:rPr>
          <w:moveFrom w:id="5990" w:author="Steve Guest" w:date="2019-02-27T00:04:00Z"/>
        </w:rPr>
      </w:pPr>
      <w:moveFrom w:id="5991" w:author="Steve Guest" w:date="2019-02-27T00:04:00Z">
        <w:r w:rsidRPr="007132D5" w:rsidDel="001A3268">
          <w:t>Built-in test features should include monitoring</w:t>
        </w:r>
        <w:r w:rsidR="00CB6006" w:rsidRPr="007132D5" w:rsidDel="001A3268">
          <w:t xml:space="preserve"> of functions and performance.</w:t>
        </w:r>
      </w:moveFrom>
    </w:p>
    <w:p w14:paraId="0A329570" w14:textId="1CD0FE31" w:rsidR="00A74126" w:rsidRPr="007132D5" w:rsidDel="001A3268" w:rsidRDefault="00A74126" w:rsidP="00551925">
      <w:pPr>
        <w:pStyle w:val="Heading3"/>
        <w:rPr>
          <w:moveFrom w:id="5992" w:author="Steve Guest" w:date="2019-02-27T00:04:00Z"/>
        </w:rPr>
      </w:pPr>
      <w:bookmarkStart w:id="5993" w:name="_Toc418521567"/>
      <w:bookmarkStart w:id="5994" w:name="_Toc418597526"/>
      <w:bookmarkStart w:id="5995" w:name="_Toc452277130"/>
      <w:moveFrom w:id="5996" w:author="Steve Guest" w:date="2019-02-27T00:04:00Z">
        <w:r w:rsidRPr="007132D5" w:rsidDel="001A3268">
          <w:t>Development and Innovations</w:t>
        </w:r>
        <w:bookmarkEnd w:id="5993"/>
        <w:bookmarkEnd w:id="5994"/>
        <w:bookmarkEnd w:id="5995"/>
      </w:moveFrom>
    </w:p>
    <w:p w14:paraId="519B95DB" w14:textId="53F9A6E4" w:rsidR="00CF3B63" w:rsidRPr="007132D5" w:rsidDel="001A3268" w:rsidRDefault="00A74126" w:rsidP="00CF3B63">
      <w:pPr>
        <w:pStyle w:val="BodyText"/>
        <w:rPr>
          <w:moveFrom w:id="5997" w:author="Steve Guest" w:date="2019-02-27T00:04:00Z"/>
        </w:rPr>
      </w:pPr>
      <w:moveFrom w:id="5998" w:author="Steve Guest" w:date="2019-02-27T00:04:00Z">
        <w:r w:rsidRPr="007132D5" w:rsidDel="001A3268">
          <w:t xml:space="preserve">VTS authorities are currently making use of </w:t>
        </w:r>
        <w:r w:rsidR="0029585E" w:rsidRPr="007132D5" w:rsidDel="001A3268">
          <w:t>Internet Protocol (</w:t>
        </w:r>
        <w:r w:rsidRPr="007132D5" w:rsidDel="001A3268">
          <w:t>IP</w:t>
        </w:r>
        <w:r w:rsidR="0029585E" w:rsidRPr="007132D5" w:rsidDel="001A3268">
          <w:t>)</w:t>
        </w:r>
        <w:r w:rsidRPr="007132D5" w:rsidDel="001A3268">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rsidDel="001A3268">
          <w:t xml:space="preserve"> the need to use the IP packet '</w:t>
        </w:r>
        <w:r w:rsidRPr="007132D5" w:rsidDel="001A3268">
          <w:t>Qualit</w:t>
        </w:r>
        <w:r w:rsidR="0029585E" w:rsidRPr="007132D5" w:rsidDel="001A3268">
          <w:t>y of Service'</w:t>
        </w:r>
        <w:r w:rsidRPr="007132D5" w:rsidDel="001A3268">
          <w:t xml:space="preserve"> functionality by the IP network to minimize negative effects such as latency and jitter</w:t>
        </w:r>
        <w:r w:rsidR="00CB6006" w:rsidRPr="007132D5" w:rsidDel="001A3268">
          <w:t>.</w:t>
        </w:r>
      </w:moveFrom>
    </w:p>
    <w:p w14:paraId="58D0E28A" w14:textId="69C2EC97" w:rsidR="00A74126" w:rsidRPr="007132D5" w:rsidDel="001A3268" w:rsidRDefault="004639E5" w:rsidP="00CF3B63">
      <w:pPr>
        <w:pStyle w:val="Heading1"/>
        <w:rPr>
          <w:del w:id="5999" w:author="Steve Guest" w:date="2019-02-27T00:02:00Z"/>
        </w:rPr>
      </w:pPr>
      <w:bookmarkStart w:id="6000" w:name="_Toc351497948"/>
      <w:bookmarkStart w:id="6001" w:name="_Toc351558202"/>
      <w:bookmarkStart w:id="6002" w:name="_Toc351497949"/>
      <w:bookmarkStart w:id="6003" w:name="_Toc351558203"/>
      <w:bookmarkStart w:id="6004" w:name="_Toc418521568"/>
      <w:bookmarkStart w:id="6005" w:name="_Toc418597527"/>
      <w:bookmarkStart w:id="6006" w:name="_Toc452277131"/>
      <w:bookmarkStart w:id="6007" w:name="_Ref304314603"/>
      <w:bookmarkStart w:id="6008" w:name="_Toc314488141"/>
      <w:bookmarkStart w:id="6009" w:name="_Toc348687021"/>
      <w:bookmarkStart w:id="6010" w:name="_Ref351497550"/>
      <w:bookmarkStart w:id="6011" w:name="_Toc286917018"/>
      <w:bookmarkEnd w:id="6000"/>
      <w:bookmarkEnd w:id="6001"/>
      <w:bookmarkEnd w:id="6002"/>
      <w:bookmarkEnd w:id="6003"/>
      <w:moveFromRangeEnd w:id="5685"/>
      <w:del w:id="6012" w:author="Steve Guest" w:date="2019-02-27T00:02:00Z">
        <w:r w:rsidRPr="007132D5" w:rsidDel="001A3268">
          <w:rPr>
            <w:caps w:val="0"/>
          </w:rPr>
          <w:delText>DATA PROCESSING</w:delText>
        </w:r>
        <w:bookmarkEnd w:id="6004"/>
        <w:bookmarkEnd w:id="6005"/>
        <w:bookmarkEnd w:id="6006"/>
      </w:del>
    </w:p>
    <w:p w14:paraId="608FA08C" w14:textId="75FB4813" w:rsidR="00CF3B63" w:rsidRPr="007132D5" w:rsidDel="001A3268" w:rsidRDefault="00CF3B63" w:rsidP="00CF3B63">
      <w:pPr>
        <w:pStyle w:val="Heading1separatationline"/>
        <w:rPr>
          <w:del w:id="6013" w:author="Steve Guest" w:date="2019-02-27T00:02:00Z"/>
        </w:rPr>
      </w:pPr>
    </w:p>
    <w:p w14:paraId="010F0197" w14:textId="2811DF44" w:rsidR="00A74126" w:rsidRPr="007132D5" w:rsidDel="001A3268" w:rsidRDefault="00A74126" w:rsidP="00E83705">
      <w:pPr>
        <w:pStyle w:val="Heading2"/>
        <w:rPr>
          <w:del w:id="6014" w:author="Steve Guest" w:date="2019-02-27T00:02:00Z"/>
        </w:rPr>
      </w:pPr>
      <w:bookmarkStart w:id="6015" w:name="_Toc409603985"/>
      <w:bookmarkStart w:id="6016" w:name="_Toc418521569"/>
      <w:bookmarkStart w:id="6017" w:name="_Toc418597528"/>
      <w:bookmarkStart w:id="6018" w:name="_Toc452277132"/>
      <w:del w:id="6019" w:author="Steve Guest" w:date="2019-02-27T00:02:00Z">
        <w:r w:rsidRPr="007132D5" w:rsidDel="001A3268">
          <w:delText>Introduction</w:delText>
        </w:r>
        <w:bookmarkEnd w:id="6015"/>
        <w:bookmarkEnd w:id="6016"/>
        <w:bookmarkEnd w:id="6017"/>
        <w:bookmarkEnd w:id="6018"/>
      </w:del>
    </w:p>
    <w:p w14:paraId="37BCB275" w14:textId="50AF0C1E" w:rsidR="00CF3B63" w:rsidRPr="007132D5" w:rsidDel="001A3268" w:rsidRDefault="00CF3B63" w:rsidP="00CF3B63">
      <w:pPr>
        <w:pStyle w:val="Heading2separationline"/>
        <w:rPr>
          <w:del w:id="6020" w:author="Steve Guest" w:date="2019-02-27T00:02:00Z"/>
        </w:rPr>
      </w:pPr>
    </w:p>
    <w:p w14:paraId="5D16F99C" w14:textId="729907F5" w:rsidR="00A74126" w:rsidRPr="007132D5" w:rsidDel="001A3268" w:rsidRDefault="00A74126" w:rsidP="00A74126">
      <w:pPr>
        <w:pStyle w:val="BodyText"/>
        <w:rPr>
          <w:del w:id="6021" w:author="Steve Guest" w:date="2019-02-27T00:02:00Z"/>
        </w:rPr>
      </w:pPr>
      <w:del w:id="6022" w:author="Steve Guest" w:date="2019-02-27T00:02:00Z">
        <w:r w:rsidRPr="007132D5" w:rsidDel="001A3268">
          <w:delText>The purpose of this section is to support Competent and VTS authorities in the understanding of Data processing, its performance parameters</w:delText>
        </w:r>
        <w:r w:rsidRPr="007132D5" w:rsidDel="001A3268">
          <w:rPr>
            <w:color w:val="FF0000"/>
          </w:rPr>
          <w:delText xml:space="preserve"> </w:delText>
        </w:r>
        <w:r w:rsidRPr="007132D5" w:rsidDel="001A3268">
          <w:delText>and its contribution to the VTS traffic image (situa</w:delText>
        </w:r>
        <w:r w:rsidR="00CF3B63" w:rsidRPr="007132D5" w:rsidDel="001A3268">
          <w:delText>tional awareness).</w:delText>
        </w:r>
      </w:del>
    </w:p>
    <w:p w14:paraId="5572C96F" w14:textId="7C8BDC97" w:rsidR="00A74126" w:rsidRPr="007132D5" w:rsidDel="001A3268" w:rsidRDefault="00A74126" w:rsidP="00A74126">
      <w:pPr>
        <w:pStyle w:val="BodyText"/>
        <w:rPr>
          <w:del w:id="6023" w:author="Steve Guest" w:date="2019-02-27T00:02:00Z"/>
        </w:rPr>
      </w:pPr>
      <w:del w:id="6024" w:author="Steve Guest" w:date="2019-02-27T00:02:00Z">
        <w:r w:rsidRPr="007132D5" w:rsidDel="001A3268">
          <w:delText>The section focuses on establishment of a recognised up-to-date traffic image using</w:delText>
        </w:r>
        <w:r w:rsidRPr="007132D5" w:rsidDel="001A3268">
          <w:rPr>
            <w:color w:val="FF0000"/>
          </w:rPr>
          <w:delText xml:space="preserve"> </w:delText>
        </w:r>
        <w:r w:rsidRPr="007132D5" w:rsidDel="001A3268">
          <w:delText>the principles of target tracking and data fusion.</w:delText>
        </w:r>
        <w:r w:rsidR="00CF3B63" w:rsidRPr="007132D5" w:rsidDel="001A3268">
          <w:delText xml:space="preserve"> </w:delText>
        </w:r>
        <w:r w:rsidRPr="007132D5" w:rsidDel="001A3268">
          <w:delText xml:space="preserve"> Additionally, it introduces the issues of managing various types of information required within and outside the VTS.</w:delText>
        </w:r>
      </w:del>
    </w:p>
    <w:p w14:paraId="2FA69984" w14:textId="71307E09" w:rsidR="00A74126" w:rsidRPr="007132D5" w:rsidDel="001A3268" w:rsidRDefault="00A74126" w:rsidP="00E83705">
      <w:pPr>
        <w:pStyle w:val="Heading2"/>
        <w:rPr>
          <w:del w:id="6025" w:author="Steve Guest" w:date="2019-02-27T00:02:00Z"/>
        </w:rPr>
      </w:pPr>
      <w:bookmarkStart w:id="6026" w:name="_Toc409603986"/>
      <w:bookmarkStart w:id="6027" w:name="_Toc418521570"/>
      <w:bookmarkStart w:id="6028" w:name="_Toc418597529"/>
      <w:bookmarkStart w:id="6029" w:name="_Toc452277133"/>
      <w:del w:id="6030" w:author="Steve Guest" w:date="2019-02-27T00:02:00Z">
        <w:r w:rsidRPr="007132D5" w:rsidDel="001A3268">
          <w:delText>Definitions and References</w:delText>
        </w:r>
        <w:bookmarkEnd w:id="6026"/>
        <w:bookmarkEnd w:id="6027"/>
        <w:bookmarkEnd w:id="6028"/>
        <w:bookmarkEnd w:id="6029"/>
      </w:del>
    </w:p>
    <w:p w14:paraId="255C2FE7" w14:textId="6C60223E" w:rsidR="00CF3B63" w:rsidRPr="007132D5" w:rsidDel="001A3268" w:rsidRDefault="00CF3B63" w:rsidP="00CF3B63">
      <w:pPr>
        <w:pStyle w:val="Heading2separationline"/>
        <w:rPr>
          <w:del w:id="6031" w:author="Steve Guest" w:date="2019-02-27T00:02:00Z"/>
        </w:rPr>
      </w:pPr>
    </w:p>
    <w:p w14:paraId="5CA66751" w14:textId="2CFDE5E9" w:rsidR="00A74126" w:rsidRPr="007132D5" w:rsidDel="001A3268" w:rsidRDefault="00A74126" w:rsidP="00551925">
      <w:pPr>
        <w:pStyle w:val="Heading3"/>
        <w:rPr>
          <w:del w:id="6032" w:author="Steve Guest" w:date="2019-02-27T00:02:00Z"/>
        </w:rPr>
      </w:pPr>
      <w:bookmarkStart w:id="6033" w:name="_Toc409603987"/>
      <w:bookmarkStart w:id="6034" w:name="_Toc418521571"/>
      <w:bookmarkStart w:id="6035" w:name="_Toc418597530"/>
      <w:bookmarkStart w:id="6036" w:name="_Toc452277134"/>
      <w:del w:id="6037" w:author="Steve Guest" w:date="2019-02-27T00:02:00Z">
        <w:r w:rsidRPr="007132D5" w:rsidDel="001A3268">
          <w:delText>Definitions</w:delText>
        </w:r>
        <w:bookmarkEnd w:id="6033"/>
        <w:bookmarkEnd w:id="6034"/>
        <w:bookmarkEnd w:id="6035"/>
        <w:bookmarkEnd w:id="6036"/>
      </w:del>
    </w:p>
    <w:p w14:paraId="76D66351" w14:textId="0B84C546" w:rsidR="00A74126" w:rsidRPr="007132D5" w:rsidDel="001A3268" w:rsidRDefault="00A74126" w:rsidP="00CF3B63">
      <w:pPr>
        <w:pStyle w:val="BodyText"/>
        <w:rPr>
          <w:del w:id="6038" w:author="Steve Guest" w:date="2019-02-27T00:02:00Z"/>
        </w:rPr>
      </w:pPr>
      <w:del w:id="6039" w:author="Steve Guest" w:date="2019-02-27T00:02:00Z">
        <w:r w:rsidRPr="007132D5" w:rsidDel="001A3268">
          <w:delText>For general terms used t</w:delText>
        </w:r>
        <w:r w:rsidR="00CF3B63" w:rsidRPr="007132D5" w:rsidDel="001A3268">
          <w:delText xml:space="preserve">hroughout this section refer to </w:delText>
        </w:r>
        <w:r w:rsidRPr="007132D5" w:rsidDel="001A3268">
          <w:delText>IEEE Std</w:delText>
        </w:r>
        <w:r w:rsidR="0029585E" w:rsidRPr="007132D5" w:rsidDel="001A3268">
          <w:delText>.</w:delText>
        </w:r>
        <w:r w:rsidRPr="007132D5" w:rsidDel="001A3268">
          <w:delText xml:space="preserve"> 686-1997</w:delText>
        </w:r>
        <w:r w:rsidRPr="007132D5" w:rsidDel="001A3268">
          <w:tab/>
          <w:delText>IEEE Standard Radar Definitions.</w:delText>
        </w:r>
      </w:del>
    </w:p>
    <w:p w14:paraId="19AD12EA" w14:textId="71C1980D" w:rsidR="00A74126" w:rsidRPr="007132D5" w:rsidDel="001A3268" w:rsidRDefault="00A74126" w:rsidP="00A74126">
      <w:pPr>
        <w:pStyle w:val="BodyText"/>
        <w:rPr>
          <w:del w:id="6040" w:author="Steve Guest" w:date="2019-02-27T00:02:00Z"/>
        </w:rPr>
      </w:pPr>
      <w:del w:id="6041" w:author="Steve Guest" w:date="2019-02-27T00:02:00Z">
        <w:r w:rsidRPr="007132D5" w:rsidDel="001A3268">
          <w:delText>Specific terms are defined as follows:</w:delText>
        </w:r>
      </w:del>
    </w:p>
    <w:p w14:paraId="1FBB517C" w14:textId="5738D1BA" w:rsidR="00A74126" w:rsidRPr="007132D5" w:rsidDel="001A3268" w:rsidRDefault="00A74126" w:rsidP="00CF3B63">
      <w:pPr>
        <w:pStyle w:val="BodyText"/>
        <w:rPr>
          <w:del w:id="6042" w:author="Steve Guest" w:date="2019-02-27T00:02:00Z"/>
        </w:rPr>
      </w:pPr>
      <w:del w:id="6043" w:author="Steve Guest" w:date="2019-02-27T00:02:00Z">
        <w:r w:rsidRPr="007132D5" w:rsidDel="001A3268">
          <w:rPr>
            <w:b/>
          </w:rPr>
          <w:delText>Confirmed track</w:delText>
        </w:r>
        <w:r w:rsidRPr="007132D5" w:rsidDel="001A3268">
          <w:delText xml:space="preserve"> – a track that has previously passed the criteria for track initiation, tentative track formation and has been subsequently promoted to a confirmed track.</w:delText>
        </w:r>
      </w:del>
    </w:p>
    <w:p w14:paraId="7031B78B" w14:textId="6139702F" w:rsidR="00A74126" w:rsidRPr="007132D5" w:rsidDel="001A3268" w:rsidRDefault="00A74126" w:rsidP="00CF3B63">
      <w:pPr>
        <w:pStyle w:val="BodyText"/>
        <w:rPr>
          <w:del w:id="6044" w:author="Steve Guest" w:date="2019-02-27T00:02:00Z"/>
        </w:rPr>
      </w:pPr>
      <w:del w:id="6045" w:author="Steve Guest" w:date="2019-02-27T00:02:00Z">
        <w:r w:rsidRPr="007132D5" w:rsidDel="001A3268">
          <w:rPr>
            <w:b/>
          </w:rPr>
          <w:delText>Data Fusion</w:delText>
        </w:r>
        <w:r w:rsidRPr="007132D5" w:rsidDel="001A3268">
          <w:delText xml:space="preserve"> – in the tracking context, data fusion is the combining of observation updates from more than one sensor to create one track based on all available sensor information.</w:delText>
        </w:r>
      </w:del>
    </w:p>
    <w:p w14:paraId="3E5B43DC" w14:textId="79316266" w:rsidR="00A74126" w:rsidRPr="007132D5" w:rsidDel="001A3268" w:rsidRDefault="00A74126" w:rsidP="00CF3B63">
      <w:pPr>
        <w:pStyle w:val="BodyText"/>
        <w:rPr>
          <w:del w:id="6046" w:author="Steve Guest" w:date="2019-02-27T00:02:00Z"/>
        </w:rPr>
      </w:pPr>
      <w:del w:id="6047" w:author="Steve Guest" w:date="2019-02-27T00:02:00Z">
        <w:r w:rsidRPr="007132D5" w:rsidDel="001A3268">
          <w:rPr>
            <w:b/>
          </w:rPr>
          <w:delText>False Plot</w:delText>
        </w:r>
        <w:r w:rsidRPr="007132D5" w:rsidDel="001A3268">
          <w:delText xml:space="preserve"> – a plot resulting from a phenomenon unrelated to VTS operation or from a reflection of an actual object.</w:delText>
        </w:r>
      </w:del>
    </w:p>
    <w:p w14:paraId="4E472C35" w14:textId="31E83F97" w:rsidR="00A74126" w:rsidRPr="007132D5" w:rsidDel="001A3268" w:rsidRDefault="00A74126" w:rsidP="00CF3B63">
      <w:pPr>
        <w:pStyle w:val="BodyText"/>
        <w:rPr>
          <w:del w:id="6048" w:author="Steve Guest" w:date="2019-02-27T00:02:00Z"/>
        </w:rPr>
      </w:pPr>
      <w:del w:id="6049" w:author="Steve Guest" w:date="2019-02-27T00:02:00Z">
        <w:r w:rsidRPr="007132D5" w:rsidDel="001A3268">
          <w:rPr>
            <w:b/>
          </w:rPr>
          <w:delText>False Track</w:delText>
        </w:r>
        <w:r w:rsidR="00FB3AC6" w:rsidDel="001A3268">
          <w:delText xml:space="preserve"> – a</w:delText>
        </w:r>
        <w:r w:rsidRPr="007132D5" w:rsidDel="001A3268">
          <w:delText xml:space="preserve"> track created using sensor data that happens to behave in target-like manner but actually relates to phenomena unrelated to VTS operation or results from</w:delText>
        </w:r>
        <w:r w:rsidR="00CF3B63" w:rsidRPr="007132D5" w:rsidDel="001A3268">
          <w:delText xml:space="preserve"> reflections of actual objects.</w:delText>
        </w:r>
      </w:del>
    </w:p>
    <w:p w14:paraId="1B77CC91" w14:textId="160EF076" w:rsidR="00A74126" w:rsidRPr="007132D5" w:rsidDel="001A3268" w:rsidRDefault="00A74126" w:rsidP="00CF3B63">
      <w:pPr>
        <w:pStyle w:val="BodyText"/>
        <w:ind w:left="567"/>
        <w:rPr>
          <w:del w:id="6050" w:author="Steve Guest" w:date="2019-02-27T00:02:00Z"/>
        </w:rPr>
      </w:pPr>
      <w:del w:id="6051" w:author="Steve Guest" w:date="2019-02-27T00:02:00Z">
        <w:r w:rsidRPr="007132D5" w:rsidDel="001A3268">
          <w:delText>Note, the sensors and indeed the tracking process may not be able to differentiate between small detectable objects unrelated to VTS operation (birds for example) and at the same time to correctly detect and track small objects that are related to VTS operation.</w:delText>
        </w:r>
      </w:del>
    </w:p>
    <w:p w14:paraId="5DEF8BF3" w14:textId="69D2D89C" w:rsidR="00A74126" w:rsidRPr="007132D5" w:rsidDel="001A3268" w:rsidRDefault="00A74126" w:rsidP="00CF3B63">
      <w:pPr>
        <w:pStyle w:val="BodyText"/>
        <w:rPr>
          <w:del w:id="6052" w:author="Steve Guest" w:date="2019-02-27T00:02:00Z"/>
        </w:rPr>
      </w:pPr>
      <w:del w:id="6053" w:author="Steve Guest" w:date="2019-02-27T00:02:00Z">
        <w:r w:rsidRPr="007132D5" w:rsidDel="001A3268">
          <w:rPr>
            <w:b/>
          </w:rPr>
          <w:delText>Latency</w:delText>
        </w:r>
        <w:r w:rsidR="00FB3AC6" w:rsidDel="001A3268">
          <w:delText xml:space="preserve"> – a </w:delText>
        </w:r>
        <w:r w:rsidRPr="007132D5" w:rsidDel="001A3268">
          <w:delText>measure of time delay experienced in a system.  Used here to indicate the time from a sensor first gathering data relating to a target, to the time the corresponding data is presented to the user (e.g. VTSO display or decision support process).</w:delText>
        </w:r>
      </w:del>
    </w:p>
    <w:p w14:paraId="49D8C8BC" w14:textId="0D27E3A7" w:rsidR="00A74126" w:rsidRPr="007132D5" w:rsidDel="001A3268" w:rsidRDefault="00A74126" w:rsidP="00CF3B63">
      <w:pPr>
        <w:pStyle w:val="BodyText"/>
        <w:rPr>
          <w:del w:id="6054" w:author="Steve Guest" w:date="2019-02-27T00:02:00Z"/>
        </w:rPr>
      </w:pPr>
      <w:del w:id="6055" w:author="Steve Guest" w:date="2019-02-27T00:02:00Z">
        <w:r w:rsidRPr="007132D5" w:rsidDel="001A3268">
          <w:rPr>
            <w:b/>
          </w:rPr>
          <w:delText>P</w:delText>
        </w:r>
        <w:r w:rsidRPr="007132D5" w:rsidDel="001A3268">
          <w:rPr>
            <w:b/>
            <w:vertAlign w:val="subscript"/>
          </w:rPr>
          <w:delText>D</w:delText>
        </w:r>
        <w:r w:rsidRPr="007132D5" w:rsidDel="001A3268">
          <w:rPr>
            <w:vertAlign w:val="subscript"/>
          </w:rPr>
          <w:delText xml:space="preserve"> </w:delText>
        </w:r>
        <w:r w:rsidRPr="007132D5" w:rsidDel="001A3268">
          <w:delText>– is the probability of target detection at the output of a sensor, subsequent to plot extraction, but prior to tracking, and presentation.  Note, in some systems the boundary of the sensor and its achieved P</w:delText>
        </w:r>
        <w:r w:rsidRPr="007132D5" w:rsidDel="001A3268">
          <w:rPr>
            <w:vertAlign w:val="subscript"/>
          </w:rPr>
          <w:delText>D</w:delText>
        </w:r>
        <w:r w:rsidRPr="007132D5" w:rsidDel="001A3268">
          <w:delText xml:space="preserve"> complicate this definition – clarification may be required to avoid misunderstanding arising from, for example, data compression or video processing.</w:delText>
        </w:r>
      </w:del>
    </w:p>
    <w:p w14:paraId="1C99BDE0" w14:textId="2C67319F" w:rsidR="00A74126" w:rsidRPr="007132D5" w:rsidDel="001A3268" w:rsidRDefault="00A74126" w:rsidP="00CF3B63">
      <w:pPr>
        <w:pStyle w:val="BodyText"/>
        <w:rPr>
          <w:del w:id="6056" w:author="Steve Guest" w:date="2019-02-27T00:02:00Z"/>
        </w:rPr>
      </w:pPr>
      <w:del w:id="6057" w:author="Steve Guest" w:date="2019-02-27T00:02:00Z">
        <w:r w:rsidRPr="007132D5" w:rsidDel="001A3268">
          <w:rPr>
            <w:b/>
          </w:rPr>
          <w:delText>Plot</w:delText>
        </w:r>
        <w:r w:rsidR="00FB3AC6" w:rsidDel="001A3268">
          <w:delText xml:space="preserve"> – a </w:delText>
        </w:r>
        <w:r w:rsidRPr="007132D5" w:rsidDel="001A3268">
          <w:delText>generic term to describe the report resulting from a sensor observation.</w:delText>
        </w:r>
      </w:del>
    </w:p>
    <w:p w14:paraId="5115EB3A" w14:textId="6C43F570" w:rsidR="00A74126" w:rsidRPr="007132D5" w:rsidDel="001A3268" w:rsidRDefault="00A74126" w:rsidP="00CF3B63">
      <w:pPr>
        <w:pStyle w:val="BodyText"/>
        <w:rPr>
          <w:del w:id="6058" w:author="Steve Guest" w:date="2019-02-27T00:02:00Z"/>
        </w:rPr>
      </w:pPr>
      <w:del w:id="6059" w:author="Steve Guest" w:date="2019-02-27T00:02:00Z">
        <w:r w:rsidRPr="007132D5" w:rsidDel="001A3268">
          <w:rPr>
            <w:b/>
          </w:rPr>
          <w:delText>Plot extraction</w:delText>
        </w:r>
        <w:r w:rsidRPr="007132D5" w:rsidDel="001A3268">
          <w:delTex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14:paraId="50EDFA65" w14:textId="78D5A202" w:rsidR="00A74126" w:rsidRPr="007132D5" w:rsidDel="001A3268" w:rsidRDefault="00A74126" w:rsidP="00CF3B63">
      <w:pPr>
        <w:pStyle w:val="BodyText"/>
        <w:rPr>
          <w:del w:id="6060" w:author="Steve Guest" w:date="2019-02-27T00:02:00Z"/>
        </w:rPr>
      </w:pPr>
      <w:del w:id="6061" w:author="Steve Guest" w:date="2019-02-27T00:02:00Z">
        <w:r w:rsidRPr="007132D5" w:rsidDel="001A3268">
          <w:rPr>
            <w:b/>
          </w:rPr>
          <w:delText>Plot to Track Association</w:delText>
        </w:r>
        <w:r w:rsidRPr="007132D5" w:rsidDel="001A3268">
          <w:delText xml:space="preserve"> – the process of determining correlation of new sensor plots with existing tracks.</w:delText>
        </w:r>
      </w:del>
    </w:p>
    <w:p w14:paraId="54ABC4DD" w14:textId="53421197" w:rsidR="00A74126" w:rsidRPr="007132D5" w:rsidDel="001A3268" w:rsidRDefault="00A74126" w:rsidP="00CF3B63">
      <w:pPr>
        <w:pStyle w:val="BodyText"/>
        <w:rPr>
          <w:del w:id="6062" w:author="Steve Guest" w:date="2019-02-27T00:02:00Z"/>
        </w:rPr>
      </w:pPr>
      <w:del w:id="6063" w:author="Steve Guest" w:date="2019-02-27T00:02:00Z">
        <w:r w:rsidRPr="007132D5" w:rsidDel="001A3268">
          <w:rPr>
            <w:b/>
          </w:rPr>
          <w:delText>Radar</w:delText>
        </w:r>
        <w:r w:rsidR="00FB3AC6" w:rsidDel="001A3268">
          <w:delText xml:space="preserve"> – as </w:delText>
        </w:r>
        <w:r w:rsidRPr="007132D5" w:rsidDel="001A3268">
          <w:delText>referred to in this document, this relates to all aspects of the radar from sensor through to the availability of radar information (for presentation) from one or more radar sensors to the VTSO.</w:delText>
        </w:r>
      </w:del>
    </w:p>
    <w:p w14:paraId="5CAC39C2" w14:textId="359DF1AC" w:rsidR="00A74126" w:rsidRPr="007132D5" w:rsidDel="001A3268" w:rsidRDefault="00A74126" w:rsidP="00CF3B63">
      <w:pPr>
        <w:pStyle w:val="BodyText"/>
        <w:rPr>
          <w:del w:id="6064" w:author="Steve Guest" w:date="2019-02-27T00:02:00Z"/>
        </w:rPr>
      </w:pPr>
      <w:del w:id="6065" w:author="Steve Guest" w:date="2019-02-27T00:02:00Z">
        <w:r w:rsidRPr="007132D5" w:rsidDel="001A3268">
          <w:rPr>
            <w:b/>
          </w:rPr>
          <w:delText>Radar track (report)</w:delText>
        </w:r>
        <w:r w:rsidR="00FB3AC6" w:rsidDel="001A3268">
          <w:delText xml:space="preserve"> – a </w:delText>
        </w:r>
        <w:r w:rsidRPr="007132D5" w:rsidDel="001A3268">
          <w:delText xml:space="preserve">target report resulting from the correlation, by a special algorithm (tracking filter) of a succession of radar-reported positions (radar plots) for one object.  </w:delText>
        </w:r>
      </w:del>
    </w:p>
    <w:p w14:paraId="5630C1C2" w14:textId="4F7B8329" w:rsidR="00A74126" w:rsidRPr="007132D5" w:rsidDel="001A3268" w:rsidRDefault="00A74126" w:rsidP="00CF3B63">
      <w:pPr>
        <w:pStyle w:val="BodyText"/>
        <w:rPr>
          <w:del w:id="6066" w:author="Steve Guest" w:date="2019-02-27T00:02:00Z"/>
        </w:rPr>
      </w:pPr>
      <w:del w:id="6067" w:author="Steve Guest" w:date="2019-02-27T00:02:00Z">
        <w:r w:rsidRPr="007132D5" w:rsidDel="001A3268">
          <w:rPr>
            <w:b/>
          </w:rPr>
          <w:delText xml:space="preserve">Radar video </w:delText>
        </w:r>
        <w:r w:rsidRPr="007132D5" w:rsidDel="001A3268">
          <w:delTex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14:paraId="27861A1A" w14:textId="29000372" w:rsidR="00A74126" w:rsidRPr="007132D5" w:rsidDel="001A3268" w:rsidRDefault="00A74126" w:rsidP="00CF3B63">
      <w:pPr>
        <w:pStyle w:val="BodyText"/>
        <w:rPr>
          <w:del w:id="6068" w:author="Steve Guest" w:date="2019-02-27T00:02:00Z"/>
        </w:rPr>
      </w:pPr>
      <w:del w:id="6069" w:author="Steve Guest" w:date="2019-02-27T00:02:00Z">
        <w:r w:rsidRPr="007132D5" w:rsidDel="001A3268">
          <w:rPr>
            <w:b/>
          </w:rPr>
          <w:delText xml:space="preserve">Sensor </w:delText>
        </w:r>
        <w:r w:rsidRPr="007132D5" w:rsidDel="001A3268">
          <w:delText>– in the tracking context, a sensor is a device for observing and measuring, as a minimum, position information for a target or potential target.</w:delText>
        </w:r>
      </w:del>
    </w:p>
    <w:p w14:paraId="5EA41D21" w14:textId="54DF4265" w:rsidR="00A74126" w:rsidRPr="007132D5" w:rsidDel="001A3268" w:rsidRDefault="00A74126" w:rsidP="00CF3B63">
      <w:pPr>
        <w:pStyle w:val="BodyText"/>
        <w:rPr>
          <w:del w:id="6070" w:author="Steve Guest" w:date="2019-02-27T00:02:00Z"/>
        </w:rPr>
      </w:pPr>
      <w:del w:id="6071" w:author="Steve Guest" w:date="2019-02-27T00:02:00Z">
        <w:r w:rsidRPr="007132D5" w:rsidDel="001A3268">
          <w:rPr>
            <w:b/>
          </w:rPr>
          <w:delText>Sensor P</w:delText>
        </w:r>
        <w:r w:rsidRPr="007132D5" w:rsidDel="001A3268">
          <w:rPr>
            <w:b/>
            <w:vertAlign w:val="subscript"/>
          </w:rPr>
          <w:delText>FA</w:delText>
        </w:r>
        <w:r w:rsidRPr="007132D5" w:rsidDel="001A3268">
          <w:rPr>
            <w:b/>
          </w:rPr>
          <w:delText xml:space="preserve"> </w:delText>
        </w:r>
        <w:r w:rsidRPr="007132D5" w:rsidDel="001A3268">
          <w:delText>– is the probability of false alarm (plot) at the output of a sensor, subsequent to plot extraction, but prior to tracking, and presentation.  This is generally expressed as an average number per unit area.</w:delText>
        </w:r>
      </w:del>
    </w:p>
    <w:p w14:paraId="58FE51FB" w14:textId="750FB0B3" w:rsidR="00A74126" w:rsidRPr="007132D5" w:rsidDel="001A3268" w:rsidRDefault="00A74126" w:rsidP="00CF3B63">
      <w:pPr>
        <w:pStyle w:val="BodyText"/>
        <w:rPr>
          <w:del w:id="6072" w:author="Steve Guest" w:date="2019-02-27T00:02:00Z"/>
        </w:rPr>
      </w:pPr>
      <w:del w:id="6073" w:author="Steve Guest" w:date="2019-02-27T00:02:00Z">
        <w:r w:rsidRPr="007132D5" w:rsidDel="001A3268">
          <w:rPr>
            <w:b/>
          </w:rPr>
          <w:delText>Signal to Noise ratio</w:delText>
        </w:r>
        <w:r w:rsidRPr="007132D5" w:rsidDel="001A3268">
          <w:delText xml:space="preserve"> – the ratio of a measurement of the power of a return from a target vs. the local sensor noise around the location of the target</w:delText>
        </w:r>
      </w:del>
    </w:p>
    <w:p w14:paraId="2F9BDF9A" w14:textId="668D2975" w:rsidR="00A74126" w:rsidRPr="007132D5" w:rsidDel="001A3268" w:rsidRDefault="00A74126" w:rsidP="00CF3B63">
      <w:pPr>
        <w:pStyle w:val="BodyText"/>
        <w:rPr>
          <w:del w:id="6074" w:author="Steve Guest" w:date="2019-02-27T00:02:00Z"/>
        </w:rPr>
      </w:pPr>
      <w:del w:id="6075" w:author="Steve Guest" w:date="2019-02-27T00:02:00Z">
        <w:r w:rsidRPr="007132D5" w:rsidDel="001A3268">
          <w:rPr>
            <w:b/>
          </w:rPr>
          <w:delText>Tentative track</w:delText>
        </w:r>
        <w:r w:rsidRPr="007132D5" w:rsidDel="001A3268">
          <w:delText xml:space="preserve"> – in the early part of the track lifecycle, a track is considered to be a tentative track until sufficient criteria are passed for it to be promoted to a confirmed track or for it to be discarded as a likely false track.</w:delText>
        </w:r>
      </w:del>
    </w:p>
    <w:p w14:paraId="09DDF37C" w14:textId="6082E6D8" w:rsidR="00A74126" w:rsidRPr="007132D5" w:rsidDel="001A3268" w:rsidRDefault="00A74126" w:rsidP="00CF3B63">
      <w:pPr>
        <w:pStyle w:val="BodyText"/>
        <w:rPr>
          <w:del w:id="6076" w:author="Steve Guest" w:date="2019-02-27T00:02:00Z"/>
        </w:rPr>
      </w:pPr>
      <w:del w:id="6077" w:author="Steve Guest" w:date="2019-02-27T00:02:00Z">
        <w:r w:rsidRPr="007132D5" w:rsidDel="001A3268">
          <w:rPr>
            <w:b/>
          </w:rPr>
          <w:delText>Track</w:delText>
        </w:r>
        <w:r w:rsidRPr="007132D5" w:rsidDel="001A3268">
          <w:delText xml:space="preserve"> –the geo-spatial data, accumulated by the system, relating to an object of interest.  As a minimum, this consists of unique identity, timestamp, current position and velocity, the associated quality of that information and other relevant attributes.</w:delText>
        </w:r>
      </w:del>
    </w:p>
    <w:p w14:paraId="22D29C0A" w14:textId="72F0705A" w:rsidR="00A74126" w:rsidRPr="007132D5" w:rsidDel="001A3268" w:rsidRDefault="00A74126" w:rsidP="00CF3B63">
      <w:pPr>
        <w:pStyle w:val="BodyText"/>
        <w:rPr>
          <w:del w:id="6078" w:author="Steve Guest" w:date="2019-02-27T00:02:00Z"/>
        </w:rPr>
      </w:pPr>
      <w:del w:id="6079" w:author="Steve Guest" w:date="2019-02-27T00:02:00Z">
        <w:r w:rsidRPr="007132D5" w:rsidDel="001A3268">
          <w:rPr>
            <w:b/>
          </w:rPr>
          <w:delText xml:space="preserve">Track Coasting </w:delText>
        </w:r>
        <w:r w:rsidR="00FB3AC6" w:rsidDel="001A3268">
          <w:delText>- a</w:delText>
        </w:r>
        <w:r w:rsidRPr="007132D5" w:rsidDel="001A3268">
          <w:delText xml:space="preserve"> feature that maintains tracks in the absence of expected sensor updates.</w:delText>
        </w:r>
      </w:del>
    </w:p>
    <w:p w14:paraId="04B8E3C2" w14:textId="2A6D57D8" w:rsidR="00A74126" w:rsidRPr="007132D5" w:rsidDel="001A3268" w:rsidRDefault="00A74126" w:rsidP="00CF3B63">
      <w:pPr>
        <w:pStyle w:val="BodyText"/>
        <w:rPr>
          <w:del w:id="6080" w:author="Steve Guest" w:date="2019-02-27T00:02:00Z"/>
        </w:rPr>
      </w:pPr>
      <w:del w:id="6081" w:author="Steve Guest" w:date="2019-02-27T00:02:00Z">
        <w:r w:rsidRPr="007132D5" w:rsidDel="001A3268">
          <w:rPr>
            <w:b/>
          </w:rPr>
          <w:delText>Tracking</w:delText>
        </w:r>
        <w:r w:rsidR="00FB3AC6" w:rsidDel="001A3268">
          <w:delText xml:space="preserve"> – the </w:delText>
        </w:r>
        <w:r w:rsidRPr="007132D5" w:rsidDel="001A3268">
          <w:delText>process of following an object to enable historical, current and future target positional and velocity information to be displayed and otherwise processed in support of the VTS system objectives.</w:delText>
        </w:r>
      </w:del>
    </w:p>
    <w:p w14:paraId="44063ED3" w14:textId="26E2602E" w:rsidR="00A74126" w:rsidRPr="007132D5" w:rsidDel="001A3268" w:rsidRDefault="00A74126" w:rsidP="00CF3B63">
      <w:pPr>
        <w:pStyle w:val="BodyText"/>
        <w:rPr>
          <w:del w:id="6082" w:author="Steve Guest" w:date="2019-02-27T00:02:00Z"/>
        </w:rPr>
      </w:pPr>
      <w:del w:id="6083" w:author="Steve Guest" w:date="2019-02-27T00:02:00Z">
        <w:r w:rsidRPr="007132D5" w:rsidDel="001A3268">
          <w:rPr>
            <w:b/>
          </w:rPr>
          <w:delText>Tracking P</w:delText>
        </w:r>
        <w:r w:rsidRPr="007132D5" w:rsidDel="001A3268">
          <w:rPr>
            <w:b/>
            <w:vertAlign w:val="subscript"/>
          </w:rPr>
          <w:delText>FA</w:delText>
        </w:r>
        <w:r w:rsidR="00FB3AC6" w:rsidDel="001A3268">
          <w:rPr>
            <w:b/>
          </w:rPr>
          <w:delText xml:space="preserve"> </w:delText>
        </w:r>
        <w:r w:rsidR="00FB3AC6" w:rsidRPr="00A70A48" w:rsidDel="001A3268">
          <w:delText xml:space="preserve">– is </w:delText>
        </w:r>
        <w:r w:rsidRPr="007132D5" w:rsidDel="001A3268">
          <w:delText>the probability of false track at the output of the tracking process, prior to presentation.  This is normally defined as number of occurrences per unit area per unit time.</w:delText>
        </w:r>
      </w:del>
    </w:p>
    <w:p w14:paraId="3EA50B14" w14:textId="73C0FF8F" w:rsidR="00A74126" w:rsidRPr="007132D5" w:rsidDel="001A3268" w:rsidRDefault="00A74126" w:rsidP="00CF3B63">
      <w:pPr>
        <w:pStyle w:val="BodyText"/>
        <w:rPr>
          <w:del w:id="6084" w:author="Steve Guest" w:date="2019-02-27T00:02:00Z"/>
        </w:rPr>
      </w:pPr>
      <w:del w:id="6085" w:author="Steve Guest" w:date="2019-02-27T00:02:00Z">
        <w:r w:rsidRPr="007132D5" w:rsidDel="001A3268">
          <w:rPr>
            <w:b/>
          </w:rPr>
          <w:delText xml:space="preserve">Track initiation </w:delText>
        </w:r>
        <w:r w:rsidRPr="007132D5" w:rsidDel="001A3268">
          <w:delText>– this is the process of first creating a track from plots that could not be associated with existing tracks.</w:delText>
        </w:r>
      </w:del>
    </w:p>
    <w:p w14:paraId="5CA6E3B8" w14:textId="26CF30C9" w:rsidR="00A74126" w:rsidRPr="007132D5" w:rsidDel="001A3268" w:rsidRDefault="00A74126" w:rsidP="00CF3B63">
      <w:pPr>
        <w:pStyle w:val="BodyText"/>
        <w:rPr>
          <w:del w:id="6086" w:author="Steve Guest" w:date="2019-02-27T00:02:00Z"/>
        </w:rPr>
      </w:pPr>
      <w:del w:id="6087" w:author="Steve Guest" w:date="2019-02-27T00:02:00Z">
        <w:r w:rsidRPr="007132D5" w:rsidDel="001A3268">
          <w:rPr>
            <w:b/>
          </w:rPr>
          <w:delText xml:space="preserve">Track Merging </w:delText>
        </w:r>
        <w:r w:rsidRPr="007132D5" w:rsidDel="001A3268">
          <w:delTex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14:paraId="097AE170" w14:textId="76C1DA08" w:rsidR="00A74126" w:rsidRPr="007132D5" w:rsidDel="001A3268" w:rsidRDefault="00A74126" w:rsidP="00CF3B63">
      <w:pPr>
        <w:pStyle w:val="BodyText"/>
        <w:rPr>
          <w:del w:id="6088" w:author="Steve Guest" w:date="2019-02-27T00:02:00Z"/>
        </w:rPr>
      </w:pPr>
      <w:del w:id="6089" w:author="Steve Guest" w:date="2019-02-27T00:02:00Z">
        <w:r w:rsidRPr="007132D5" w:rsidDel="001A3268">
          <w:rPr>
            <w:b/>
          </w:rPr>
          <w:delText xml:space="preserve">Track Splitting </w:delText>
        </w:r>
        <w:r w:rsidRPr="007132D5" w:rsidDel="001A3268">
          <w:delText>– a single track may unpredictably split into two or more discernible objects which may invoke rules for track initiation on some or all of the resultant likely tracks.</w:delText>
        </w:r>
      </w:del>
    </w:p>
    <w:p w14:paraId="4A274620" w14:textId="5735AA4A" w:rsidR="00A74126" w:rsidRPr="007132D5" w:rsidDel="001A3268" w:rsidRDefault="00A74126" w:rsidP="00CF3B63">
      <w:pPr>
        <w:pStyle w:val="BodyText"/>
        <w:rPr>
          <w:del w:id="6090" w:author="Steve Guest" w:date="2019-02-27T00:02:00Z"/>
        </w:rPr>
      </w:pPr>
      <w:del w:id="6091" w:author="Steve Guest" w:date="2019-02-27T00:02:00Z">
        <w:r w:rsidRPr="007132D5" w:rsidDel="001A3268">
          <w:rPr>
            <w:b/>
          </w:rPr>
          <w:delText xml:space="preserve">Track swapping </w:delText>
        </w:r>
        <w:r w:rsidRPr="007132D5" w:rsidDel="001A3268">
          <w:delText>– the (usually unwanted) transfer of a track identity (track label) to another track.  This can break the intended association between a track and a physical object.</w:delText>
        </w:r>
      </w:del>
    </w:p>
    <w:p w14:paraId="5FBA1B8E" w14:textId="36FEE1B2" w:rsidR="00A74126" w:rsidRPr="007132D5" w:rsidDel="001A3268" w:rsidRDefault="00A74126" w:rsidP="00CF3B63">
      <w:pPr>
        <w:pStyle w:val="BodyText"/>
        <w:rPr>
          <w:del w:id="6092" w:author="Steve Guest" w:date="2019-02-27T00:02:00Z"/>
        </w:rPr>
      </w:pPr>
      <w:del w:id="6093" w:author="Steve Guest" w:date="2019-02-27T00:02:00Z">
        <w:r w:rsidRPr="007132D5" w:rsidDel="001A3268">
          <w:rPr>
            <w:b/>
          </w:rPr>
          <w:delText xml:space="preserve">Track termination </w:delText>
        </w:r>
        <w:r w:rsidRPr="007132D5" w:rsidDel="001A3268">
          <w:delText>– the process of permanently removing a track.</w:delText>
        </w:r>
      </w:del>
    </w:p>
    <w:p w14:paraId="01BFFFF0" w14:textId="0D7C35FB" w:rsidR="00A74126" w:rsidRPr="007132D5" w:rsidDel="001A3268" w:rsidRDefault="00A74126" w:rsidP="00551925">
      <w:pPr>
        <w:pStyle w:val="Heading3"/>
        <w:rPr>
          <w:del w:id="6094" w:author="Steve Guest" w:date="2019-02-27T00:02:00Z"/>
        </w:rPr>
      </w:pPr>
      <w:bookmarkStart w:id="6095" w:name="_Toc409603988"/>
      <w:bookmarkStart w:id="6096" w:name="_Toc418521572"/>
      <w:bookmarkStart w:id="6097" w:name="_Toc418597531"/>
      <w:bookmarkStart w:id="6098" w:name="_Toc452277135"/>
      <w:del w:id="6099" w:author="Steve Guest" w:date="2019-02-27T00:02:00Z">
        <w:r w:rsidRPr="007132D5" w:rsidDel="001A3268">
          <w:delText>References</w:delText>
        </w:r>
        <w:bookmarkEnd w:id="6095"/>
        <w:bookmarkEnd w:id="6096"/>
        <w:bookmarkEnd w:id="6097"/>
        <w:bookmarkEnd w:id="6098"/>
      </w:del>
    </w:p>
    <w:p w14:paraId="3DCA5C80" w14:textId="6FA36A04" w:rsidR="00A74126" w:rsidRPr="007132D5" w:rsidDel="001A3268" w:rsidRDefault="00A74126" w:rsidP="00A70A48">
      <w:pPr>
        <w:pStyle w:val="Reference"/>
        <w:numPr>
          <w:ilvl w:val="0"/>
          <w:numId w:val="32"/>
        </w:numPr>
        <w:rPr>
          <w:del w:id="6100" w:author="Steve Guest" w:date="2019-02-27T00:02:00Z"/>
        </w:rPr>
      </w:pPr>
      <w:del w:id="6101" w:author="Steve Guest" w:date="2019-02-27T00:02:00Z">
        <w:r w:rsidRPr="007132D5" w:rsidDel="001A3268">
          <w:delText xml:space="preserve">NIMA Technical Report TR8350.2 - Department of Defense World Geodetic System 1984, Its Definition and Relationships With Local Geodetic Systems, third edition - amendment 2 (June 23, </w:delText>
        </w:r>
        <w:r w:rsidRPr="007132D5" w:rsidDel="001A3268">
          <w:rPr>
            <w:rFonts w:cs="Arial"/>
          </w:rPr>
          <w:delText>2004)</w:delText>
        </w:r>
        <w:r w:rsidR="00B32388" w:rsidRPr="007132D5" w:rsidDel="001A3268">
          <w:rPr>
            <w:rFonts w:cs="Arial"/>
          </w:rPr>
          <w:delText>.</w:delText>
        </w:r>
      </w:del>
    </w:p>
    <w:p w14:paraId="174B6AD4" w14:textId="43E80566" w:rsidR="00A74126" w:rsidRPr="007132D5" w:rsidDel="001A3268" w:rsidRDefault="00A74126" w:rsidP="00A70A48">
      <w:pPr>
        <w:pStyle w:val="Reference"/>
        <w:numPr>
          <w:ilvl w:val="0"/>
          <w:numId w:val="32"/>
        </w:numPr>
        <w:rPr>
          <w:del w:id="6102" w:author="Steve Guest" w:date="2019-02-27T00:02:00Z"/>
        </w:rPr>
      </w:pPr>
      <w:del w:id="6103" w:author="Steve Guest" w:date="2019-02-27T00:02:00Z">
        <w:r w:rsidRPr="007132D5" w:rsidDel="001A3268">
          <w:delText>IEEE Std</w:delText>
        </w:r>
        <w:r w:rsidR="0029585E" w:rsidRPr="007132D5" w:rsidDel="001A3268">
          <w:delText>.</w:delText>
        </w:r>
        <w:r w:rsidRPr="007132D5" w:rsidDel="001A3268">
          <w:delText xml:space="preserve"> 686-1997 - IEEE Standard Radar Definitions</w:delText>
        </w:r>
        <w:r w:rsidR="00B32388" w:rsidRPr="007132D5" w:rsidDel="001A3268">
          <w:delText>.</w:delText>
        </w:r>
      </w:del>
    </w:p>
    <w:p w14:paraId="434E06B4" w14:textId="13588B40" w:rsidR="00A74126" w:rsidRPr="007132D5" w:rsidDel="001A3268" w:rsidRDefault="00A74126" w:rsidP="00A70A48">
      <w:pPr>
        <w:pStyle w:val="Reference"/>
        <w:numPr>
          <w:ilvl w:val="0"/>
          <w:numId w:val="32"/>
        </w:numPr>
        <w:rPr>
          <w:del w:id="6104" w:author="Steve Guest" w:date="2019-02-27T00:02:00Z"/>
        </w:rPr>
      </w:pPr>
      <w:del w:id="6105" w:author="Steve Guest" w:date="2019-02-27T00:02:00Z">
        <w:r w:rsidRPr="007132D5" w:rsidDel="001A3268">
          <w:delText>IHO S-57 – IHO Transfer Standard For Digital Hydrographic Data</w:delText>
        </w:r>
        <w:r w:rsidR="00B32388" w:rsidRPr="007132D5" w:rsidDel="001A3268">
          <w:delText>.</w:delText>
        </w:r>
      </w:del>
    </w:p>
    <w:p w14:paraId="2364105E" w14:textId="5F9C2C08" w:rsidR="00B32388" w:rsidRPr="007132D5" w:rsidDel="001A3268" w:rsidRDefault="00A74126" w:rsidP="00A70A48">
      <w:pPr>
        <w:pStyle w:val="Reference"/>
        <w:numPr>
          <w:ilvl w:val="0"/>
          <w:numId w:val="32"/>
        </w:numPr>
        <w:rPr>
          <w:del w:id="6106" w:author="Steve Guest" w:date="2019-02-27T00:02:00Z"/>
        </w:rPr>
      </w:pPr>
      <w:del w:id="6107" w:author="Steve Guest" w:date="2019-02-27T00:02:00Z">
        <w:r w:rsidRPr="007132D5" w:rsidDel="001A3268">
          <w:delText>IHO S-101 – IHO ENC Product Specification (</w:delText>
        </w:r>
        <w:r w:rsidR="0078261E" w:rsidRPr="007132D5" w:rsidDel="001A3268">
          <w:delText>under development</w:delText>
        </w:r>
        <w:r w:rsidRPr="007132D5" w:rsidDel="001A3268">
          <w:delText xml:space="preserve"> in 2015)</w:delText>
        </w:r>
        <w:r w:rsidR="00B32388" w:rsidRPr="007132D5" w:rsidDel="001A3268">
          <w:delText>.</w:delText>
        </w:r>
      </w:del>
    </w:p>
    <w:p w14:paraId="50D4ABFB" w14:textId="3B5688D2" w:rsidR="00A74126" w:rsidRPr="007132D5" w:rsidDel="001A3268" w:rsidRDefault="00A74126" w:rsidP="00E83705">
      <w:pPr>
        <w:pStyle w:val="Heading2"/>
        <w:rPr>
          <w:del w:id="6108" w:author="Steve Guest" w:date="2019-02-27T00:02:00Z"/>
        </w:rPr>
      </w:pPr>
      <w:bookmarkStart w:id="6109" w:name="_Toc409603989"/>
      <w:bookmarkStart w:id="6110" w:name="_Toc418521573"/>
      <w:bookmarkStart w:id="6111" w:name="_Toc418597532"/>
      <w:bookmarkStart w:id="6112" w:name="_Toc452277136"/>
      <w:del w:id="6113" w:author="Steve Guest" w:date="2019-02-27T00:02:00Z">
        <w:r w:rsidRPr="007132D5" w:rsidDel="001A3268">
          <w:delText>Tracking and Data Fusion</w:delText>
        </w:r>
        <w:bookmarkEnd w:id="6109"/>
        <w:bookmarkEnd w:id="6110"/>
        <w:bookmarkEnd w:id="6111"/>
        <w:bookmarkEnd w:id="6112"/>
      </w:del>
    </w:p>
    <w:p w14:paraId="09D6A11E" w14:textId="01CBB70F" w:rsidR="00CF3B63" w:rsidRPr="007132D5" w:rsidDel="001A3268" w:rsidRDefault="00CF3B63" w:rsidP="00CF3B63">
      <w:pPr>
        <w:pStyle w:val="Heading2separationline"/>
        <w:rPr>
          <w:del w:id="6114" w:author="Steve Guest" w:date="2019-02-27T00:02:00Z"/>
        </w:rPr>
      </w:pPr>
    </w:p>
    <w:p w14:paraId="09EFA2B7" w14:textId="3EDF6879" w:rsidR="00A74126" w:rsidRPr="007132D5" w:rsidDel="001A3268" w:rsidRDefault="00A74126" w:rsidP="00A74126">
      <w:pPr>
        <w:pStyle w:val="BodyText"/>
        <w:rPr>
          <w:del w:id="6115" w:author="Steve Guest" w:date="2019-02-27T00:02:00Z"/>
          <w:lang w:eastAsia="de-DE"/>
        </w:rPr>
      </w:pPr>
      <w:del w:id="6116" w:author="Steve Guest" w:date="2019-02-27T00:02:00Z">
        <w:r w:rsidRPr="007132D5" w:rsidDel="001A3268">
          <w:rPr>
            <w:lang w:eastAsia="de-DE"/>
          </w:rPr>
          <w:delTex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delText>
        </w:r>
        <w:r w:rsidR="00CB6006" w:rsidRPr="007132D5" w:rsidDel="001A3268">
          <w:rPr>
            <w:lang w:eastAsia="de-DE"/>
          </w:rPr>
          <w:delText xml:space="preserve"> </w:delText>
        </w:r>
        <w:r w:rsidRPr="007132D5" w:rsidDel="001A3268">
          <w:rPr>
            <w:lang w:eastAsia="de-DE"/>
          </w:rPr>
          <w:delText>The traffic image is created by processing the raw data from the available sensors of the VTS network.</w:delText>
        </w:r>
      </w:del>
    </w:p>
    <w:p w14:paraId="4941FD67" w14:textId="36397FF5" w:rsidR="00A74126" w:rsidRPr="007132D5" w:rsidDel="001A3268" w:rsidRDefault="00A74126" w:rsidP="00A74126">
      <w:pPr>
        <w:pStyle w:val="BodyText"/>
        <w:rPr>
          <w:del w:id="6117" w:author="Steve Guest" w:date="2019-02-27T00:02:00Z"/>
          <w:lang w:eastAsia="de-DE"/>
        </w:rPr>
      </w:pPr>
      <w:del w:id="6118" w:author="Steve Guest" w:date="2019-02-27T00:02:00Z">
        <w:r w:rsidRPr="007132D5" w:rsidDel="001A3268">
          <w:rPr>
            <w:lang w:eastAsia="de-DE"/>
          </w:rPr>
          <w:delText>All individual sensor measurements have limited accuracy and are affected by random errors.  In order to obtain a more reliable estimate of a target position and speed vector, measurements need to be processed.</w:delText>
        </w:r>
      </w:del>
    </w:p>
    <w:p w14:paraId="03A337BB" w14:textId="02FDB7AC" w:rsidR="00A74126" w:rsidRPr="007132D5" w:rsidDel="001A3268" w:rsidRDefault="00A74126" w:rsidP="00A74126">
      <w:pPr>
        <w:pStyle w:val="BodyText"/>
        <w:rPr>
          <w:del w:id="6119" w:author="Steve Guest" w:date="2019-02-27T00:02:00Z"/>
          <w:lang w:eastAsia="de-DE"/>
        </w:rPr>
      </w:pPr>
      <w:del w:id="6120" w:author="Steve Guest" w:date="2019-02-27T00:02:00Z">
        <w:r w:rsidRPr="007132D5" w:rsidDel="001A3268">
          <w:rPr>
            <w:lang w:eastAsia="de-DE"/>
          </w:rPr>
          <w:delText xml:space="preserve">The Tracking and data fusion process accepts sensor data from the available VTS sensor network and other available sources. </w:delText>
        </w:r>
        <w:r w:rsidR="00CB6006" w:rsidRPr="007132D5" w:rsidDel="001A3268">
          <w:rPr>
            <w:lang w:eastAsia="de-DE"/>
          </w:rPr>
          <w:delText xml:space="preserve"> </w:delText>
        </w:r>
        <w:r w:rsidRPr="007132D5" w:rsidDel="001A3268">
          <w:rPr>
            <w:lang w:eastAsia="de-DE"/>
          </w:rPr>
          <w:delTex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14:paraId="279DB636" w14:textId="5EE4A4E3" w:rsidR="00A74126" w:rsidRPr="007132D5" w:rsidDel="001A3268" w:rsidRDefault="00A74126" w:rsidP="00A74126">
      <w:pPr>
        <w:pStyle w:val="BodyText"/>
        <w:rPr>
          <w:del w:id="6121" w:author="Steve Guest" w:date="2019-02-27T00:02:00Z"/>
          <w:lang w:eastAsia="de-DE"/>
        </w:rPr>
      </w:pPr>
      <w:del w:id="6122" w:author="Steve Guest" w:date="2019-02-27T00:02:00Z">
        <w:r w:rsidRPr="007132D5" w:rsidDel="001A3268">
          <w:rPr>
            <w:lang w:eastAsia="de-DE"/>
          </w:rPr>
          <w:delText>The resulting traffic image is displayed to the VTSO, can be used in decision support and may be provided to other agencies and allied services.</w:delText>
        </w:r>
      </w:del>
    </w:p>
    <w:p w14:paraId="6863EEB6" w14:textId="5803F274" w:rsidR="00A74126" w:rsidRPr="007132D5" w:rsidDel="001A3268" w:rsidRDefault="00A74126" w:rsidP="00CF3B63">
      <w:pPr>
        <w:pStyle w:val="BodyText"/>
        <w:rPr>
          <w:del w:id="6123" w:author="Steve Guest" w:date="2019-02-27T00:02:00Z"/>
          <w:color w:val="000000" w:themeColor="text1"/>
          <w:lang w:eastAsia="de-DE"/>
        </w:rPr>
      </w:pPr>
      <w:del w:id="6124" w:author="Steve Guest" w:date="2019-02-27T00:02:00Z">
        <w:r w:rsidRPr="007132D5" w:rsidDel="001A3268">
          <w:rPr>
            <w:lang w:eastAsia="de-DE"/>
          </w:rPr>
          <w:delText>The tracking process uses models of the sensors and a set of concurrent models of the target movement to provide a best estimate of, at least, the target position, course and speed</w:delText>
        </w:r>
        <w:r w:rsidRPr="007132D5" w:rsidDel="001A3268">
          <w:rPr>
            <w:color w:val="000000" w:themeColor="text1"/>
            <w:lang w:eastAsia="de-DE"/>
          </w:rPr>
          <w:delText xml:space="preserve"> over ground (COG, SOG). </w:delText>
        </w:r>
        <w:r w:rsidR="00CB6006" w:rsidRPr="007132D5" w:rsidDel="001A3268">
          <w:rPr>
            <w:color w:val="000000" w:themeColor="text1"/>
            <w:lang w:eastAsia="de-DE"/>
          </w:rPr>
          <w:delText xml:space="preserve"> </w:delText>
        </w:r>
        <w:r w:rsidRPr="007132D5" w:rsidDel="001A3268">
          <w:rPr>
            <w:color w:val="000000" w:themeColor="text1"/>
            <w:lang w:eastAsia="de-DE"/>
          </w:rPr>
          <w:delText>These models are also used to optimise the association process to combine new measure</w:delText>
        </w:r>
        <w:r w:rsidR="00CF3B63" w:rsidRPr="007132D5" w:rsidDel="001A3268">
          <w:rPr>
            <w:color w:val="000000" w:themeColor="text1"/>
            <w:lang w:eastAsia="de-DE"/>
          </w:rPr>
          <w:delText>ments with the existing tracks.</w:delText>
        </w:r>
      </w:del>
    </w:p>
    <w:p w14:paraId="5CC9A5B1" w14:textId="436A2ABE" w:rsidR="00A74126" w:rsidRPr="007132D5" w:rsidDel="001A3268" w:rsidRDefault="00A74126" w:rsidP="00A74126">
      <w:pPr>
        <w:pStyle w:val="BodyText"/>
        <w:rPr>
          <w:del w:id="6125" w:author="Steve Guest" w:date="2019-02-27T00:02:00Z"/>
          <w:lang w:eastAsia="de-DE"/>
        </w:rPr>
      </w:pPr>
      <w:del w:id="6126" w:author="Steve Guest" w:date="2019-02-27T00:02:00Z">
        <w:r w:rsidRPr="007132D5" w:rsidDel="001A3268">
          <w:rPr>
            <w:lang w:eastAsia="de-DE"/>
          </w:rPr>
          <w:delText>Some standard terms need to be outlined for clarity (see</w:delText>
        </w:r>
        <w:r w:rsidR="00CF3B63" w:rsidRPr="007132D5" w:rsidDel="001A3268">
          <w:rPr>
            <w:lang w:eastAsia="de-DE"/>
          </w:rPr>
          <w:delText xml:space="preserve"> </w:delText>
        </w:r>
        <w:r w:rsidR="00CF3B63" w:rsidRPr="007132D5" w:rsidDel="001A3268">
          <w:rPr>
            <w:lang w:eastAsia="de-DE"/>
          </w:rPr>
          <w:fldChar w:fldCharType="begin"/>
        </w:r>
        <w:r w:rsidR="00CF3B63" w:rsidRPr="007132D5" w:rsidDel="001A3268">
          <w:rPr>
            <w:lang w:eastAsia="de-DE"/>
          </w:rPr>
          <w:delInstrText xml:space="preserve"> REF _Ref445307332 \r \h </w:delInstrText>
        </w:r>
        <w:r w:rsidR="00CF3B63" w:rsidRPr="007132D5" w:rsidDel="001A3268">
          <w:rPr>
            <w:lang w:eastAsia="de-DE"/>
          </w:rPr>
        </w:r>
        <w:r w:rsidR="00CF3B63" w:rsidRPr="007132D5" w:rsidDel="001A3268">
          <w:rPr>
            <w:lang w:eastAsia="de-DE"/>
          </w:rPr>
          <w:fldChar w:fldCharType="separate"/>
        </w:r>
        <w:r w:rsidR="00810943" w:rsidRPr="007132D5" w:rsidDel="001A3268">
          <w:rPr>
            <w:lang w:eastAsia="de-DE"/>
          </w:rPr>
          <w:delText>Figure 17</w:delText>
        </w:r>
        <w:r w:rsidR="00CF3B63" w:rsidRPr="007132D5" w:rsidDel="001A3268">
          <w:rPr>
            <w:lang w:eastAsia="de-DE"/>
          </w:rPr>
          <w:fldChar w:fldCharType="end"/>
        </w:r>
        <w:r w:rsidRPr="007132D5" w:rsidDel="001A3268">
          <w:rPr>
            <w:lang w:eastAsia="de-DE"/>
          </w:rPr>
          <w:delText>).</w:delText>
        </w:r>
      </w:del>
    </w:p>
    <w:p w14:paraId="3EE64E85" w14:textId="3F721116" w:rsidR="00A74126" w:rsidRPr="007132D5" w:rsidDel="001A3268" w:rsidRDefault="00A74126" w:rsidP="00CB6006">
      <w:pPr>
        <w:keepNext/>
        <w:jc w:val="center"/>
        <w:rPr>
          <w:del w:id="6127" w:author="Steve Guest" w:date="2019-02-27T00:02:00Z"/>
          <w:lang w:eastAsia="de-DE"/>
        </w:rPr>
      </w:pPr>
      <w:del w:id="6128" w:author="Steve Guest" w:date="2019-02-27T00:02:00Z">
        <w:r w:rsidRPr="007132D5" w:rsidDel="001A3268">
          <w:rPr>
            <w:noProof/>
            <w:lang w:eastAsia="en-GB"/>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4">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del>
    </w:p>
    <w:p w14:paraId="245F0847" w14:textId="0C457FD0" w:rsidR="00A74126" w:rsidRPr="007132D5" w:rsidDel="001A3268" w:rsidRDefault="00A74126" w:rsidP="00B32388">
      <w:pPr>
        <w:pStyle w:val="Figurecaption"/>
        <w:jc w:val="center"/>
        <w:rPr>
          <w:del w:id="6129" w:author="Steve Guest" w:date="2019-02-27T00:02:00Z"/>
        </w:rPr>
      </w:pPr>
      <w:bookmarkStart w:id="6130" w:name="_Toc409604088"/>
      <w:bookmarkStart w:id="6131" w:name="_Ref418520399"/>
      <w:bookmarkStart w:id="6132" w:name="_Toc418521085"/>
      <w:bookmarkStart w:id="6133" w:name="_Ref445307332"/>
      <w:bookmarkStart w:id="6134" w:name="_Toc445390304"/>
      <w:del w:id="6135" w:author="Steve Guest" w:date="2019-02-27T00:02:00Z">
        <w:r w:rsidRPr="007132D5" w:rsidDel="001A3268">
          <w:delText>Typical Terminology of Tracking Functions and Processes</w:delText>
        </w:r>
        <w:bookmarkEnd w:id="6130"/>
        <w:bookmarkEnd w:id="6131"/>
        <w:bookmarkEnd w:id="6132"/>
        <w:bookmarkEnd w:id="6133"/>
        <w:bookmarkEnd w:id="6134"/>
      </w:del>
    </w:p>
    <w:p w14:paraId="6CCD5BF7" w14:textId="245EF94E" w:rsidR="00A74126" w:rsidRPr="007132D5" w:rsidDel="001A3268" w:rsidRDefault="00A74126" w:rsidP="00A74126">
      <w:pPr>
        <w:pStyle w:val="BodyText"/>
        <w:rPr>
          <w:del w:id="6136" w:author="Steve Guest" w:date="2019-02-27T00:02:00Z"/>
          <w:lang w:eastAsia="de-DE"/>
        </w:rPr>
      </w:pPr>
      <w:del w:id="6137" w:author="Steve Guest" w:date="2019-02-27T00:02:00Z">
        <w:r w:rsidRPr="007132D5" w:rsidDel="001A3268">
          <w:rPr>
            <w:lang w:eastAsia="de-DE"/>
          </w:rPr>
          <w:delTex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delText>
        </w:r>
        <w:r w:rsidRPr="007132D5" w:rsidDel="001A3268">
          <w:rPr>
            <w:color w:val="000000" w:themeColor="text1"/>
            <w:lang w:eastAsia="de-DE"/>
          </w:rPr>
          <w:delText>track fusion</w:delText>
        </w:r>
        <w:r w:rsidRPr="007132D5" w:rsidDel="001A3268">
          <w:rPr>
            <w:i/>
            <w:color w:val="99509A" w:themeColor="accent6"/>
            <w:lang w:eastAsia="de-DE"/>
          </w:rPr>
          <w:delText xml:space="preserve"> </w:delText>
        </w:r>
        <w:r w:rsidRPr="007132D5" w:rsidDel="001A3268">
          <w:rPr>
            <w:lang w:eastAsia="de-DE"/>
          </w:rPr>
          <w:delText>can include error and anomaly detection in the data from single sensors (which may incorrectly differ from other sensor derived data).</w:delText>
        </w:r>
      </w:del>
    </w:p>
    <w:p w14:paraId="1D4DFA35" w14:textId="30504A5B" w:rsidR="00A74126" w:rsidRPr="007132D5" w:rsidDel="001A3268" w:rsidRDefault="00A74126" w:rsidP="00A74126">
      <w:pPr>
        <w:pStyle w:val="BodyText"/>
        <w:rPr>
          <w:del w:id="6138" w:author="Steve Guest" w:date="2019-02-27T00:02:00Z"/>
          <w:lang w:eastAsia="de-DE"/>
        </w:rPr>
      </w:pPr>
      <w:del w:id="6139" w:author="Steve Guest" w:date="2019-02-27T00:02:00Z">
        <w:r w:rsidRPr="007132D5" w:rsidDel="001A3268">
          <w:rPr>
            <w:lang w:eastAsia="de-DE"/>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14:paraId="5384973F" w14:textId="53D908B1" w:rsidR="00A74126" w:rsidRPr="007132D5" w:rsidDel="001A3268" w:rsidRDefault="00A74126" w:rsidP="00A74126">
      <w:pPr>
        <w:pStyle w:val="BodyText"/>
        <w:rPr>
          <w:del w:id="6140" w:author="Steve Guest" w:date="2019-02-27T00:02:00Z"/>
        </w:rPr>
      </w:pPr>
      <w:del w:id="6141" w:author="Steve Guest" w:date="2019-02-27T00:02:00Z">
        <w:r w:rsidRPr="007132D5" w:rsidDel="001A3268">
          <w:rPr>
            <w:lang w:eastAsia="de-DE"/>
          </w:rPr>
          <w:delText xml:space="preserve">In a fully calibrated system (i.e. with minimum measurement bias), the output of </w:delText>
        </w:r>
        <w:r w:rsidRPr="007132D5" w:rsidDel="001A3268">
          <w:rPr>
            <w:color w:val="000000" w:themeColor="text1"/>
            <w:lang w:eastAsia="de-DE"/>
          </w:rPr>
          <w:delText>a data fusion tracker (multi-sensor tracker)</w:delText>
        </w:r>
        <w:r w:rsidRPr="007132D5" w:rsidDel="001A3268">
          <w:delTex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14:paraId="20AB3D7B" w14:textId="63AA82BA" w:rsidR="00A74126" w:rsidRPr="007132D5" w:rsidDel="001A3268" w:rsidRDefault="00A74126" w:rsidP="00A74126">
      <w:pPr>
        <w:pStyle w:val="BodyText"/>
        <w:rPr>
          <w:del w:id="6142" w:author="Steve Guest" w:date="2019-02-27T00:02:00Z"/>
        </w:rPr>
      </w:pPr>
      <w:del w:id="6143" w:author="Steve Guest" w:date="2019-02-27T00:02:00Z">
        <w:r w:rsidRPr="007132D5" w:rsidDel="001A3268">
          <w:delText>Track fusion is an automatic process and as such, it is recommended that VTSO interaction with this process is limited.</w:delText>
        </w:r>
      </w:del>
    </w:p>
    <w:p w14:paraId="6462593E" w14:textId="2AACD5F7" w:rsidR="00A74126" w:rsidRPr="007132D5" w:rsidDel="001A3268" w:rsidRDefault="00A74126" w:rsidP="00A74126">
      <w:pPr>
        <w:pStyle w:val="BodyText"/>
        <w:rPr>
          <w:del w:id="6144" w:author="Steve Guest" w:date="2019-02-27T00:02:00Z"/>
          <w:lang w:eastAsia="de-DE"/>
        </w:rPr>
      </w:pPr>
      <w:del w:id="6145" w:author="Steve Guest" w:date="2019-02-27T00:02:00Z">
        <w:r w:rsidRPr="007132D5" w:rsidDel="001A3268">
          <w:rPr>
            <w:lang w:eastAsia="de-DE"/>
          </w:rPr>
          <w:delText>Within this Guideline, the Tracking and Data Fusion sections consider sensor data from various sources including:</w:delText>
        </w:r>
      </w:del>
    </w:p>
    <w:p w14:paraId="2C069D41" w14:textId="567823C0" w:rsidR="00A74126" w:rsidRPr="007132D5" w:rsidDel="001A3268" w:rsidRDefault="00044CFF" w:rsidP="00B32388">
      <w:pPr>
        <w:pStyle w:val="Bullet1"/>
        <w:rPr>
          <w:del w:id="6146" w:author="Steve Guest" w:date="2019-02-27T00:02:00Z"/>
        </w:rPr>
      </w:pPr>
      <w:del w:id="6147" w:author="Steve Guest" w:date="2019-02-27T00:02:00Z">
        <w:r w:rsidDel="001A3268">
          <w:delText>r</w:delText>
        </w:r>
        <w:r w:rsidR="00A74126" w:rsidRPr="007132D5" w:rsidDel="001A3268">
          <w:delText>adar sensors;</w:delText>
        </w:r>
      </w:del>
    </w:p>
    <w:p w14:paraId="14CB9883" w14:textId="68ACD4A5" w:rsidR="00A74126" w:rsidRPr="007132D5" w:rsidDel="001A3268" w:rsidRDefault="00044CFF" w:rsidP="00B32388">
      <w:pPr>
        <w:pStyle w:val="Bullet1"/>
        <w:rPr>
          <w:del w:id="6148" w:author="Steve Guest" w:date="2019-02-27T00:02:00Z"/>
        </w:rPr>
      </w:pPr>
      <w:del w:id="6149" w:author="Steve Guest" w:date="2019-02-27T00:02:00Z">
        <w:r w:rsidDel="001A3268">
          <w:delText>a</w:delText>
        </w:r>
        <w:r w:rsidR="00A74126" w:rsidRPr="007132D5" w:rsidDel="001A3268">
          <w:delText>djacent VTS area or other agency tracks;</w:delText>
        </w:r>
      </w:del>
    </w:p>
    <w:p w14:paraId="61A6A185" w14:textId="03F5B600" w:rsidR="00A74126" w:rsidRPr="007132D5" w:rsidDel="001A3268" w:rsidRDefault="00A74126" w:rsidP="00B32388">
      <w:pPr>
        <w:pStyle w:val="Bullet1"/>
        <w:rPr>
          <w:del w:id="6150" w:author="Steve Guest" w:date="2019-02-27T00:02:00Z"/>
        </w:rPr>
      </w:pPr>
      <w:del w:id="6151" w:author="Steve Guest" w:date="2019-02-27T00:02:00Z">
        <w:r w:rsidRPr="007132D5" w:rsidDel="001A3268">
          <w:delText>AIS and Satellite AIS;</w:delText>
        </w:r>
      </w:del>
    </w:p>
    <w:p w14:paraId="508F538A" w14:textId="1CB51CB9" w:rsidR="00A74126" w:rsidRPr="007132D5" w:rsidDel="001A3268" w:rsidRDefault="00A74126" w:rsidP="00B32388">
      <w:pPr>
        <w:pStyle w:val="Bullet1"/>
        <w:rPr>
          <w:del w:id="6152" w:author="Steve Guest" w:date="2019-02-27T00:02:00Z"/>
        </w:rPr>
      </w:pPr>
      <w:del w:id="6153" w:author="Steve Guest" w:date="2019-02-27T00:02:00Z">
        <w:r w:rsidRPr="007132D5" w:rsidDel="001A3268">
          <w:delText>LRIT;</w:delText>
        </w:r>
      </w:del>
    </w:p>
    <w:p w14:paraId="2584C860" w14:textId="64BD134E" w:rsidR="00A74126" w:rsidRPr="007132D5" w:rsidDel="001A3268" w:rsidRDefault="00A74126" w:rsidP="00B32388">
      <w:pPr>
        <w:pStyle w:val="Bullet1"/>
        <w:rPr>
          <w:del w:id="6154" w:author="Steve Guest" w:date="2019-02-27T00:02:00Z"/>
        </w:rPr>
      </w:pPr>
      <w:del w:id="6155" w:author="Steve Guest" w:date="2019-02-27T00:02:00Z">
        <w:r w:rsidRPr="007132D5" w:rsidDel="001A3268">
          <w:delText>Electro-Optical Systems (EOS).</w:delText>
        </w:r>
      </w:del>
    </w:p>
    <w:p w14:paraId="7207CC49" w14:textId="172B8756" w:rsidR="00A74126" w:rsidRPr="007132D5" w:rsidDel="001A3268" w:rsidRDefault="00A74126" w:rsidP="00A74126">
      <w:pPr>
        <w:pStyle w:val="BodyText"/>
        <w:rPr>
          <w:del w:id="6156" w:author="Steve Guest" w:date="2019-02-27T00:02:00Z"/>
          <w:lang w:eastAsia="de-DE"/>
        </w:rPr>
      </w:pPr>
      <w:del w:id="6157" w:author="Steve Guest" w:date="2019-02-27T00:02:00Z">
        <w:r w:rsidRPr="007132D5" w:rsidDel="001A3268">
          <w:rPr>
            <w:lang w:eastAsia="de-DE"/>
          </w:rPr>
          <w:delTex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delText>
        </w:r>
      </w:del>
    </w:p>
    <w:p w14:paraId="3034FC50" w14:textId="6C792AAE" w:rsidR="00A74126" w:rsidRPr="007132D5" w:rsidDel="001A3268" w:rsidRDefault="00A74126" w:rsidP="00A74126">
      <w:pPr>
        <w:pStyle w:val="BodyText"/>
        <w:rPr>
          <w:del w:id="6158" w:author="Steve Guest" w:date="2019-02-27T00:02:00Z"/>
          <w:lang w:eastAsia="de-DE"/>
        </w:rPr>
      </w:pPr>
      <w:del w:id="6159" w:author="Steve Guest" w:date="2019-02-27T00:02:00Z">
        <w:r w:rsidRPr="007132D5" w:rsidDel="001A3268">
          <w:rPr>
            <w:lang w:eastAsia="de-DE"/>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14:paraId="7BC06333" w14:textId="581320CD" w:rsidR="00A74126" w:rsidRPr="007132D5" w:rsidDel="001A3268" w:rsidRDefault="00A74126" w:rsidP="00A74126">
      <w:pPr>
        <w:pStyle w:val="BodyText"/>
        <w:rPr>
          <w:del w:id="6160" w:author="Steve Guest" w:date="2019-02-27T00:02:00Z"/>
          <w:lang w:eastAsia="de-DE"/>
        </w:rPr>
      </w:pPr>
      <w:del w:id="6161" w:author="Steve Guest" w:date="2019-02-27T00:02:00Z">
        <w:r w:rsidRPr="007132D5" w:rsidDel="001A3268">
          <w:rPr>
            <w:lang w:eastAsia="de-DE"/>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14:paraId="1EAA8913" w14:textId="337B50B5" w:rsidR="00A74126" w:rsidRPr="007132D5" w:rsidDel="001A3268" w:rsidRDefault="00A74126" w:rsidP="00A74126">
      <w:pPr>
        <w:pStyle w:val="BodyText"/>
        <w:rPr>
          <w:del w:id="6162" w:author="Steve Guest" w:date="2019-02-27T00:02:00Z"/>
          <w:lang w:eastAsia="de-DE"/>
        </w:rPr>
      </w:pPr>
      <w:del w:id="6163" w:author="Steve Guest" w:date="2019-02-27T00:02:00Z">
        <w:r w:rsidRPr="007132D5" w:rsidDel="001A3268">
          <w:rPr>
            <w:lang w:eastAsia="de-DE"/>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delText>
        </w:r>
        <w:r w:rsidR="000B29CB" w:rsidRPr="007132D5" w:rsidDel="001A3268">
          <w:rPr>
            <w:lang w:eastAsia="de-DE"/>
          </w:rPr>
          <w:delText xml:space="preserve"> the VTSO (or external system).</w:delText>
        </w:r>
      </w:del>
    </w:p>
    <w:p w14:paraId="0F5966F6" w14:textId="09F766A2" w:rsidR="00A74126" w:rsidRPr="007132D5" w:rsidDel="001A3268" w:rsidRDefault="00A74126" w:rsidP="00551925">
      <w:pPr>
        <w:pStyle w:val="Heading3"/>
        <w:rPr>
          <w:del w:id="6164" w:author="Steve Guest" w:date="2019-02-27T00:02:00Z"/>
        </w:rPr>
      </w:pPr>
      <w:bookmarkStart w:id="6165" w:name="_Toc409603990"/>
      <w:bookmarkStart w:id="6166" w:name="_Toc418521574"/>
      <w:bookmarkStart w:id="6167" w:name="_Toc418597533"/>
      <w:bookmarkStart w:id="6168" w:name="_Toc452277137"/>
      <w:del w:id="6169" w:author="Steve Guest" w:date="2019-02-27T00:02:00Z">
        <w:r w:rsidRPr="007132D5" w:rsidDel="001A3268">
          <w:delText>Plot Extraction</w:delText>
        </w:r>
        <w:bookmarkEnd w:id="6165"/>
        <w:bookmarkEnd w:id="6166"/>
        <w:bookmarkEnd w:id="6167"/>
        <w:bookmarkEnd w:id="6168"/>
      </w:del>
    </w:p>
    <w:p w14:paraId="73CFA2A9" w14:textId="10634AA3" w:rsidR="00A74126" w:rsidRPr="007132D5" w:rsidDel="001A3268" w:rsidRDefault="00A74126" w:rsidP="00A74126">
      <w:pPr>
        <w:pStyle w:val="BodyText"/>
        <w:rPr>
          <w:del w:id="6170" w:author="Steve Guest" w:date="2019-02-27T00:02:00Z"/>
          <w:lang w:eastAsia="de-DE"/>
        </w:rPr>
      </w:pPr>
      <w:del w:id="6171" w:author="Steve Guest" w:date="2019-02-27T00:02:00Z">
        <w:r w:rsidRPr="007132D5" w:rsidDel="001A3268">
          <w:rPr>
            <w:lang w:eastAsia="de-DE"/>
          </w:rPr>
          <w:delText>The plot extraction process lies between the collection of raw sensor data and the extraction of useful information from that data.  It is highly dependent on sensor type:</w:delText>
        </w:r>
      </w:del>
    </w:p>
    <w:p w14:paraId="7FA02F8B" w14:textId="5C097153" w:rsidR="00A74126" w:rsidRPr="007132D5" w:rsidDel="001A3268" w:rsidRDefault="00A74126" w:rsidP="00B32388">
      <w:pPr>
        <w:pStyle w:val="Bullet1"/>
        <w:rPr>
          <w:del w:id="6172" w:author="Steve Guest" w:date="2019-02-27T00:02:00Z"/>
        </w:rPr>
      </w:pPr>
      <w:del w:id="6173" w:author="Steve Guest" w:date="2019-02-27T00:02:00Z">
        <w:r w:rsidRPr="007132D5" w:rsidDel="001A3268">
          <w:delText>An AIS, satellite AIS or LRIT plot is known to originate from a single GNSS receiver and provides a time stamped position which can be assumed, with significant confidence, to originate from one target;</w:delText>
        </w:r>
      </w:del>
    </w:p>
    <w:p w14:paraId="3F4CD4F7" w14:textId="0DDF9D46" w:rsidR="00807E37" w:rsidDel="001A3268" w:rsidRDefault="00A74126" w:rsidP="00B32388">
      <w:pPr>
        <w:pStyle w:val="Bullet1"/>
        <w:rPr>
          <w:del w:id="6174" w:author="Steve Guest" w:date="2019-02-27T00:02:00Z"/>
        </w:rPr>
      </w:pPr>
      <w:del w:id="6175" w:author="Steve Guest" w:date="2019-02-27T00:02:00Z">
        <w:r w:rsidRPr="007132D5" w:rsidDel="001A3268">
          <w:delText xml:space="preserve">A radar or EOS plot has to be extracted from raw data using a thresholding process to separate it </w:delText>
        </w:r>
        <w:r w:rsidR="00807E37" w:rsidDel="001A3268">
          <w:delText>from noise related excursions.</w:delText>
        </w:r>
      </w:del>
    </w:p>
    <w:p w14:paraId="0192F01C" w14:textId="33ABFE63" w:rsidR="00B32388" w:rsidRPr="007132D5" w:rsidDel="001A3268" w:rsidRDefault="00A74126" w:rsidP="00807E37">
      <w:pPr>
        <w:pStyle w:val="Bullet1text"/>
        <w:rPr>
          <w:del w:id="6176" w:author="Steve Guest" w:date="2019-02-27T00:02:00Z"/>
        </w:rPr>
      </w:pPr>
      <w:del w:id="6177" w:author="Steve Guest" w:date="2019-02-27T00:02:00Z">
        <w:r w:rsidRPr="007132D5" w:rsidDel="001A3268">
          <w:delText xml:space="preserve">In addition, multiple candidate plots may arise from one object (due to target physical size, sensor attributes etc.) and these need to be associated and reduced to one plot where possible </w:delText>
        </w:r>
        <w:r w:rsidR="00B32388" w:rsidRPr="007132D5" w:rsidDel="001A3268">
          <w:delText>within the extraction process.</w:delText>
        </w:r>
      </w:del>
    </w:p>
    <w:p w14:paraId="7D12169E" w14:textId="1C57CD72" w:rsidR="00A74126" w:rsidRPr="007132D5" w:rsidDel="001A3268" w:rsidRDefault="00A74126" w:rsidP="00B32388">
      <w:pPr>
        <w:pStyle w:val="Bullet1text"/>
        <w:rPr>
          <w:del w:id="6178" w:author="Steve Guest" w:date="2019-02-27T00:02:00Z"/>
        </w:rPr>
      </w:pPr>
      <w:del w:id="6179" w:author="Steve Guest" w:date="2019-02-27T00:02:00Z">
        <w:r w:rsidRPr="007132D5" w:rsidDel="001A3268">
          <w:delText>Ambiguities may also exist in the plot measurement and they need to be resolved, or, at least, highlighted for downstream resolution.</w:delText>
        </w:r>
      </w:del>
    </w:p>
    <w:p w14:paraId="39FAB14C" w14:textId="45604800" w:rsidR="00A74126" w:rsidRPr="007132D5" w:rsidDel="001A3268" w:rsidRDefault="00A74126" w:rsidP="00A74126">
      <w:pPr>
        <w:pStyle w:val="BodyText"/>
        <w:rPr>
          <w:del w:id="6180" w:author="Steve Guest" w:date="2019-02-27T00:02:00Z"/>
          <w:lang w:eastAsia="de-DE"/>
        </w:rPr>
      </w:pPr>
      <w:del w:id="6181" w:author="Steve Guest" w:date="2019-02-27T00:02:00Z">
        <w:r w:rsidRPr="007132D5" w:rsidDel="001A3268">
          <w:rPr>
            <w:lang w:eastAsia="de-DE"/>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14:paraId="61708667" w14:textId="1CD146A7" w:rsidR="00A74126" w:rsidRPr="007132D5" w:rsidDel="001A3268" w:rsidRDefault="00A74126" w:rsidP="00A74126">
      <w:pPr>
        <w:pStyle w:val="BodyText"/>
        <w:rPr>
          <w:del w:id="6182" w:author="Steve Guest" w:date="2019-02-27T00:02:00Z"/>
          <w:lang w:eastAsia="de-DE"/>
        </w:rPr>
      </w:pPr>
      <w:del w:id="6183" w:author="Steve Guest" w:date="2019-02-27T00:02:00Z">
        <w:r w:rsidRPr="007132D5" w:rsidDel="001A3268">
          <w:rPr>
            <w:lang w:eastAsia="de-DE"/>
          </w:rPr>
          <w:delText>Extracted plots include the following attributes:</w:delText>
        </w:r>
      </w:del>
    </w:p>
    <w:p w14:paraId="34E0F66F" w14:textId="157B2799" w:rsidR="00A74126" w:rsidRPr="007132D5" w:rsidDel="001A3268" w:rsidRDefault="00044CFF" w:rsidP="00B32388">
      <w:pPr>
        <w:pStyle w:val="Bullet1"/>
        <w:rPr>
          <w:del w:id="6184" w:author="Steve Guest" w:date="2019-02-27T00:02:00Z"/>
        </w:rPr>
      </w:pPr>
      <w:del w:id="6185" w:author="Steve Guest" w:date="2019-02-27T00:02:00Z">
        <w:r w:rsidDel="001A3268">
          <w:delText>t</w:delText>
        </w:r>
        <w:r w:rsidR="00A74126" w:rsidRPr="007132D5" w:rsidDel="001A3268">
          <w:delText>ime of measurement;</w:delText>
        </w:r>
      </w:del>
    </w:p>
    <w:p w14:paraId="355AD212" w14:textId="48CC3A70" w:rsidR="00A74126" w:rsidRPr="007132D5" w:rsidDel="001A3268" w:rsidRDefault="00044CFF" w:rsidP="00B32388">
      <w:pPr>
        <w:pStyle w:val="Bullet1"/>
        <w:rPr>
          <w:del w:id="6186" w:author="Steve Guest" w:date="2019-02-27T00:02:00Z"/>
        </w:rPr>
      </w:pPr>
      <w:del w:id="6187" w:author="Steve Guest" w:date="2019-02-27T00:02:00Z">
        <w:r w:rsidDel="001A3268">
          <w:delText>m</w:delText>
        </w:r>
        <w:r w:rsidR="00A74126" w:rsidRPr="007132D5" w:rsidDel="001A3268">
          <w:delText>easured position (Cartesian or polar) and positional uncertainty;</w:delText>
        </w:r>
      </w:del>
    </w:p>
    <w:p w14:paraId="7839DCE5" w14:textId="2A4F2DBE" w:rsidR="00A74126" w:rsidRPr="007132D5" w:rsidDel="001A3268" w:rsidRDefault="00044CFF" w:rsidP="00B32388">
      <w:pPr>
        <w:pStyle w:val="Bullet1"/>
        <w:rPr>
          <w:del w:id="6188" w:author="Steve Guest" w:date="2019-02-27T00:02:00Z"/>
        </w:rPr>
      </w:pPr>
      <w:del w:id="6189" w:author="Steve Guest" w:date="2019-02-27T00:02:00Z">
        <w:r w:rsidDel="001A3268">
          <w:delText>o</w:delText>
        </w:r>
        <w:r w:rsidR="00A74126" w:rsidRPr="007132D5" w:rsidDel="001A3268">
          <w:delText>riginating sensor.</w:delText>
        </w:r>
      </w:del>
    </w:p>
    <w:p w14:paraId="5EDC2DA8" w14:textId="5AB76F58" w:rsidR="00A74126" w:rsidRPr="007132D5" w:rsidDel="001A3268" w:rsidRDefault="00A74126" w:rsidP="00A74126">
      <w:pPr>
        <w:pStyle w:val="BodyText"/>
        <w:rPr>
          <w:del w:id="6190" w:author="Steve Guest" w:date="2019-02-27T00:02:00Z"/>
          <w:lang w:eastAsia="de-DE"/>
        </w:rPr>
      </w:pPr>
      <w:del w:id="6191" w:author="Steve Guest" w:date="2019-02-27T00:02:00Z">
        <w:r w:rsidRPr="007132D5" w:rsidDel="001A3268">
          <w:rPr>
            <w:lang w:eastAsia="de-DE"/>
          </w:rPr>
          <w:delText>In addition, the plots attributes may include:</w:delText>
        </w:r>
      </w:del>
    </w:p>
    <w:p w14:paraId="3FD07899" w14:textId="41FE0304" w:rsidR="00A74126" w:rsidRPr="007132D5" w:rsidDel="001A3268" w:rsidRDefault="00044CFF" w:rsidP="00B32388">
      <w:pPr>
        <w:pStyle w:val="Bullet1"/>
        <w:rPr>
          <w:del w:id="6192" w:author="Steve Guest" w:date="2019-02-27T00:02:00Z"/>
        </w:rPr>
      </w:pPr>
      <w:del w:id="6193" w:author="Steve Guest" w:date="2019-02-27T00:02:00Z">
        <w:r w:rsidDel="001A3268">
          <w:delText>i</w:delText>
        </w:r>
        <w:r w:rsidR="00A74126" w:rsidRPr="007132D5" w:rsidDel="001A3268">
          <w:delText>dentity;</w:delText>
        </w:r>
      </w:del>
    </w:p>
    <w:p w14:paraId="3BAF5502" w14:textId="55FA72C4" w:rsidR="00A74126" w:rsidRPr="007132D5" w:rsidDel="001A3268" w:rsidRDefault="00044CFF" w:rsidP="00B32388">
      <w:pPr>
        <w:pStyle w:val="Bullet1"/>
        <w:rPr>
          <w:del w:id="6194" w:author="Steve Guest" w:date="2019-02-27T00:02:00Z"/>
        </w:rPr>
      </w:pPr>
      <w:del w:id="6195" w:author="Steve Guest" w:date="2019-02-27T00:02:00Z">
        <w:r w:rsidDel="001A3268">
          <w:delText>r</w:delText>
        </w:r>
        <w:r w:rsidR="00A74126" w:rsidRPr="007132D5" w:rsidDel="001A3268">
          <w:delText>adial (Doppler) speed;</w:delText>
        </w:r>
      </w:del>
    </w:p>
    <w:p w14:paraId="505CF5E2" w14:textId="47D48476" w:rsidR="00A74126" w:rsidRPr="007132D5" w:rsidDel="001A3268" w:rsidRDefault="00044CFF" w:rsidP="00B32388">
      <w:pPr>
        <w:pStyle w:val="Bullet1"/>
        <w:rPr>
          <w:del w:id="6196" w:author="Steve Guest" w:date="2019-02-27T00:02:00Z"/>
        </w:rPr>
      </w:pPr>
      <w:del w:id="6197" w:author="Steve Guest" w:date="2019-02-27T00:02:00Z">
        <w:r w:rsidDel="001A3268">
          <w:delText>p</w:delText>
        </w:r>
        <w:r w:rsidR="00A74126" w:rsidRPr="007132D5" w:rsidDel="001A3268">
          <w:delText>hysical extent of the plot;</w:delText>
        </w:r>
      </w:del>
    </w:p>
    <w:p w14:paraId="1951B5DF" w14:textId="0F1CEBB8" w:rsidR="00A74126" w:rsidRPr="007132D5" w:rsidDel="001A3268" w:rsidRDefault="00044CFF" w:rsidP="00B32388">
      <w:pPr>
        <w:pStyle w:val="Bullet1"/>
        <w:rPr>
          <w:del w:id="6198" w:author="Steve Guest" w:date="2019-02-27T00:02:00Z"/>
        </w:rPr>
      </w:pPr>
      <w:del w:id="6199" w:author="Steve Guest" w:date="2019-02-27T00:02:00Z">
        <w:r w:rsidDel="001A3268">
          <w:delText>s</w:delText>
        </w:r>
        <w:r w:rsidR="00A74126" w:rsidRPr="007132D5" w:rsidDel="001A3268">
          <w:delText>ignal strength.</w:delText>
        </w:r>
      </w:del>
    </w:p>
    <w:p w14:paraId="6EBAEC86" w14:textId="1813E837" w:rsidR="00A74126" w:rsidRPr="007132D5" w:rsidDel="001A3268" w:rsidRDefault="00A74126" w:rsidP="00A74126">
      <w:pPr>
        <w:pStyle w:val="BodyText"/>
        <w:rPr>
          <w:del w:id="6200" w:author="Steve Guest" w:date="2019-02-27T00:02:00Z"/>
          <w:lang w:eastAsia="de-DE"/>
        </w:rPr>
      </w:pPr>
      <w:del w:id="6201" w:author="Steve Guest" w:date="2019-02-27T00:02:00Z">
        <w:r w:rsidRPr="007132D5" w:rsidDel="001A3268">
          <w:rPr>
            <w:lang w:eastAsia="de-DE"/>
          </w:rPr>
          <w:delText>In general, the plot extraction process is fully automatic, relying on programmed algorithms tuned to optimise the process to the sensor characteristics and the t</w:delText>
        </w:r>
        <w:r w:rsidR="000B29CB" w:rsidRPr="007132D5" w:rsidDel="001A3268">
          <w:rPr>
            <w:lang w:eastAsia="de-DE"/>
          </w:rPr>
          <w:delText>opography of the coverage area.</w:delText>
        </w:r>
      </w:del>
    </w:p>
    <w:p w14:paraId="1410B995" w14:textId="3F383160" w:rsidR="00A74126" w:rsidRPr="007132D5" w:rsidDel="001A3268" w:rsidRDefault="00A74126" w:rsidP="00551925">
      <w:pPr>
        <w:pStyle w:val="Heading3"/>
        <w:rPr>
          <w:del w:id="6202" w:author="Steve Guest" w:date="2019-02-27T00:02:00Z"/>
        </w:rPr>
      </w:pPr>
      <w:bookmarkStart w:id="6203" w:name="_Toc409603991"/>
      <w:bookmarkStart w:id="6204" w:name="_Toc418521575"/>
      <w:bookmarkStart w:id="6205" w:name="_Toc418597534"/>
      <w:bookmarkStart w:id="6206" w:name="_Toc452277138"/>
      <w:del w:id="6207" w:author="Steve Guest" w:date="2019-02-27T00:02:00Z">
        <w:r w:rsidRPr="007132D5" w:rsidDel="001A3268">
          <w:delText>Tracking</w:delText>
        </w:r>
        <w:bookmarkEnd w:id="6203"/>
        <w:bookmarkEnd w:id="6204"/>
        <w:bookmarkEnd w:id="6205"/>
        <w:bookmarkEnd w:id="6206"/>
      </w:del>
    </w:p>
    <w:p w14:paraId="60AC47FE" w14:textId="2C2F6F71" w:rsidR="00A74126" w:rsidRPr="007132D5" w:rsidDel="001A3268" w:rsidRDefault="00A74126" w:rsidP="00B32388">
      <w:pPr>
        <w:pStyle w:val="Heading4"/>
        <w:rPr>
          <w:del w:id="6208" w:author="Steve Guest" w:date="2019-02-27T00:02:00Z"/>
        </w:rPr>
      </w:pPr>
      <w:del w:id="6209" w:author="Steve Guest" w:date="2019-02-27T00:02:00Z">
        <w:r w:rsidRPr="007132D5" w:rsidDel="001A3268">
          <w:delText>Plot-to-Track Association</w:delText>
        </w:r>
      </w:del>
    </w:p>
    <w:p w14:paraId="4C52C453" w14:textId="74AFF20B" w:rsidR="00A74126" w:rsidRPr="007132D5" w:rsidDel="001A3268" w:rsidRDefault="00A74126" w:rsidP="00A74126">
      <w:pPr>
        <w:pStyle w:val="BodyText"/>
        <w:rPr>
          <w:del w:id="6210" w:author="Steve Guest" w:date="2019-02-27T00:02:00Z"/>
        </w:rPr>
      </w:pPr>
      <w:del w:id="6211" w:author="Steve Guest" w:date="2019-02-27T00:02:00Z">
        <w:r w:rsidRPr="007132D5" w:rsidDel="001A3268">
          <w:delText>Plot-to-Track Association is the selection of the most likely track, representing the object, for each (incoming) plot and the identification of plots which do not associate with any existing track.</w:delText>
        </w:r>
      </w:del>
    </w:p>
    <w:p w14:paraId="1E4270F5" w14:textId="7F492697" w:rsidR="00A74126" w:rsidRPr="007132D5" w:rsidDel="001A3268" w:rsidRDefault="00A74126" w:rsidP="00A74126">
      <w:pPr>
        <w:pStyle w:val="BodyText"/>
        <w:rPr>
          <w:del w:id="6212" w:author="Steve Guest" w:date="2019-02-27T00:02:00Z"/>
        </w:rPr>
      </w:pPr>
      <w:del w:id="6213" w:author="Steve Guest" w:date="2019-02-27T00:02:00Z">
        <w:r w:rsidRPr="007132D5" w:rsidDel="001A3268">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14:paraId="75F42172" w14:textId="0E169B91" w:rsidR="00A74126" w:rsidRPr="007132D5" w:rsidDel="001A3268" w:rsidRDefault="00A74126" w:rsidP="00A74126">
      <w:pPr>
        <w:pStyle w:val="BodyText"/>
        <w:rPr>
          <w:del w:id="6214" w:author="Steve Guest" w:date="2019-02-27T00:02:00Z"/>
        </w:rPr>
      </w:pPr>
      <w:del w:id="6215" w:author="Steve Guest" w:date="2019-02-27T00:02:00Z">
        <w:r w:rsidRPr="007132D5" w:rsidDel="001A3268">
          <w:delTex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delText>
        </w:r>
        <w:r w:rsidR="000B29CB" w:rsidRPr="007132D5" w:rsidDel="001A3268">
          <w:delText xml:space="preserve"> </w:delText>
        </w:r>
        <w:r w:rsidRPr="007132D5" w:rsidDel="001A3268">
          <w:delText>This process is repeated for all tracks (and plots) so that the discarded plots can be passed to the track initiation process.</w:delText>
        </w:r>
      </w:del>
    </w:p>
    <w:p w14:paraId="31B40654" w14:textId="7A649853" w:rsidR="00A74126" w:rsidRPr="007132D5" w:rsidDel="001A3268" w:rsidRDefault="00A74126" w:rsidP="00A74126">
      <w:pPr>
        <w:pStyle w:val="BodyText"/>
        <w:rPr>
          <w:del w:id="6216" w:author="Steve Guest" w:date="2019-02-27T00:02:00Z"/>
        </w:rPr>
      </w:pPr>
      <w:del w:id="6217" w:author="Steve Guest" w:date="2019-02-27T00:02:00Z">
        <w:r w:rsidRPr="007132D5" w:rsidDel="001A3268">
          <w:delText>Note: plots arrive asynchronously from any available sensor.</w:delText>
        </w:r>
      </w:del>
    </w:p>
    <w:p w14:paraId="62639E5A" w14:textId="7EFA9EED" w:rsidR="00A74126" w:rsidRPr="007132D5" w:rsidDel="001A3268" w:rsidRDefault="00A74126" w:rsidP="00B32388">
      <w:pPr>
        <w:pStyle w:val="Heading4"/>
        <w:rPr>
          <w:del w:id="6218" w:author="Steve Guest" w:date="2019-02-27T00:02:00Z"/>
        </w:rPr>
      </w:pPr>
      <w:del w:id="6219" w:author="Steve Guest" w:date="2019-02-27T00:02:00Z">
        <w:r w:rsidRPr="007132D5" w:rsidDel="001A3268">
          <w:delText>Track Initiation</w:delText>
        </w:r>
      </w:del>
    </w:p>
    <w:p w14:paraId="22BEDABC" w14:textId="28A07EB9" w:rsidR="00A74126" w:rsidRPr="007132D5" w:rsidDel="001A3268" w:rsidRDefault="00A74126" w:rsidP="00A74126">
      <w:pPr>
        <w:pStyle w:val="BodyText"/>
        <w:rPr>
          <w:del w:id="6220" w:author="Steve Guest" w:date="2019-02-27T00:02:00Z"/>
        </w:rPr>
      </w:pPr>
      <w:del w:id="6221" w:author="Steve Guest" w:date="2019-02-27T00:02:00Z">
        <w:r w:rsidRPr="007132D5" w:rsidDel="001A3268">
          <w:delText>The plots remaining un-associated following the plot to track association process may contain plots originating from real targets.  These plots are used in the track initiation process to establish a list of uniquely</w:delText>
        </w:r>
        <w:r w:rsidR="000B29CB" w:rsidRPr="007132D5" w:rsidDel="001A3268">
          <w:delText xml:space="preserve"> identified, tentative tracks.</w:delText>
        </w:r>
      </w:del>
    </w:p>
    <w:p w14:paraId="0EDA1154" w14:textId="5C5B9937" w:rsidR="00A74126" w:rsidRPr="007132D5" w:rsidDel="001A3268" w:rsidRDefault="00A74126" w:rsidP="00A74126">
      <w:pPr>
        <w:pStyle w:val="BodyText"/>
        <w:rPr>
          <w:del w:id="6222" w:author="Steve Guest" w:date="2019-02-27T00:02:00Z"/>
        </w:rPr>
      </w:pPr>
      <w:del w:id="6223" w:author="Steve Guest" w:date="2019-02-27T00:02:00Z">
        <w:r w:rsidRPr="007132D5" w:rsidDel="001A3268">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delText>
        </w:r>
        <w:r w:rsidR="000B29CB" w:rsidRPr="007132D5" w:rsidDel="001A3268">
          <w:delText xml:space="preserve"> </w:delText>
        </w:r>
        <w:r w:rsidRPr="007132D5" w:rsidDel="001A3268">
          <w:delText xml:space="preserve"> The dependence on this type of track initiation should, therefore, be kept to a minimum.  </w:delText>
        </w:r>
      </w:del>
    </w:p>
    <w:p w14:paraId="5ED76B60" w14:textId="17D1819A" w:rsidR="00A74126" w:rsidRPr="007132D5" w:rsidDel="001A3268" w:rsidRDefault="00A74126" w:rsidP="00A74126">
      <w:pPr>
        <w:pStyle w:val="BodyText"/>
        <w:rPr>
          <w:del w:id="6224" w:author="Steve Guest" w:date="2019-02-27T00:02:00Z"/>
        </w:rPr>
      </w:pPr>
      <w:del w:id="6225" w:author="Steve Guest" w:date="2019-02-27T00:02:00Z">
        <w:r w:rsidRPr="007132D5" w:rsidDel="001A3268">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14:paraId="093F33FF" w14:textId="18480FA3" w:rsidR="00A74126" w:rsidRPr="007132D5" w:rsidDel="001A3268" w:rsidRDefault="00A74126" w:rsidP="00A74126">
      <w:pPr>
        <w:pStyle w:val="BodyText"/>
        <w:rPr>
          <w:del w:id="6226" w:author="Steve Guest" w:date="2019-02-27T00:02:00Z"/>
        </w:rPr>
      </w:pPr>
      <w:del w:id="6227" w:author="Steve Guest" w:date="2019-02-27T00:02:00Z">
        <w:r w:rsidRPr="007132D5" w:rsidDel="001A3268">
          <w:delTex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delText>
        </w:r>
      </w:del>
      <w:ins w:id="6228" w:author="tkmts-c" w:date="2018-10-02T19:14:00Z">
        <w:del w:id="6229" w:author="Steve Guest" w:date="2019-02-27T00:02:00Z">
          <w:r w:rsidR="00E92315" w:rsidDel="001A3268">
            <w:delText>requirements</w:delText>
          </w:r>
        </w:del>
      </w:ins>
      <w:del w:id="6230" w:author="Steve Guest" w:date="2019-02-27T00:02:00Z">
        <w:r w:rsidRPr="007132D5" w:rsidDel="001A3268">
          <w:delText>needs.</w:delText>
        </w:r>
      </w:del>
    </w:p>
    <w:p w14:paraId="58BA6340" w14:textId="6EC8A1F2" w:rsidR="00A74126" w:rsidRPr="007132D5" w:rsidDel="001A3268" w:rsidRDefault="00A74126" w:rsidP="00A74126">
      <w:pPr>
        <w:pStyle w:val="BodyText"/>
        <w:rPr>
          <w:del w:id="6231" w:author="Steve Guest" w:date="2019-02-27T00:02:00Z"/>
        </w:rPr>
      </w:pPr>
      <w:del w:id="6232" w:author="Steve Guest" w:date="2019-02-27T00:02:00Z">
        <w:r w:rsidRPr="007132D5" w:rsidDel="001A3268">
          <w:delText>In other words, there is a trade-off between a higher target detection probability, a larger initiation delay or a larger false target rate.</w:delText>
        </w:r>
      </w:del>
    </w:p>
    <w:p w14:paraId="017E6F23" w14:textId="02563166" w:rsidR="00A74126" w:rsidRPr="007132D5" w:rsidDel="001A3268" w:rsidRDefault="00A74126" w:rsidP="00B32388">
      <w:pPr>
        <w:pStyle w:val="Heading4"/>
        <w:rPr>
          <w:del w:id="6233" w:author="Steve Guest" w:date="2019-02-27T00:02:00Z"/>
        </w:rPr>
      </w:pPr>
      <w:del w:id="6234" w:author="Steve Guest" w:date="2019-02-27T00:02:00Z">
        <w:r w:rsidRPr="007132D5" w:rsidDel="001A3268">
          <w:delText>Track Maintenance</w:delText>
        </w:r>
      </w:del>
    </w:p>
    <w:p w14:paraId="6A7A3FDE" w14:textId="2114A906" w:rsidR="00A74126" w:rsidRPr="007132D5" w:rsidDel="001A3268" w:rsidRDefault="00A74126" w:rsidP="00A74126">
      <w:pPr>
        <w:pStyle w:val="BodyText"/>
        <w:rPr>
          <w:del w:id="6235" w:author="Steve Guest" w:date="2019-02-27T00:02:00Z"/>
        </w:rPr>
      </w:pPr>
      <w:del w:id="6236" w:author="Steve Guest" w:date="2019-02-27T00:02:00Z">
        <w:r w:rsidRPr="007132D5" w:rsidDel="001A3268">
          <w:delText>Within a tracking system, the tracks generally pass through the following stages:</w:delText>
        </w:r>
      </w:del>
    </w:p>
    <w:p w14:paraId="6EF123A7" w14:textId="37B255D3" w:rsidR="00A74126" w:rsidRPr="007132D5" w:rsidDel="001A3268" w:rsidRDefault="00044CFF" w:rsidP="000B29CB">
      <w:pPr>
        <w:pStyle w:val="Bullet1"/>
        <w:rPr>
          <w:del w:id="6237" w:author="Steve Guest" w:date="2019-02-27T00:02:00Z"/>
        </w:rPr>
      </w:pPr>
      <w:del w:id="6238" w:author="Steve Guest" w:date="2019-02-27T00:02:00Z">
        <w:r w:rsidDel="001A3268">
          <w:delText>t</w:delText>
        </w:r>
        <w:r w:rsidR="00A74126" w:rsidRPr="007132D5" w:rsidDel="001A3268">
          <w:delText>entative tracking;</w:delText>
        </w:r>
      </w:del>
    </w:p>
    <w:p w14:paraId="33F1BA93" w14:textId="66536CE9" w:rsidR="00A74126" w:rsidRPr="007132D5" w:rsidDel="001A3268" w:rsidRDefault="00044CFF" w:rsidP="000B29CB">
      <w:pPr>
        <w:pStyle w:val="Bullet1"/>
        <w:rPr>
          <w:del w:id="6239" w:author="Steve Guest" w:date="2019-02-27T00:02:00Z"/>
        </w:rPr>
      </w:pPr>
      <w:del w:id="6240" w:author="Steve Guest" w:date="2019-02-27T00:02:00Z">
        <w:r w:rsidDel="001A3268">
          <w:delText>c</w:delText>
        </w:r>
        <w:r w:rsidR="00A74126" w:rsidRPr="007132D5" w:rsidDel="001A3268">
          <w:delText>onfirmed tracking (including the possibility of coasting);</w:delText>
        </w:r>
      </w:del>
    </w:p>
    <w:p w14:paraId="5B8F6B73" w14:textId="47BC13BF" w:rsidR="00A74126" w:rsidRPr="007132D5" w:rsidDel="001A3268" w:rsidRDefault="00044CFF" w:rsidP="000B29CB">
      <w:pPr>
        <w:pStyle w:val="Bullet1"/>
        <w:rPr>
          <w:del w:id="6241" w:author="Steve Guest" w:date="2019-02-27T00:02:00Z"/>
        </w:rPr>
      </w:pPr>
      <w:del w:id="6242" w:author="Steve Guest" w:date="2019-02-27T00:02:00Z">
        <w:r w:rsidDel="001A3268">
          <w:delText>t</w:delText>
        </w:r>
        <w:r w:rsidR="00A74126" w:rsidRPr="007132D5" w:rsidDel="001A3268">
          <w:delText>rack termination.</w:delText>
        </w:r>
      </w:del>
    </w:p>
    <w:p w14:paraId="2819F0A6" w14:textId="13A976DF" w:rsidR="00A74126" w:rsidRPr="007132D5" w:rsidDel="001A3268" w:rsidRDefault="00A74126" w:rsidP="00A74126">
      <w:pPr>
        <w:pStyle w:val="BodyText"/>
        <w:rPr>
          <w:del w:id="6243" w:author="Steve Guest" w:date="2019-02-27T00:02:00Z"/>
        </w:rPr>
      </w:pPr>
      <w:del w:id="6244" w:author="Steve Guest" w:date="2019-02-27T00:02:00Z">
        <w:r w:rsidRPr="007132D5" w:rsidDel="001A3268">
          <w:delText>The following sections, track updating and track validation, describe the regular repeated processing that occurs within these stages.</w:delText>
        </w:r>
      </w:del>
    </w:p>
    <w:p w14:paraId="0631C9EE" w14:textId="6BA24082" w:rsidR="00A74126" w:rsidRPr="007132D5" w:rsidDel="001A3268" w:rsidRDefault="00A74126" w:rsidP="000B29CB">
      <w:pPr>
        <w:pStyle w:val="BodyText"/>
        <w:rPr>
          <w:del w:id="6245" w:author="Steve Guest" w:date="2019-02-27T00:02:00Z"/>
          <w:b/>
        </w:rPr>
      </w:pPr>
      <w:del w:id="6246" w:author="Steve Guest" w:date="2019-02-27T00:02:00Z">
        <w:r w:rsidRPr="007132D5" w:rsidDel="001A3268">
          <w:rPr>
            <w:b/>
            <w:color w:val="407EC9"/>
          </w:rPr>
          <w:delText>Track Updating</w:delText>
        </w:r>
      </w:del>
    </w:p>
    <w:p w14:paraId="3F1C56B9" w14:textId="5D291249" w:rsidR="00A74126" w:rsidRPr="007132D5" w:rsidDel="001A3268" w:rsidRDefault="00A74126" w:rsidP="00A74126">
      <w:pPr>
        <w:pStyle w:val="BodyText"/>
        <w:rPr>
          <w:del w:id="6247" w:author="Steve Guest" w:date="2019-02-27T00:02:00Z"/>
        </w:rPr>
      </w:pPr>
      <w:del w:id="6248" w:author="Steve Guest" w:date="2019-02-27T00:02:00Z">
        <w:r w:rsidRPr="007132D5" w:rsidDel="001A3268">
          <w:delText xml:space="preserve">The extracted plots which associate with existing tracks are used to update those tracks by combining the plot data with the track predictions in accordance with the chosen tracking filter(s). </w:delText>
        </w:r>
        <w:r w:rsidR="00807E37" w:rsidDel="001A3268">
          <w:delText xml:space="preserve"> </w:delText>
        </w:r>
        <w:r w:rsidRPr="007132D5" w:rsidDel="001A3268">
          <w:delText xml:space="preserve">Various mathematical techniques are available to forward predict and update the track position and trajectory information. </w:delText>
        </w:r>
        <w:r w:rsidR="00807E37" w:rsidDel="001A3268">
          <w:delText xml:space="preserve"> </w:delText>
        </w:r>
        <w:r w:rsidRPr="007132D5" w:rsidDel="001A3268">
          <w:delText>These techniques vary from simple to very complex with a more or less increasing level of performance. In complex traffic situations it may be appropriate to consider the use of the more advanced algorithms.</w:delText>
        </w:r>
      </w:del>
    </w:p>
    <w:p w14:paraId="3D37D7F1" w14:textId="349E5DCE" w:rsidR="00A74126" w:rsidRPr="007132D5" w:rsidDel="001A3268" w:rsidRDefault="00A74126" w:rsidP="00A74126">
      <w:pPr>
        <w:pStyle w:val="BodyText"/>
        <w:rPr>
          <w:del w:id="6249" w:author="Steve Guest" w:date="2019-02-27T00:02:00Z"/>
        </w:rPr>
      </w:pPr>
      <w:del w:id="6250" w:author="Steve Guest" w:date="2019-02-27T00:02:00Z">
        <w:r w:rsidRPr="007132D5" w:rsidDel="001A3268">
          <w:delTex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delText>
        </w:r>
      </w:del>
    </w:p>
    <w:p w14:paraId="2263FF23" w14:textId="12A3DAB1" w:rsidR="00A74126" w:rsidRPr="007132D5" w:rsidDel="001A3268" w:rsidRDefault="00A74126" w:rsidP="000B29CB">
      <w:pPr>
        <w:pStyle w:val="BodyText"/>
        <w:rPr>
          <w:del w:id="6251" w:author="Steve Guest" w:date="2019-02-27T00:02:00Z"/>
          <w:b/>
        </w:rPr>
      </w:pPr>
      <w:del w:id="6252" w:author="Steve Guest" w:date="2019-02-27T00:02:00Z">
        <w:r w:rsidRPr="007132D5" w:rsidDel="001A3268">
          <w:rPr>
            <w:b/>
            <w:color w:val="407EC9"/>
          </w:rPr>
          <w:delText>Track Validation</w:delText>
        </w:r>
      </w:del>
    </w:p>
    <w:p w14:paraId="713F993C" w14:textId="74873ED8" w:rsidR="00A74126" w:rsidRPr="007132D5" w:rsidDel="001A3268" w:rsidRDefault="00A74126" w:rsidP="00A74126">
      <w:pPr>
        <w:pStyle w:val="BodyText"/>
        <w:rPr>
          <w:del w:id="6253" w:author="Steve Guest" w:date="2019-02-27T00:02:00Z"/>
        </w:rPr>
      </w:pPr>
      <w:del w:id="6254" w:author="Steve Guest" w:date="2019-02-27T00:02:00Z">
        <w:r w:rsidRPr="007132D5" w:rsidDel="001A3268">
          <w:delTex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delText>
        </w:r>
        <w:r w:rsidRPr="007132D5" w:rsidDel="001A3268">
          <w:fldChar w:fldCharType="begin"/>
        </w:r>
        <w:r w:rsidRPr="007132D5" w:rsidDel="001A3268">
          <w:delInstrText xml:space="preserve"> REF _Ref418520765 \r \h </w:delInstrText>
        </w:r>
        <w:r w:rsidRPr="007132D5" w:rsidDel="001A3268">
          <w:fldChar w:fldCharType="separate"/>
        </w:r>
        <w:r w:rsidR="00810943" w:rsidRPr="007132D5" w:rsidDel="001A3268">
          <w:delText>9.3.4.1</w:delText>
        </w:r>
        <w:r w:rsidRPr="007132D5" w:rsidDel="001A3268">
          <w:fldChar w:fldCharType="end"/>
        </w:r>
        <w:r w:rsidRPr="007132D5" w:rsidDel="001A3268">
          <w:delText xml:space="preserve"> for further information).</w:delText>
        </w:r>
        <w:r w:rsidR="00807E37" w:rsidDel="001A3268">
          <w:delText xml:space="preserve"> </w:delText>
        </w:r>
        <w:r w:rsidRPr="007132D5" w:rsidDel="001A3268">
          <w:delTex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14:paraId="2FE6837E" w14:textId="0AA8A3CF" w:rsidR="00A74126" w:rsidRPr="007132D5" w:rsidDel="001A3268" w:rsidRDefault="00A74126" w:rsidP="00A74126">
      <w:pPr>
        <w:pStyle w:val="BodyText"/>
        <w:rPr>
          <w:del w:id="6255" w:author="Steve Guest" w:date="2019-02-27T00:02:00Z"/>
        </w:rPr>
      </w:pPr>
      <w:del w:id="6256" w:author="Steve Guest" w:date="2019-02-27T00:02:00Z">
        <w:r w:rsidRPr="007132D5" w:rsidDel="001A3268">
          <w:delText>It may be appropriated to not terminate tracks immediately when there are no sensors measurements but allow some time during which the track is coasting.</w:delText>
        </w:r>
        <w:r w:rsidR="00807E37" w:rsidDel="001A3268">
          <w:delText xml:space="preserve"> </w:delText>
        </w:r>
        <w:r w:rsidRPr="007132D5" w:rsidDel="001A3268">
          <w:delText xml:space="preserve"> In such cases, coasting rules may be defined to take into account the need for intentional track coasting such as in areas obscured from sensor coverage.</w:delText>
        </w:r>
      </w:del>
    </w:p>
    <w:p w14:paraId="394F3371" w14:textId="715445D2" w:rsidR="00A74126" w:rsidRPr="007132D5" w:rsidDel="001A3268" w:rsidRDefault="00A74126" w:rsidP="00551925">
      <w:pPr>
        <w:pStyle w:val="Heading3"/>
        <w:rPr>
          <w:del w:id="6257" w:author="Steve Guest" w:date="2019-02-27T00:02:00Z"/>
        </w:rPr>
      </w:pPr>
      <w:bookmarkStart w:id="6258" w:name="_Toc409603992"/>
      <w:bookmarkStart w:id="6259" w:name="_Toc418521576"/>
      <w:bookmarkStart w:id="6260" w:name="_Toc418597535"/>
      <w:bookmarkStart w:id="6261" w:name="_Toc452277139"/>
      <w:del w:id="6262" w:author="Steve Guest" w:date="2019-02-27T00:02:00Z">
        <w:r w:rsidRPr="007132D5" w:rsidDel="001A3268">
          <w:delText>Track Data Output</w:delText>
        </w:r>
        <w:bookmarkEnd w:id="6258"/>
        <w:bookmarkEnd w:id="6259"/>
        <w:bookmarkEnd w:id="6260"/>
        <w:bookmarkEnd w:id="6261"/>
      </w:del>
    </w:p>
    <w:p w14:paraId="2E755882" w14:textId="3A666E66" w:rsidR="00A74126" w:rsidRPr="007132D5" w:rsidDel="001A3268" w:rsidRDefault="00A74126" w:rsidP="00A74126">
      <w:pPr>
        <w:pStyle w:val="BodyText"/>
        <w:rPr>
          <w:del w:id="6263" w:author="Steve Guest" w:date="2019-02-27T00:02:00Z"/>
        </w:rPr>
      </w:pPr>
      <w:del w:id="6264" w:author="Steve Guest" w:date="2019-02-27T00:02:00Z">
        <w:r w:rsidRPr="007132D5" w:rsidDel="001A3268">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14:paraId="66D140A0" w14:textId="3C7EACFA" w:rsidR="00A74126" w:rsidRPr="007132D5" w:rsidDel="001A3268" w:rsidRDefault="00A74126" w:rsidP="00A74126">
      <w:pPr>
        <w:pStyle w:val="BodyText"/>
        <w:rPr>
          <w:del w:id="6265" w:author="Steve Guest" w:date="2019-02-27T00:02:00Z"/>
        </w:rPr>
      </w:pPr>
      <w:del w:id="6266" w:author="Steve Guest" w:date="2019-02-27T00:02:00Z">
        <w:r w:rsidRPr="007132D5" w:rsidDel="001A3268">
          <w:delText>The display of confirmed tracks is likely to be essential to the VTSO tasks and therefore it is recommended that the display HMI minimises the possibility of unintenti</w:delText>
        </w:r>
        <w:r w:rsidR="0097336C" w:rsidRPr="007132D5" w:rsidDel="001A3268">
          <w:delText>onally hiding this information.</w:delText>
        </w:r>
      </w:del>
    </w:p>
    <w:p w14:paraId="04A92C52" w14:textId="28AC6F65" w:rsidR="00A74126" w:rsidRPr="007132D5" w:rsidDel="001A3268" w:rsidRDefault="00A74126" w:rsidP="00A74126">
      <w:pPr>
        <w:pStyle w:val="BodyText"/>
        <w:rPr>
          <w:del w:id="6267" w:author="Steve Guest" w:date="2019-02-27T00:02:00Z"/>
        </w:rPr>
      </w:pPr>
      <w:del w:id="6268" w:author="Steve Guest" w:date="2019-02-27T00:02:00Z">
        <w:r w:rsidRPr="007132D5" w:rsidDel="001A3268">
          <w:delText xml:space="preserve">The HMI aspects of the display function will consider the use of symbols, colours, text etc. for the display of track information. </w:delText>
        </w:r>
        <w:r w:rsidR="0097336C" w:rsidRPr="007132D5" w:rsidDel="001A3268">
          <w:delText xml:space="preserve"> </w:delText>
        </w:r>
        <w:r w:rsidRPr="007132D5" w:rsidDel="001A3268">
          <w:delText>Typically, track information will be presented onto an electronic chart (using a common reference) of the VTS area.</w:delText>
        </w:r>
      </w:del>
    </w:p>
    <w:p w14:paraId="6915F25F" w14:textId="24D14237" w:rsidR="00A74126" w:rsidRPr="007132D5" w:rsidDel="001A3268" w:rsidRDefault="00A74126" w:rsidP="00A74126">
      <w:pPr>
        <w:pStyle w:val="BodyText"/>
        <w:rPr>
          <w:del w:id="6269" w:author="Steve Guest" w:date="2019-02-27T00:02:00Z"/>
        </w:rPr>
      </w:pPr>
      <w:del w:id="6270" w:author="Steve Guest" w:date="2019-02-27T00:02:00Z">
        <w:r w:rsidRPr="007132D5" w:rsidDel="001A3268">
          <w:delText>Track information, which might be required for display to the VTSO, includes:</w:delText>
        </w:r>
      </w:del>
    </w:p>
    <w:p w14:paraId="0A000347" w14:textId="390E2C0A" w:rsidR="00A74126" w:rsidRPr="007132D5" w:rsidDel="001A3268" w:rsidRDefault="00044CFF" w:rsidP="0097336C">
      <w:pPr>
        <w:pStyle w:val="Bullet1"/>
        <w:rPr>
          <w:del w:id="6271" w:author="Steve Guest" w:date="2019-02-27T00:02:00Z"/>
        </w:rPr>
      </w:pPr>
      <w:del w:id="6272" w:author="Steve Guest" w:date="2019-02-27T00:02:00Z">
        <w:r w:rsidDel="001A3268">
          <w:delText>c</w:delText>
        </w:r>
        <w:r w:rsidR="00A74126" w:rsidRPr="007132D5" w:rsidDel="001A3268">
          <w:delText>urrent location;</w:delText>
        </w:r>
      </w:del>
    </w:p>
    <w:p w14:paraId="3D8A6953" w14:textId="6BBF97D4" w:rsidR="00A74126" w:rsidRPr="007132D5" w:rsidDel="001A3268" w:rsidRDefault="00044CFF" w:rsidP="0097336C">
      <w:pPr>
        <w:pStyle w:val="Bullet1"/>
        <w:rPr>
          <w:del w:id="6273" w:author="Steve Guest" w:date="2019-02-27T00:02:00Z"/>
        </w:rPr>
      </w:pPr>
      <w:del w:id="6274" w:author="Steve Guest" w:date="2019-02-27T00:02:00Z">
        <w:r w:rsidDel="001A3268">
          <w:delText>v</w:delText>
        </w:r>
        <w:r w:rsidR="00A74126" w:rsidRPr="007132D5" w:rsidDel="001A3268">
          <w:delText xml:space="preserve">essel </w:delText>
        </w:r>
        <w:r w:rsidDel="001A3268">
          <w:delText>i</w:delText>
        </w:r>
        <w:r w:rsidR="00A74126" w:rsidRPr="007132D5" w:rsidDel="001A3268">
          <w:delText>dentity;</w:delText>
        </w:r>
      </w:del>
    </w:p>
    <w:p w14:paraId="01F76747" w14:textId="6E129556" w:rsidR="00A74126" w:rsidRPr="007132D5" w:rsidDel="001A3268" w:rsidRDefault="00044CFF" w:rsidP="0097336C">
      <w:pPr>
        <w:pStyle w:val="Bullet1"/>
        <w:rPr>
          <w:del w:id="6275" w:author="Steve Guest" w:date="2019-02-27T00:02:00Z"/>
        </w:rPr>
      </w:pPr>
      <w:del w:id="6276" w:author="Steve Guest" w:date="2019-02-27T00:02:00Z">
        <w:r w:rsidDel="001A3268">
          <w:delText>s</w:delText>
        </w:r>
        <w:r w:rsidR="00A74126" w:rsidRPr="007132D5" w:rsidDel="001A3268">
          <w:delText>peed and course over ground;</w:delText>
        </w:r>
      </w:del>
    </w:p>
    <w:p w14:paraId="0B41C545" w14:textId="7EB7438B" w:rsidR="00A74126" w:rsidRPr="007132D5" w:rsidDel="001A3268" w:rsidRDefault="00044CFF" w:rsidP="0097336C">
      <w:pPr>
        <w:pStyle w:val="Bullet1"/>
        <w:rPr>
          <w:del w:id="6277" w:author="Steve Guest" w:date="2019-02-27T00:02:00Z"/>
        </w:rPr>
      </w:pPr>
      <w:del w:id="6278" w:author="Steve Guest" w:date="2019-02-27T00:02:00Z">
        <w:r w:rsidDel="001A3268">
          <w:delText>t</w:delText>
        </w:r>
        <w:r w:rsidR="00A74126" w:rsidRPr="007132D5" w:rsidDel="001A3268">
          <w:delText>rack history;</w:delText>
        </w:r>
      </w:del>
    </w:p>
    <w:p w14:paraId="75399D91" w14:textId="5C03A21A" w:rsidR="00A74126" w:rsidRPr="007132D5" w:rsidDel="001A3268" w:rsidRDefault="00044CFF" w:rsidP="0097336C">
      <w:pPr>
        <w:pStyle w:val="Bullet1"/>
        <w:rPr>
          <w:del w:id="6279" w:author="Steve Guest" w:date="2019-02-27T00:02:00Z"/>
        </w:rPr>
      </w:pPr>
      <w:del w:id="6280" w:author="Steve Guest" w:date="2019-02-27T00:02:00Z">
        <w:r w:rsidDel="001A3268">
          <w:delText>c</w:delText>
        </w:r>
        <w:r w:rsidR="00A74126" w:rsidRPr="007132D5" w:rsidDel="001A3268">
          <w:delText>ontributing sensors (and lack of updates i.e. coasting);</w:delText>
        </w:r>
      </w:del>
    </w:p>
    <w:p w14:paraId="3E5EA8AC" w14:textId="360FA93B" w:rsidR="00A74126" w:rsidRPr="007132D5" w:rsidDel="001A3268" w:rsidRDefault="00044CFF" w:rsidP="0097336C">
      <w:pPr>
        <w:pStyle w:val="Bullet1"/>
        <w:rPr>
          <w:del w:id="6281" w:author="Steve Guest" w:date="2019-02-27T00:02:00Z"/>
        </w:rPr>
      </w:pPr>
      <w:del w:id="6282" w:author="Steve Guest" w:date="2019-02-27T00:02:00Z">
        <w:r w:rsidDel="001A3268">
          <w:delText>a</w:delText>
        </w:r>
        <w:r w:rsidR="00A74126" w:rsidRPr="007132D5" w:rsidDel="001A3268">
          <w:delText>ssociating plot data;</w:delText>
        </w:r>
      </w:del>
    </w:p>
    <w:p w14:paraId="5079937E" w14:textId="42D25BF0" w:rsidR="00A74126" w:rsidRPr="007132D5" w:rsidDel="001A3268" w:rsidRDefault="00044CFF" w:rsidP="0097336C">
      <w:pPr>
        <w:pStyle w:val="Bullet1"/>
        <w:rPr>
          <w:del w:id="6283" w:author="Steve Guest" w:date="2019-02-27T00:02:00Z"/>
        </w:rPr>
      </w:pPr>
      <w:del w:id="6284" w:author="Steve Guest" w:date="2019-02-27T00:02:00Z">
        <w:r w:rsidDel="001A3268">
          <w:delText>d</w:delText>
        </w:r>
        <w:r w:rsidR="00A74126" w:rsidRPr="007132D5" w:rsidDel="001A3268">
          <w:delText>estination and ETA;</w:delText>
        </w:r>
      </w:del>
    </w:p>
    <w:p w14:paraId="631C2DC6" w14:textId="748444E0" w:rsidR="00A74126" w:rsidRPr="007132D5" w:rsidDel="001A3268" w:rsidRDefault="00044CFF" w:rsidP="0097336C">
      <w:pPr>
        <w:pStyle w:val="Bullet1"/>
        <w:rPr>
          <w:del w:id="6285" w:author="Steve Guest" w:date="2019-02-27T00:02:00Z"/>
        </w:rPr>
      </w:pPr>
      <w:del w:id="6286" w:author="Steve Guest" w:date="2019-02-27T00:02:00Z">
        <w:r w:rsidDel="001A3268">
          <w:delText>p</w:delText>
        </w:r>
        <w:r w:rsidR="00A74126" w:rsidRPr="007132D5" w:rsidDel="001A3268">
          <w:delText>assage plan;</w:delText>
        </w:r>
      </w:del>
    </w:p>
    <w:p w14:paraId="4B14FF70" w14:textId="4DC60A87" w:rsidR="00A74126" w:rsidRPr="007132D5" w:rsidDel="001A3268" w:rsidRDefault="00044CFF" w:rsidP="0097336C">
      <w:pPr>
        <w:pStyle w:val="Bullet1"/>
        <w:rPr>
          <w:del w:id="6287" w:author="Steve Guest" w:date="2019-02-27T00:02:00Z"/>
        </w:rPr>
      </w:pPr>
      <w:del w:id="6288" w:author="Steve Guest" w:date="2019-02-27T00:02:00Z">
        <w:r w:rsidDel="001A3268">
          <w:delText>c</w:delText>
        </w:r>
        <w:r w:rsidR="00A74126" w:rsidRPr="007132D5" w:rsidDel="001A3268">
          <w:delText>argo;</w:delText>
        </w:r>
      </w:del>
    </w:p>
    <w:p w14:paraId="7F9844D9" w14:textId="3D92A38A" w:rsidR="00A74126" w:rsidRPr="007132D5" w:rsidDel="001A3268" w:rsidRDefault="00044CFF" w:rsidP="0097336C">
      <w:pPr>
        <w:pStyle w:val="Bullet1"/>
        <w:rPr>
          <w:del w:id="6289" w:author="Steve Guest" w:date="2019-02-27T00:02:00Z"/>
        </w:rPr>
      </w:pPr>
      <w:del w:id="6290" w:author="Steve Guest" w:date="2019-02-27T00:02:00Z">
        <w:r w:rsidDel="001A3268">
          <w:delText>c</w:delText>
        </w:r>
        <w:r w:rsidR="00A74126" w:rsidRPr="007132D5" w:rsidDel="001A3268">
          <w:delText>rew and passenger details.</w:delText>
        </w:r>
      </w:del>
    </w:p>
    <w:p w14:paraId="0F963EE2" w14:textId="1529706F" w:rsidR="00A74126" w:rsidRPr="007132D5" w:rsidDel="001A3268" w:rsidRDefault="00A74126" w:rsidP="00A74126">
      <w:pPr>
        <w:pStyle w:val="BodyText"/>
        <w:rPr>
          <w:del w:id="6291" w:author="Steve Guest" w:date="2019-02-27T00:02:00Z"/>
        </w:rPr>
      </w:pPr>
      <w:del w:id="6292" w:author="Steve Guest" w:date="2019-02-27T00:02:00Z">
        <w:r w:rsidRPr="007132D5" w:rsidDel="001A3268">
          <w:delText>Note: there is a trade-off in the HMI to be considered between presentation clarity, data overload, track density and VTSO interaction to interrogate a track for additional information.</w:delText>
        </w:r>
      </w:del>
    </w:p>
    <w:p w14:paraId="11F715EF" w14:textId="15E0CD2E" w:rsidR="00A74126" w:rsidRPr="007132D5" w:rsidDel="001A3268" w:rsidRDefault="00A74126" w:rsidP="00551925">
      <w:pPr>
        <w:pStyle w:val="Heading3"/>
        <w:rPr>
          <w:del w:id="6293" w:author="Steve Guest" w:date="2019-02-27T00:02:00Z"/>
        </w:rPr>
      </w:pPr>
      <w:bookmarkStart w:id="6294" w:name="_Toc409603993"/>
      <w:bookmarkStart w:id="6295" w:name="_Toc418521577"/>
      <w:bookmarkStart w:id="6296" w:name="_Toc418597536"/>
      <w:bookmarkStart w:id="6297" w:name="_Toc452277140"/>
      <w:del w:id="6298" w:author="Steve Guest" w:date="2019-02-27T00:02:00Z">
        <w:r w:rsidRPr="007132D5" w:rsidDel="001A3268">
          <w:delText>Track Management</w:delText>
        </w:r>
        <w:bookmarkEnd w:id="6294"/>
        <w:bookmarkEnd w:id="6295"/>
        <w:bookmarkEnd w:id="6296"/>
        <w:bookmarkEnd w:id="6297"/>
      </w:del>
    </w:p>
    <w:p w14:paraId="4F111D48" w14:textId="73D55680" w:rsidR="00A74126" w:rsidRPr="007132D5" w:rsidDel="001A3268" w:rsidRDefault="00A74126" w:rsidP="00B32388">
      <w:pPr>
        <w:pStyle w:val="Heading4"/>
        <w:rPr>
          <w:del w:id="6299" w:author="Steve Guest" w:date="2019-02-27T00:02:00Z"/>
        </w:rPr>
      </w:pPr>
      <w:bookmarkStart w:id="6300" w:name="_Ref418520765"/>
      <w:del w:id="6301" w:author="Steve Guest" w:date="2019-02-27T00:02:00Z">
        <w:r w:rsidRPr="007132D5" w:rsidDel="001A3268">
          <w:delText>Track Termination</w:delText>
        </w:r>
        <w:bookmarkEnd w:id="6300"/>
      </w:del>
    </w:p>
    <w:p w14:paraId="5E9D3A7B" w14:textId="09A219D2" w:rsidR="00A74126" w:rsidRPr="007132D5" w:rsidDel="001A3268" w:rsidRDefault="00A74126" w:rsidP="00A74126">
      <w:pPr>
        <w:pStyle w:val="BodyText"/>
        <w:rPr>
          <w:del w:id="6302" w:author="Steve Guest" w:date="2019-02-27T00:02:00Z"/>
        </w:rPr>
      </w:pPr>
      <w:del w:id="6303" w:author="Steve Guest" w:date="2019-02-27T00:02:00Z">
        <w:r w:rsidRPr="007132D5" w:rsidDel="001A3268">
          <w:delText>If a confirmed track either</w:delText>
        </w:r>
        <w:r w:rsidR="0078261E" w:rsidRPr="007132D5" w:rsidDel="001A3268">
          <w:delText>:</w:delText>
        </w:r>
      </w:del>
    </w:p>
    <w:p w14:paraId="50D96D07" w14:textId="0E321291" w:rsidR="00A74126" w:rsidRPr="007132D5" w:rsidDel="001A3268" w:rsidRDefault="00044CFF" w:rsidP="0097336C">
      <w:pPr>
        <w:pStyle w:val="Bullet1"/>
        <w:rPr>
          <w:del w:id="6304" w:author="Steve Guest" w:date="2019-02-27T00:02:00Z"/>
        </w:rPr>
      </w:pPr>
      <w:del w:id="6305" w:author="Steve Guest" w:date="2019-02-27T00:02:00Z">
        <w:r w:rsidDel="001A3268">
          <w:delText>m</w:delText>
        </w:r>
        <w:r w:rsidR="00A74126" w:rsidRPr="007132D5" w:rsidDel="001A3268">
          <w:delText>oves outsi</w:delText>
        </w:r>
        <w:r w:rsidR="0097336C" w:rsidRPr="007132D5" w:rsidDel="001A3268">
          <w:delText>de a user defined coverage area;</w:delText>
        </w:r>
      </w:del>
    </w:p>
    <w:p w14:paraId="40389869" w14:textId="3D648398" w:rsidR="00A74126" w:rsidRPr="007132D5" w:rsidDel="001A3268" w:rsidRDefault="00044CFF" w:rsidP="0097336C">
      <w:pPr>
        <w:pStyle w:val="Bullet1"/>
        <w:rPr>
          <w:del w:id="6306" w:author="Steve Guest" w:date="2019-02-27T00:02:00Z"/>
        </w:rPr>
      </w:pPr>
      <w:del w:id="6307" w:author="Steve Guest" w:date="2019-02-27T00:02:00Z">
        <w:r w:rsidDel="001A3268">
          <w:delText>m</w:delText>
        </w:r>
        <w:r w:rsidR="00A74126" w:rsidRPr="007132D5" w:rsidDel="001A3268">
          <w:delText>oves into a user defined non-tracking area</w:delText>
        </w:r>
        <w:r w:rsidR="0097336C" w:rsidRPr="007132D5" w:rsidDel="001A3268">
          <w:delText>;</w:delText>
        </w:r>
      </w:del>
    </w:p>
    <w:p w14:paraId="563BB914" w14:textId="3F7288E2" w:rsidR="00A74126" w:rsidRPr="007132D5" w:rsidDel="001A3268" w:rsidRDefault="00044CFF" w:rsidP="0097336C">
      <w:pPr>
        <w:pStyle w:val="Bullet1"/>
        <w:rPr>
          <w:del w:id="6308" w:author="Steve Guest" w:date="2019-02-27T00:02:00Z"/>
        </w:rPr>
      </w:pPr>
      <w:del w:id="6309" w:author="Steve Guest" w:date="2019-02-27T00:02:00Z">
        <w:r w:rsidDel="001A3268">
          <w:delText>h</w:delText>
        </w:r>
        <w:r w:rsidR="00A74126" w:rsidRPr="007132D5" w:rsidDel="001A3268">
          <w:delText>as track updates which do not follow the expected behaviour</w:delText>
        </w:r>
        <w:r w:rsidR="0097336C" w:rsidRPr="007132D5" w:rsidDel="001A3268">
          <w:delText xml:space="preserve">; </w:delText>
        </w:r>
        <w:r w:rsidR="00A74126" w:rsidRPr="007132D5" w:rsidDel="001A3268">
          <w:delText xml:space="preserve"> or</w:delText>
        </w:r>
      </w:del>
    </w:p>
    <w:p w14:paraId="4C38124D" w14:textId="0F90F1E4" w:rsidR="00A74126" w:rsidRPr="007132D5" w:rsidDel="001A3268" w:rsidRDefault="00044CFF" w:rsidP="0097336C">
      <w:pPr>
        <w:pStyle w:val="Bullet1"/>
        <w:rPr>
          <w:del w:id="6310" w:author="Steve Guest" w:date="2019-02-27T00:02:00Z"/>
        </w:rPr>
      </w:pPr>
      <w:del w:id="6311" w:author="Steve Guest" w:date="2019-02-27T00:02:00Z">
        <w:r w:rsidDel="001A3268">
          <w:delText>i</w:delText>
        </w:r>
        <w:r w:rsidR="00A74126" w:rsidRPr="007132D5" w:rsidDel="001A3268">
          <w:delText>f the track cannot be updated with new plots over a certain length of time</w:delText>
        </w:r>
        <w:r w:rsidR="0097336C" w:rsidRPr="007132D5" w:rsidDel="001A3268">
          <w:delText>.</w:delText>
        </w:r>
      </w:del>
    </w:p>
    <w:p w14:paraId="1E22EC3E" w14:textId="3C8AEA68" w:rsidR="00A74126" w:rsidRPr="007132D5" w:rsidDel="001A3268" w:rsidRDefault="00A74126" w:rsidP="00A74126">
      <w:pPr>
        <w:pStyle w:val="BodyText"/>
        <w:ind w:left="54"/>
        <w:rPr>
          <w:del w:id="6312" w:author="Steve Guest" w:date="2019-02-27T00:02:00Z"/>
        </w:rPr>
      </w:pPr>
      <w:del w:id="6313" w:author="Steve Guest" w:date="2019-02-27T00:02:00Z">
        <w:r w:rsidRPr="007132D5" w:rsidDel="001A3268">
          <w:delText>then the track should be terminated.</w:delText>
        </w:r>
        <w:r w:rsidR="0097336C" w:rsidRPr="007132D5" w:rsidDel="001A3268">
          <w:delText xml:space="preserve"> </w:delText>
        </w:r>
        <w:r w:rsidRPr="007132D5" w:rsidDel="001A3268">
          <w:delText xml:space="preserve"> In certain cases, as defined by the VTS Authority, the VTSO should receive a warning of imminent track termination, and also the VTSO may be provided with a facility, via the HMI, to manually terminate a track.</w:delText>
        </w:r>
      </w:del>
    </w:p>
    <w:p w14:paraId="3CCDB8F3" w14:textId="5FA0293A" w:rsidR="00A74126" w:rsidRPr="007132D5" w:rsidDel="001A3268" w:rsidRDefault="00A74126" w:rsidP="00A74126">
      <w:pPr>
        <w:pStyle w:val="BodyText"/>
        <w:rPr>
          <w:del w:id="6314" w:author="Steve Guest" w:date="2019-02-27T00:02:00Z"/>
        </w:rPr>
      </w:pPr>
      <w:del w:id="6315" w:author="Steve Guest" w:date="2019-02-27T00:02:00Z">
        <w:r w:rsidRPr="007132D5" w:rsidDel="001A3268">
          <w:delTex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delText>
        </w:r>
        <w:r w:rsidR="0097336C" w:rsidRPr="007132D5" w:rsidDel="001A3268">
          <w:delText xml:space="preserve"> </w:delText>
        </w:r>
        <w:r w:rsidRPr="007132D5" w:rsidDel="001A3268">
          <w:delText>Another source of track loss is the occurrence of target manoeuvre outside the expected behaviour.</w:delText>
        </w:r>
      </w:del>
    </w:p>
    <w:p w14:paraId="3B3D257C" w14:textId="25DEB7DD" w:rsidR="00A74126" w:rsidRPr="007132D5" w:rsidDel="001A3268" w:rsidRDefault="00A74126" w:rsidP="00A74126">
      <w:pPr>
        <w:pStyle w:val="BodyText"/>
        <w:rPr>
          <w:del w:id="6316" w:author="Steve Guest" w:date="2019-02-27T00:02:00Z"/>
        </w:rPr>
      </w:pPr>
      <w:del w:id="6317" w:author="Steve Guest" w:date="2019-02-27T00:02:00Z">
        <w:r w:rsidRPr="007132D5" w:rsidDel="001A3268">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14:paraId="33D3CC68" w14:textId="4B37BC2D" w:rsidR="00A74126" w:rsidRPr="007132D5" w:rsidDel="001A3268" w:rsidRDefault="00A74126" w:rsidP="00A74126">
      <w:pPr>
        <w:pStyle w:val="BodyText"/>
        <w:rPr>
          <w:del w:id="6318" w:author="Steve Guest" w:date="2019-02-27T00:02:00Z"/>
        </w:rPr>
      </w:pPr>
      <w:del w:id="6319" w:author="Steve Guest" w:date="2019-02-27T00:02:00Z">
        <w:r w:rsidRPr="007132D5" w:rsidDel="001A3268">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14:paraId="5F557AC3" w14:textId="25CC52C8" w:rsidR="00A74126" w:rsidRPr="007132D5" w:rsidDel="001A3268" w:rsidRDefault="00A74126" w:rsidP="00B32388">
      <w:pPr>
        <w:pStyle w:val="Heading4"/>
        <w:rPr>
          <w:del w:id="6320" w:author="Steve Guest" w:date="2019-02-27T00:02:00Z"/>
        </w:rPr>
      </w:pPr>
      <w:del w:id="6321" w:author="Steve Guest" w:date="2019-02-27T00:02:00Z">
        <w:r w:rsidRPr="007132D5" w:rsidDel="001A3268">
          <w:delText>Track Identification</w:delText>
        </w:r>
      </w:del>
    </w:p>
    <w:p w14:paraId="6D536188" w14:textId="75C0D09F" w:rsidR="00A74126" w:rsidRPr="007132D5" w:rsidDel="001A3268" w:rsidRDefault="00A74126" w:rsidP="00A74126">
      <w:pPr>
        <w:pStyle w:val="BodyText"/>
        <w:rPr>
          <w:del w:id="6322" w:author="Steve Guest" w:date="2019-02-27T00:02:00Z"/>
        </w:rPr>
      </w:pPr>
      <w:del w:id="6323" w:author="Steve Guest" w:date="2019-02-27T00:02:00Z">
        <w:r w:rsidRPr="007132D5" w:rsidDel="001A3268">
          <w:delTex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delText>
        </w:r>
        <w:r w:rsidR="0097336C" w:rsidRPr="007132D5" w:rsidDel="001A3268">
          <w:delText>gnition (manual and automatic).</w:delText>
        </w:r>
      </w:del>
    </w:p>
    <w:p w14:paraId="32D17E51" w14:textId="6B92FB04" w:rsidR="00A74126" w:rsidRPr="007132D5" w:rsidDel="001A3268" w:rsidRDefault="00A74126" w:rsidP="00551925">
      <w:pPr>
        <w:pStyle w:val="Heading3"/>
        <w:rPr>
          <w:del w:id="6324" w:author="Steve Guest" w:date="2019-02-27T00:02:00Z"/>
        </w:rPr>
      </w:pPr>
      <w:bookmarkStart w:id="6325" w:name="_Toc409603994"/>
      <w:bookmarkStart w:id="6326" w:name="_Toc418521578"/>
      <w:bookmarkStart w:id="6327" w:name="_Toc418597537"/>
      <w:bookmarkStart w:id="6328" w:name="_Toc452277141"/>
      <w:del w:id="6329" w:author="Steve Guest" w:date="2019-02-27T00:02:00Z">
        <w:r w:rsidRPr="007132D5" w:rsidDel="001A3268">
          <w:delText>Environment Assessment</w:delText>
        </w:r>
        <w:bookmarkEnd w:id="6325"/>
        <w:bookmarkEnd w:id="6326"/>
        <w:bookmarkEnd w:id="6327"/>
        <w:bookmarkEnd w:id="6328"/>
      </w:del>
    </w:p>
    <w:p w14:paraId="29E7B016" w14:textId="55792745" w:rsidR="00A74126" w:rsidRPr="007132D5" w:rsidDel="001A3268" w:rsidRDefault="00A74126" w:rsidP="00A74126">
      <w:pPr>
        <w:pStyle w:val="BodyText"/>
        <w:rPr>
          <w:del w:id="6330" w:author="Steve Guest" w:date="2019-02-27T00:02:00Z"/>
          <w:lang w:eastAsia="de-DE"/>
        </w:rPr>
      </w:pPr>
      <w:del w:id="6331" w:author="Steve Guest" w:date="2019-02-27T00:02:00Z">
        <w:r w:rsidRPr="007132D5" w:rsidDel="001A3268">
          <w:rPr>
            <w:lang w:eastAsia="de-DE"/>
          </w:rPr>
          <w:delText xml:space="preserve">The VTSO may need to be informed of environmental changes which may affect VTS operations and/or the ability to detect objects within the VTS area. </w:delText>
        </w:r>
        <w:r w:rsidR="0097336C" w:rsidRPr="007132D5" w:rsidDel="001A3268">
          <w:rPr>
            <w:lang w:eastAsia="de-DE"/>
          </w:rPr>
          <w:delText xml:space="preserve"> </w:delText>
        </w:r>
        <w:r w:rsidRPr="007132D5" w:rsidDel="001A3268">
          <w:rPr>
            <w:lang w:eastAsia="de-DE"/>
          </w:rPr>
          <w:delText>The VTS system may provide special features to facilitate environment monitoring and assessment including, for example, hydrographic sensors and cameras to further aid envi</w:delText>
        </w:r>
        <w:r w:rsidR="0097336C" w:rsidRPr="007132D5" w:rsidDel="001A3268">
          <w:rPr>
            <w:lang w:eastAsia="de-DE"/>
          </w:rPr>
          <w:delText>ronmental monitoring.</w:delText>
        </w:r>
      </w:del>
    </w:p>
    <w:p w14:paraId="385AFA7C" w14:textId="0D4D0670" w:rsidR="00A74126" w:rsidRPr="007132D5" w:rsidDel="001A3268" w:rsidRDefault="00A74126" w:rsidP="00551925">
      <w:pPr>
        <w:pStyle w:val="Heading3"/>
        <w:rPr>
          <w:del w:id="6332" w:author="Steve Guest" w:date="2019-02-27T00:02:00Z"/>
        </w:rPr>
      </w:pPr>
      <w:bookmarkStart w:id="6333" w:name="_Toc409603995"/>
      <w:bookmarkStart w:id="6334" w:name="_Toc418521579"/>
      <w:bookmarkStart w:id="6335" w:name="_Toc418597538"/>
      <w:bookmarkStart w:id="6336" w:name="_Toc452277142"/>
      <w:del w:id="6337" w:author="Steve Guest" w:date="2019-02-27T00:02:00Z">
        <w:r w:rsidRPr="007132D5" w:rsidDel="001A3268">
          <w:delText>Tracking and Data Fusion Performance Parameters</w:delText>
        </w:r>
        <w:bookmarkEnd w:id="6333"/>
        <w:bookmarkEnd w:id="6334"/>
        <w:bookmarkEnd w:id="6335"/>
        <w:bookmarkEnd w:id="6336"/>
      </w:del>
    </w:p>
    <w:p w14:paraId="15482D42" w14:textId="4E75A65A" w:rsidR="00A74126" w:rsidRPr="007132D5" w:rsidDel="001A3268" w:rsidRDefault="00A74126" w:rsidP="00A74126">
      <w:pPr>
        <w:pStyle w:val="BodyText"/>
        <w:rPr>
          <w:del w:id="6338" w:author="Steve Guest" w:date="2019-02-27T00:02:00Z"/>
        </w:rPr>
      </w:pPr>
      <w:del w:id="6339" w:author="Steve Guest" w:date="2019-02-27T00:02:00Z">
        <w:r w:rsidRPr="007132D5" w:rsidDel="001A3268">
          <w:delText xml:space="preserve">The effective use of the VTS traffic image, reliant on accurate and reliable tracking and positioning of the objects of interest in relation to fixed and movable hazards within the VTS area, is fundamental to safe and efficient management of the VTS traffic. </w:delText>
        </w:r>
        <w:r w:rsidR="00346A59" w:rsidDel="001A3268">
          <w:delText xml:space="preserve"> </w:delText>
        </w:r>
        <w:r w:rsidRPr="007132D5" w:rsidDel="001A3268">
          <w:delText>The following sub-sections describe the relevant parameters.</w:delText>
        </w:r>
      </w:del>
    </w:p>
    <w:p w14:paraId="0CFCF806" w14:textId="2F80299F" w:rsidR="00A74126" w:rsidRPr="007132D5" w:rsidDel="001A3268" w:rsidRDefault="00A74126" w:rsidP="00B32388">
      <w:pPr>
        <w:pStyle w:val="Heading4"/>
        <w:rPr>
          <w:del w:id="6340" w:author="Steve Guest" w:date="2019-02-27T00:02:00Z"/>
        </w:rPr>
      </w:pPr>
      <w:del w:id="6341" w:author="Steve Guest" w:date="2019-02-27T00:02:00Z">
        <w:r w:rsidRPr="007132D5" w:rsidDel="001A3268">
          <w:delText>Input Parameters Required to Design and Implement a Tracker</w:delText>
        </w:r>
      </w:del>
    </w:p>
    <w:p w14:paraId="5FC3B6C0" w14:textId="5021CAC2" w:rsidR="00A74126" w:rsidRPr="007132D5" w:rsidDel="001A3268" w:rsidRDefault="00A74126" w:rsidP="00A74126">
      <w:pPr>
        <w:pStyle w:val="BodyText"/>
        <w:rPr>
          <w:del w:id="6342" w:author="Steve Guest" w:date="2019-02-27T00:02:00Z"/>
          <w:lang w:eastAsia="de-DE"/>
        </w:rPr>
      </w:pPr>
      <w:del w:id="6343" w:author="Steve Guest" w:date="2019-02-27T00:02:00Z">
        <w:r w:rsidRPr="007132D5" w:rsidDel="001A3268">
          <w:rPr>
            <w:lang w:eastAsia="de-DE"/>
          </w:rPr>
          <w:delText>Key tracking system input parameters to be specified by the VTS system designer, based on the parameters specified by the VTS Authority, include:</w:delText>
        </w:r>
      </w:del>
    </w:p>
    <w:p w14:paraId="7246C2E8" w14:textId="73510F57" w:rsidR="00A74126" w:rsidRPr="007132D5" w:rsidDel="001A3268" w:rsidRDefault="00044CFF" w:rsidP="0097336C">
      <w:pPr>
        <w:pStyle w:val="Bullet1"/>
        <w:rPr>
          <w:del w:id="6344" w:author="Steve Guest" w:date="2019-02-27T00:02:00Z"/>
        </w:rPr>
      </w:pPr>
      <w:del w:id="6345" w:author="Steve Guest" w:date="2019-02-27T00:02:00Z">
        <w:r w:rsidDel="001A3268">
          <w:delText>r</w:delText>
        </w:r>
        <w:r w:rsidR="00A74126" w:rsidRPr="007132D5" w:rsidDel="001A3268">
          <w:delText>ange of target characteristics (size, speed, manoeuvrability, height, type etc.);</w:delText>
        </w:r>
      </w:del>
    </w:p>
    <w:p w14:paraId="1FB03259" w14:textId="596F20BA" w:rsidR="00A74126" w:rsidRPr="007132D5" w:rsidDel="001A3268" w:rsidRDefault="00044CFF" w:rsidP="0097336C">
      <w:pPr>
        <w:pStyle w:val="Bullet1"/>
        <w:rPr>
          <w:del w:id="6346" w:author="Steve Guest" w:date="2019-02-27T00:02:00Z"/>
        </w:rPr>
      </w:pPr>
      <w:del w:id="6347" w:author="Steve Guest" w:date="2019-02-27T00:02:00Z">
        <w:r w:rsidDel="001A3268">
          <w:delText>m</w:delText>
        </w:r>
        <w:r w:rsidR="00A74126" w:rsidRPr="007132D5" w:rsidDel="001A3268">
          <w:delText>aximum number of targets to be tracked;</w:delText>
        </w:r>
      </w:del>
    </w:p>
    <w:p w14:paraId="458841BF" w14:textId="770E3936" w:rsidR="00A74126" w:rsidRPr="007132D5" w:rsidDel="001A3268" w:rsidRDefault="00044CFF" w:rsidP="0097336C">
      <w:pPr>
        <w:pStyle w:val="Bullet1"/>
        <w:rPr>
          <w:del w:id="6348" w:author="Steve Guest" w:date="2019-02-27T00:02:00Z"/>
        </w:rPr>
      </w:pPr>
      <w:del w:id="6349" w:author="Steve Guest" w:date="2019-02-27T00:02:00Z">
        <w:r w:rsidDel="001A3268">
          <w:delText>t</w:delText>
        </w:r>
        <w:r w:rsidR="00A74126" w:rsidRPr="007132D5" w:rsidDel="001A3268">
          <w:delText>ypical desirable and undesirable traffi</w:delText>
        </w:r>
        <w:r w:rsidR="00CB6006" w:rsidRPr="007132D5" w:rsidDel="001A3268">
          <w:delText>c behaviour, including traffic 'lanes'</w:delText>
        </w:r>
        <w:r w:rsidR="00A74126" w:rsidRPr="007132D5" w:rsidDel="001A3268">
          <w:delText>, traffic density, shallow waters, low bridges, narrow waterways etc.;</w:delText>
        </w:r>
      </w:del>
    </w:p>
    <w:p w14:paraId="174F05D2" w14:textId="1DF97644" w:rsidR="00A74126" w:rsidRPr="007132D5" w:rsidDel="001A3268" w:rsidRDefault="00044CFF" w:rsidP="0097336C">
      <w:pPr>
        <w:pStyle w:val="Bullet1"/>
        <w:rPr>
          <w:del w:id="6350" w:author="Steve Guest" w:date="2019-02-27T00:02:00Z"/>
        </w:rPr>
      </w:pPr>
      <w:del w:id="6351" w:author="Steve Guest" w:date="2019-02-27T00:02:00Z">
        <w:r w:rsidDel="001A3268">
          <w:delText>a</w:delText>
        </w:r>
        <w:r w:rsidR="00A74126" w:rsidRPr="007132D5" w:rsidDel="001A3268">
          <w:delText>nticipated variations in weather and sea/water conditions;</w:delText>
        </w:r>
      </w:del>
    </w:p>
    <w:p w14:paraId="4D9EFD10" w14:textId="4A42B9C3" w:rsidR="00A74126" w:rsidRPr="007132D5" w:rsidDel="001A3268" w:rsidRDefault="00044CFF" w:rsidP="0097336C">
      <w:pPr>
        <w:pStyle w:val="Bullet1"/>
        <w:rPr>
          <w:del w:id="6352" w:author="Steve Guest" w:date="2019-02-27T00:02:00Z"/>
        </w:rPr>
      </w:pPr>
      <w:del w:id="6353" w:author="Steve Guest" w:date="2019-02-27T00:02:00Z">
        <w:r w:rsidDel="001A3268">
          <w:delText>e</w:delText>
        </w:r>
        <w:r w:rsidR="00A74126" w:rsidRPr="007132D5" w:rsidDel="001A3268">
          <w:delText>xternal inputs and outputs to / from the tracking function;</w:delText>
        </w:r>
      </w:del>
    </w:p>
    <w:p w14:paraId="675F3C5B" w14:textId="4E8258BF" w:rsidR="00A74126" w:rsidRPr="007132D5" w:rsidDel="001A3268" w:rsidRDefault="00CC2D37" w:rsidP="0097336C">
      <w:pPr>
        <w:pStyle w:val="Bullet1"/>
        <w:rPr>
          <w:del w:id="6354" w:author="Steve Guest" w:date="2019-02-27T00:02:00Z"/>
        </w:rPr>
      </w:pPr>
      <w:del w:id="6355" w:author="Steve Guest" w:date="2019-02-27T00:02:00Z">
        <w:r w:rsidDel="001A3268">
          <w:delText>a</w:delText>
        </w:r>
        <w:r w:rsidR="00A74126" w:rsidRPr="007132D5" w:rsidDel="001A3268">
          <w:delText>cceptable VTSO interact</w:delText>
        </w:r>
        <w:r w:rsidR="00CB6006" w:rsidRPr="007132D5" w:rsidDel="001A3268">
          <w:delText>ion with the tracking function;</w:delText>
        </w:r>
      </w:del>
    </w:p>
    <w:p w14:paraId="4B9B5E54" w14:textId="2CDA9E0C" w:rsidR="00A74126" w:rsidRPr="007132D5" w:rsidDel="001A3268" w:rsidRDefault="00CC2D37" w:rsidP="0097336C">
      <w:pPr>
        <w:pStyle w:val="Bullet1"/>
        <w:rPr>
          <w:del w:id="6356" w:author="Steve Guest" w:date="2019-02-27T00:02:00Z"/>
        </w:rPr>
      </w:pPr>
      <w:del w:id="6357" w:author="Steve Guest" w:date="2019-02-27T00:02:00Z">
        <w:r w:rsidDel="001A3268">
          <w:delText>s</w:delText>
        </w:r>
        <w:r w:rsidR="00A74126" w:rsidRPr="007132D5" w:rsidDel="001A3268">
          <w:delText>ensor network design including its specific characteristics including latency</w:delText>
        </w:r>
        <w:r w:rsidR="0097336C" w:rsidRPr="007132D5" w:rsidDel="001A3268">
          <w:delText>.</w:delText>
        </w:r>
      </w:del>
    </w:p>
    <w:p w14:paraId="227E8C3E" w14:textId="1B20602B" w:rsidR="00A74126" w:rsidRPr="007132D5" w:rsidDel="001A3268" w:rsidRDefault="00A74126" w:rsidP="00B32388">
      <w:pPr>
        <w:pStyle w:val="Heading4"/>
        <w:rPr>
          <w:del w:id="6358" w:author="Steve Guest" w:date="2019-02-27T00:02:00Z"/>
        </w:rPr>
      </w:pPr>
      <w:del w:id="6359" w:author="Steve Guest" w:date="2019-02-27T00:02:00Z">
        <w:r w:rsidRPr="007132D5" w:rsidDel="001A3268">
          <w:delText>Performance Parameters</w:delText>
        </w:r>
      </w:del>
    </w:p>
    <w:p w14:paraId="6BD6E430" w14:textId="6E99ED7B" w:rsidR="00A74126" w:rsidRPr="007132D5" w:rsidDel="001A3268" w:rsidRDefault="00A74126" w:rsidP="00A74126">
      <w:pPr>
        <w:pStyle w:val="BodyText"/>
        <w:rPr>
          <w:del w:id="6360" w:author="Steve Guest" w:date="2019-02-27T00:02:00Z"/>
          <w:lang w:eastAsia="de-DE"/>
        </w:rPr>
      </w:pPr>
      <w:del w:id="6361" w:author="Steve Guest" w:date="2019-02-27T00:02:00Z">
        <w:r w:rsidRPr="007132D5" w:rsidDel="001A3268">
          <w:rPr>
            <w:lang w:eastAsia="de-DE"/>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14:paraId="2DFCF216" w14:textId="54ED1CF2" w:rsidR="00A74126" w:rsidRPr="007132D5" w:rsidDel="001A3268" w:rsidRDefault="00A74126" w:rsidP="00A74126">
      <w:pPr>
        <w:pStyle w:val="BodyText"/>
        <w:rPr>
          <w:del w:id="6362" w:author="Steve Guest" w:date="2019-02-27T00:02:00Z"/>
          <w:lang w:eastAsia="de-DE"/>
        </w:rPr>
      </w:pPr>
      <w:del w:id="6363" w:author="Steve Guest" w:date="2019-02-27T00:02:00Z">
        <w:r w:rsidRPr="007132D5" w:rsidDel="001A3268">
          <w:rPr>
            <w:lang w:eastAsia="de-DE"/>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delText>
        </w:r>
        <w:r w:rsidR="00346A59" w:rsidDel="001A3268">
          <w:rPr>
            <w:lang w:eastAsia="de-DE"/>
          </w:rPr>
          <w:delText xml:space="preserve"> </w:delText>
        </w:r>
        <w:r w:rsidRPr="007132D5" w:rsidDel="001A3268">
          <w:rPr>
            <w:lang w:eastAsia="de-DE"/>
          </w:rPr>
          <w:delText>It should be noted that track formation range is not the same as the sensor network detection range – this needs to be considered when deriving the network coverage and how this r</w:delText>
        </w:r>
        <w:r w:rsidR="00346A59" w:rsidDel="001A3268">
          <w:rPr>
            <w:lang w:eastAsia="de-DE"/>
          </w:rPr>
          <w:delText>elates to the tracker behaviour.</w:delText>
        </w:r>
      </w:del>
    </w:p>
    <w:p w14:paraId="5BDFF827" w14:textId="38EE3C78" w:rsidR="00A74126" w:rsidRPr="007132D5" w:rsidDel="001A3268" w:rsidRDefault="00A74126" w:rsidP="00A74126">
      <w:pPr>
        <w:pStyle w:val="BodyText"/>
        <w:rPr>
          <w:del w:id="6364" w:author="Steve Guest" w:date="2019-02-27T00:02:00Z"/>
          <w:lang w:eastAsia="de-DE"/>
        </w:rPr>
      </w:pPr>
      <w:del w:id="6365" w:author="Steve Guest" w:date="2019-02-27T00:02:00Z">
        <w:r w:rsidRPr="007132D5" w:rsidDel="001A3268">
          <w:rPr>
            <w:lang w:eastAsia="de-DE"/>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delText>
        </w:r>
        <w:r w:rsidR="0097336C" w:rsidRPr="007132D5" w:rsidDel="001A3268">
          <w:rPr>
            <w:lang w:eastAsia="de-DE"/>
          </w:rPr>
          <w:delText xml:space="preserve"> with such generic test cases.</w:delText>
        </w:r>
      </w:del>
    </w:p>
    <w:p w14:paraId="3A3FD8EB" w14:textId="647A8DBB" w:rsidR="00A74126" w:rsidRPr="007132D5" w:rsidDel="001A3268" w:rsidRDefault="00A74126" w:rsidP="00A74126">
      <w:pPr>
        <w:pStyle w:val="BodyText"/>
        <w:rPr>
          <w:del w:id="6366" w:author="Steve Guest" w:date="2019-02-27T00:02:00Z"/>
          <w:lang w:eastAsia="de-DE"/>
        </w:rPr>
      </w:pPr>
      <w:del w:id="6367" w:author="Steve Guest" w:date="2019-02-27T00:02:00Z">
        <w:r w:rsidRPr="007132D5" w:rsidDel="001A3268">
          <w:rPr>
            <w:lang w:eastAsia="de-DE"/>
          </w:rPr>
          <w:delText xml:space="preserve">The tracking characteristics needed are highly dependent on local conditions which should be analysed individually. </w:delText>
        </w:r>
        <w:r w:rsidR="0097336C" w:rsidRPr="007132D5" w:rsidDel="001A3268">
          <w:rPr>
            <w:lang w:eastAsia="de-DE"/>
          </w:rPr>
          <w:delText xml:space="preserve"> </w:delText>
        </w:r>
        <w:r w:rsidRPr="007132D5" w:rsidDel="001A3268">
          <w:rPr>
            <w:lang w:eastAsia="de-DE"/>
          </w:rPr>
          <w:delText>The following tables discuss some of the tracker performance parameters and criteria that may be considered.</w:delText>
        </w:r>
      </w:del>
    </w:p>
    <w:p w14:paraId="3E7186AA" w14:textId="20405E1F" w:rsidR="00A74126" w:rsidRPr="007132D5" w:rsidDel="001A3268" w:rsidRDefault="00A74126" w:rsidP="0097336C">
      <w:pPr>
        <w:pStyle w:val="Tablecaption"/>
        <w:jc w:val="center"/>
        <w:rPr>
          <w:del w:id="6368" w:author="Steve Guest" w:date="2019-02-27T00:02:00Z"/>
        </w:rPr>
      </w:pPr>
      <w:bookmarkStart w:id="6369" w:name="_Toc409604068"/>
      <w:bookmarkStart w:id="6370" w:name="_Toc418521065"/>
      <w:bookmarkStart w:id="6371" w:name="_Toc452277219"/>
      <w:del w:id="6372" w:author="Steve Guest" w:date="2019-02-27T00:02:00Z">
        <w:r w:rsidRPr="007132D5" w:rsidDel="001A3268">
          <w:delText>Typical System Tracking Performance Parameters</w:delText>
        </w:r>
        <w:bookmarkEnd w:id="6369"/>
        <w:bookmarkEnd w:id="6370"/>
        <w:bookmarkEnd w:id="6371"/>
      </w:del>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Del="001A3268" w14:paraId="70F672C2" w14:textId="63D66CD8" w:rsidTr="0097336C">
        <w:trPr>
          <w:cantSplit/>
          <w:trHeight w:val="526"/>
          <w:tblHeader/>
          <w:jc w:val="center"/>
          <w:del w:id="6373" w:author="Steve Guest" w:date="2019-02-27T00:02:00Z"/>
        </w:trPr>
        <w:tc>
          <w:tcPr>
            <w:tcW w:w="3093" w:type="dxa"/>
            <w:tcBorders>
              <w:bottom w:val="nil"/>
            </w:tcBorders>
            <w:shd w:val="clear" w:color="auto" w:fill="DADFF6"/>
            <w:vAlign w:val="center"/>
          </w:tcPr>
          <w:p w14:paraId="2447F2B0" w14:textId="02A8CE75" w:rsidR="00A74126" w:rsidRPr="007132D5" w:rsidDel="001A3268" w:rsidRDefault="00A74126" w:rsidP="0097336C">
            <w:pPr>
              <w:pStyle w:val="Tableheading"/>
              <w:rPr>
                <w:del w:id="6374" w:author="Steve Guest" w:date="2019-02-27T00:02:00Z"/>
                <w:lang w:val="en-GB"/>
              </w:rPr>
            </w:pPr>
            <w:del w:id="6375" w:author="Steve Guest" w:date="2019-02-27T00:02:00Z">
              <w:r w:rsidRPr="007132D5" w:rsidDel="001A3268">
                <w:rPr>
                  <w:lang w:val="en-GB"/>
                </w:rPr>
                <w:delText>Parameter</w:delText>
              </w:r>
            </w:del>
          </w:p>
        </w:tc>
        <w:tc>
          <w:tcPr>
            <w:tcW w:w="6041" w:type="dxa"/>
            <w:shd w:val="clear" w:color="auto" w:fill="DADFF6"/>
            <w:vAlign w:val="center"/>
          </w:tcPr>
          <w:p w14:paraId="773615FD" w14:textId="5C026B2C" w:rsidR="00A74126" w:rsidRPr="007132D5" w:rsidDel="001A3268" w:rsidRDefault="00A74126" w:rsidP="0097336C">
            <w:pPr>
              <w:pStyle w:val="Tableheading"/>
              <w:rPr>
                <w:del w:id="6376" w:author="Steve Guest" w:date="2019-02-27T00:02:00Z"/>
                <w:lang w:val="en-GB"/>
              </w:rPr>
            </w:pPr>
            <w:del w:id="6377" w:author="Steve Guest" w:date="2019-02-27T00:02:00Z">
              <w:r w:rsidRPr="007132D5" w:rsidDel="001A3268">
                <w:rPr>
                  <w:lang w:val="en-GB"/>
                </w:rPr>
                <w:delText>Typical span of Parameter</w:delText>
              </w:r>
            </w:del>
          </w:p>
        </w:tc>
      </w:tr>
      <w:tr w:rsidR="00A74126" w:rsidRPr="007132D5" w:rsidDel="001A3268" w14:paraId="59417CEB" w14:textId="0ADC8D09" w:rsidTr="0097336C">
        <w:tblPrEx>
          <w:tblLook w:val="0000" w:firstRow="0" w:lastRow="0" w:firstColumn="0" w:lastColumn="0" w:noHBand="0" w:noVBand="0"/>
        </w:tblPrEx>
        <w:trPr>
          <w:cantSplit/>
          <w:trHeight w:val="462"/>
          <w:jc w:val="center"/>
          <w:del w:id="6378" w:author="Steve Guest" w:date="2019-02-27T00:02:00Z"/>
        </w:trPr>
        <w:tc>
          <w:tcPr>
            <w:tcW w:w="3093" w:type="dxa"/>
            <w:shd w:val="clear" w:color="auto" w:fill="DADFF6"/>
            <w:vAlign w:val="center"/>
          </w:tcPr>
          <w:p w14:paraId="399D7363" w14:textId="7A117CA6" w:rsidR="00A74126" w:rsidRPr="007132D5" w:rsidDel="001A3268" w:rsidRDefault="00A74126" w:rsidP="0097336C">
            <w:pPr>
              <w:pStyle w:val="Tableheading"/>
              <w:rPr>
                <w:del w:id="6379" w:author="Steve Guest" w:date="2019-02-27T00:02:00Z"/>
                <w:lang w:val="en-GB"/>
              </w:rPr>
            </w:pPr>
            <w:del w:id="6380" w:author="Steve Guest" w:date="2019-02-27T00:02:00Z">
              <w:r w:rsidRPr="007132D5" w:rsidDel="001A3268">
                <w:rPr>
                  <w:lang w:val="en-GB"/>
                </w:rPr>
                <w:delText>Number of confirmed tracks</w:delText>
              </w:r>
            </w:del>
          </w:p>
        </w:tc>
        <w:tc>
          <w:tcPr>
            <w:tcW w:w="6041" w:type="dxa"/>
            <w:vAlign w:val="center"/>
          </w:tcPr>
          <w:p w14:paraId="686080FE" w14:textId="7F5C169D" w:rsidR="00A74126" w:rsidRPr="007132D5" w:rsidDel="001A3268" w:rsidRDefault="00A74126" w:rsidP="0097336C">
            <w:pPr>
              <w:pStyle w:val="Tabletext"/>
              <w:rPr>
                <w:del w:id="6381" w:author="Steve Guest" w:date="2019-02-27T00:02:00Z"/>
              </w:rPr>
            </w:pPr>
            <w:del w:id="6382" w:author="Steve Guest" w:date="2019-02-27T00:02:00Z">
              <w:r w:rsidRPr="007132D5" w:rsidDel="001A3268">
                <w:delText xml:space="preserve">From ≤ 500 to </w:delText>
              </w:r>
              <w:r w:rsidRPr="007132D5" w:rsidDel="001A3268">
                <w:sym w:font="Symbol" w:char="F0B3"/>
              </w:r>
              <w:r w:rsidRPr="007132D5" w:rsidDel="001A3268">
                <w:delText xml:space="preserve"> 2500 dependant on area covered, traffic density and smallest size of objects to be tracked. </w:delText>
              </w:r>
            </w:del>
          </w:p>
        </w:tc>
      </w:tr>
      <w:tr w:rsidR="00A74126" w:rsidRPr="007132D5" w:rsidDel="001A3268" w14:paraId="3D149910" w14:textId="39280FB0" w:rsidTr="0097336C">
        <w:tblPrEx>
          <w:tblLook w:val="0000" w:firstRow="0" w:lastRow="0" w:firstColumn="0" w:lastColumn="0" w:noHBand="0" w:noVBand="0"/>
        </w:tblPrEx>
        <w:trPr>
          <w:cantSplit/>
          <w:trHeight w:val="462"/>
          <w:jc w:val="center"/>
          <w:del w:id="6383" w:author="Steve Guest" w:date="2019-02-27T00:02:00Z"/>
        </w:trPr>
        <w:tc>
          <w:tcPr>
            <w:tcW w:w="3093" w:type="dxa"/>
            <w:shd w:val="clear" w:color="auto" w:fill="DADFF6"/>
            <w:vAlign w:val="center"/>
          </w:tcPr>
          <w:p w14:paraId="40622BBF" w14:textId="11781745" w:rsidR="00A74126" w:rsidRPr="007132D5" w:rsidDel="001A3268" w:rsidRDefault="00A74126" w:rsidP="0097336C">
            <w:pPr>
              <w:pStyle w:val="Tableheading"/>
              <w:rPr>
                <w:del w:id="6384" w:author="Steve Guest" w:date="2019-02-27T00:02:00Z"/>
                <w:lang w:val="en-GB"/>
              </w:rPr>
            </w:pPr>
            <w:del w:id="6385" w:author="Steve Guest" w:date="2019-02-27T00:02:00Z">
              <w:r w:rsidRPr="007132D5" w:rsidDel="001A3268">
                <w:rPr>
                  <w:lang w:val="en-GB"/>
                </w:rPr>
                <w:delText>Time for initiation of a tentative track</w:delText>
              </w:r>
            </w:del>
          </w:p>
        </w:tc>
        <w:tc>
          <w:tcPr>
            <w:tcW w:w="6041" w:type="dxa"/>
            <w:vAlign w:val="center"/>
          </w:tcPr>
          <w:p w14:paraId="11351934" w14:textId="2817EE92" w:rsidR="00A74126" w:rsidRPr="007132D5" w:rsidDel="001A3268" w:rsidRDefault="00A74126" w:rsidP="0097336C">
            <w:pPr>
              <w:pStyle w:val="Tabletext"/>
              <w:rPr>
                <w:del w:id="6386" w:author="Steve Guest" w:date="2019-02-27T00:02:00Z"/>
              </w:rPr>
            </w:pPr>
            <w:del w:id="6387"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73D75BD8" w14:textId="10DB0E36" w:rsidTr="0097336C">
        <w:tblPrEx>
          <w:tblLook w:val="0000" w:firstRow="0" w:lastRow="0" w:firstColumn="0" w:lastColumn="0" w:noHBand="0" w:noVBand="0"/>
        </w:tblPrEx>
        <w:trPr>
          <w:cantSplit/>
          <w:trHeight w:val="462"/>
          <w:jc w:val="center"/>
          <w:del w:id="6388" w:author="Steve Guest" w:date="2019-02-27T00:02:00Z"/>
        </w:trPr>
        <w:tc>
          <w:tcPr>
            <w:tcW w:w="3093" w:type="dxa"/>
            <w:shd w:val="clear" w:color="auto" w:fill="DADFF6"/>
            <w:vAlign w:val="center"/>
          </w:tcPr>
          <w:p w14:paraId="5A40C4FD" w14:textId="6B7ECCF8" w:rsidR="00A74126" w:rsidRPr="007132D5" w:rsidDel="001A3268" w:rsidRDefault="00A74126" w:rsidP="0097336C">
            <w:pPr>
              <w:pStyle w:val="Tableheading"/>
              <w:rPr>
                <w:del w:id="6389" w:author="Steve Guest" w:date="2019-02-27T00:02:00Z"/>
                <w:lang w:val="en-GB"/>
              </w:rPr>
            </w:pPr>
            <w:del w:id="6390" w:author="Steve Guest" w:date="2019-02-27T00:02:00Z">
              <w:r w:rsidRPr="007132D5" w:rsidDel="001A3268">
                <w:rPr>
                  <w:lang w:val="en-GB"/>
                </w:rPr>
                <w:delText>Time for classification as a confirmed track</w:delText>
              </w:r>
            </w:del>
          </w:p>
        </w:tc>
        <w:tc>
          <w:tcPr>
            <w:tcW w:w="6041" w:type="dxa"/>
            <w:vAlign w:val="center"/>
          </w:tcPr>
          <w:p w14:paraId="01D2175F" w14:textId="67F3D90F" w:rsidR="00A74126" w:rsidRPr="007132D5" w:rsidDel="001A3268" w:rsidRDefault="00A74126" w:rsidP="0097336C">
            <w:pPr>
              <w:pStyle w:val="Tabletext"/>
              <w:rPr>
                <w:del w:id="6391" w:author="Steve Guest" w:date="2019-02-27T00:02:00Z"/>
              </w:rPr>
            </w:pPr>
            <w:del w:id="6392"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60035076" w14:textId="6F374B39" w:rsidTr="0097336C">
        <w:tblPrEx>
          <w:tblLook w:val="0000" w:firstRow="0" w:lastRow="0" w:firstColumn="0" w:lastColumn="0" w:noHBand="0" w:noVBand="0"/>
        </w:tblPrEx>
        <w:trPr>
          <w:cantSplit/>
          <w:trHeight w:val="462"/>
          <w:jc w:val="center"/>
          <w:del w:id="6393" w:author="Steve Guest" w:date="2019-02-27T00:02:00Z"/>
        </w:trPr>
        <w:tc>
          <w:tcPr>
            <w:tcW w:w="3093" w:type="dxa"/>
            <w:shd w:val="clear" w:color="auto" w:fill="DADFF6"/>
            <w:vAlign w:val="center"/>
          </w:tcPr>
          <w:p w14:paraId="27EB607D" w14:textId="70087C65" w:rsidR="00A74126" w:rsidRPr="007132D5" w:rsidDel="001A3268" w:rsidRDefault="00A74126" w:rsidP="0097336C">
            <w:pPr>
              <w:pStyle w:val="Tableheading"/>
              <w:rPr>
                <w:del w:id="6394" w:author="Steve Guest" w:date="2019-02-27T00:02:00Z"/>
                <w:lang w:val="en-GB"/>
              </w:rPr>
            </w:pPr>
            <w:del w:id="6395" w:author="Steve Guest" w:date="2019-02-27T00:02:00Z">
              <w:r w:rsidRPr="007132D5" w:rsidDel="001A3268">
                <w:rPr>
                  <w:lang w:val="en-GB"/>
                </w:rPr>
                <w:delText>Time from data loss to automatic track termination</w:delText>
              </w:r>
            </w:del>
          </w:p>
        </w:tc>
        <w:tc>
          <w:tcPr>
            <w:tcW w:w="6041" w:type="dxa"/>
            <w:vAlign w:val="center"/>
          </w:tcPr>
          <w:p w14:paraId="0BE15EED" w14:textId="191C56B6" w:rsidR="00A74126" w:rsidRPr="007132D5" w:rsidDel="001A3268" w:rsidRDefault="00A74126" w:rsidP="0097336C">
            <w:pPr>
              <w:pStyle w:val="Tabletext"/>
              <w:rPr>
                <w:del w:id="6396" w:author="Steve Guest" w:date="2019-02-27T00:02:00Z"/>
              </w:rPr>
            </w:pPr>
            <w:del w:id="6397" w:author="Steve Guest" w:date="2019-02-27T00:02:00Z">
              <w:r w:rsidRPr="007132D5" w:rsidDel="001A3268">
                <w:sym w:font="Symbol" w:char="F0B3"/>
              </w:r>
              <w:r w:rsidRPr="007132D5" w:rsidDel="001A3268">
                <w:delText xml:space="preserve"> 60 s, or </w:delText>
              </w:r>
              <w:r w:rsidRPr="007132D5" w:rsidDel="001A3268">
                <w:sym w:font="Symbol" w:char="F0B3"/>
              </w:r>
              <w:r w:rsidRPr="007132D5" w:rsidDel="001A3268">
                <w:delText xml:space="preserve"> 10 sensor observations, whichever occurs first</w:delText>
              </w:r>
              <w:r w:rsidR="0097336C" w:rsidRPr="007132D5" w:rsidDel="001A3268">
                <w:delText>.</w:delText>
              </w:r>
            </w:del>
          </w:p>
        </w:tc>
      </w:tr>
      <w:tr w:rsidR="00A74126" w:rsidRPr="007132D5" w:rsidDel="001A3268" w14:paraId="1A571424" w14:textId="7BE29210" w:rsidTr="0097336C">
        <w:tblPrEx>
          <w:tblLook w:val="0000" w:firstRow="0" w:lastRow="0" w:firstColumn="0" w:lastColumn="0" w:noHBand="0" w:noVBand="0"/>
        </w:tblPrEx>
        <w:trPr>
          <w:cantSplit/>
          <w:trHeight w:val="462"/>
          <w:jc w:val="center"/>
          <w:del w:id="6398" w:author="Steve Guest" w:date="2019-02-27T00:02:00Z"/>
        </w:trPr>
        <w:tc>
          <w:tcPr>
            <w:tcW w:w="3093" w:type="dxa"/>
            <w:shd w:val="clear" w:color="auto" w:fill="DADFF6"/>
            <w:vAlign w:val="center"/>
          </w:tcPr>
          <w:p w14:paraId="7A3298B4" w14:textId="3AB2CA92" w:rsidR="00A74126" w:rsidRPr="007132D5" w:rsidDel="001A3268" w:rsidRDefault="00A74126" w:rsidP="0097336C">
            <w:pPr>
              <w:pStyle w:val="Tableheading"/>
              <w:rPr>
                <w:del w:id="6399" w:author="Steve Guest" w:date="2019-02-27T00:02:00Z"/>
                <w:lang w:val="en-GB"/>
              </w:rPr>
            </w:pPr>
            <w:del w:id="6400" w:author="Steve Guest" w:date="2019-02-27T00:02:00Z">
              <w:r w:rsidRPr="007132D5" w:rsidDel="001A3268">
                <w:rPr>
                  <w:lang w:val="en-GB"/>
                </w:rPr>
                <w:delText>Speed of tracked surface objects</w:delText>
              </w:r>
            </w:del>
          </w:p>
        </w:tc>
        <w:tc>
          <w:tcPr>
            <w:tcW w:w="6041" w:type="dxa"/>
            <w:vAlign w:val="center"/>
          </w:tcPr>
          <w:p w14:paraId="0219296E" w14:textId="6F7F2605" w:rsidR="00A74126" w:rsidRPr="007132D5" w:rsidDel="001A3268" w:rsidRDefault="00A74126" w:rsidP="0097336C">
            <w:pPr>
              <w:pStyle w:val="Tabletext"/>
              <w:rPr>
                <w:del w:id="6401" w:author="Steve Guest" w:date="2019-02-27T00:02:00Z"/>
              </w:rPr>
            </w:pPr>
            <w:del w:id="6402" w:author="Steve Guest" w:date="2019-02-27T00:02:00Z">
              <w:r w:rsidRPr="007132D5" w:rsidDel="001A3268">
                <w:delText xml:space="preserve">From </w:delText>
              </w:r>
              <w:r w:rsidRPr="007132D5" w:rsidDel="001A3268">
                <w:sym w:font="Symbol" w:char="F0A3"/>
              </w:r>
              <w:r w:rsidRPr="007132D5" w:rsidDel="001A3268">
                <w:delText xml:space="preserve"> 50 knots to </w:delText>
              </w:r>
              <w:r w:rsidRPr="007132D5" w:rsidDel="001A3268">
                <w:sym w:font="Symbol" w:char="F0A3"/>
              </w:r>
              <w:r w:rsidRPr="007132D5" w:rsidDel="001A3268">
                <w:delText> 70 knots dependant on fastest target in the VTS area</w:delText>
              </w:r>
              <w:r w:rsidR="0097336C" w:rsidRPr="007132D5" w:rsidDel="001A3268">
                <w:delText>.</w:delText>
              </w:r>
            </w:del>
          </w:p>
        </w:tc>
      </w:tr>
      <w:tr w:rsidR="00A74126" w:rsidRPr="007132D5" w:rsidDel="001A3268" w14:paraId="70695945" w14:textId="736000E4" w:rsidTr="0097336C">
        <w:tblPrEx>
          <w:tblLook w:val="0000" w:firstRow="0" w:lastRow="0" w:firstColumn="0" w:lastColumn="0" w:noHBand="0" w:noVBand="0"/>
        </w:tblPrEx>
        <w:trPr>
          <w:cantSplit/>
          <w:trHeight w:val="462"/>
          <w:jc w:val="center"/>
          <w:del w:id="6403" w:author="Steve Guest" w:date="2019-02-27T00:02:00Z"/>
        </w:trPr>
        <w:tc>
          <w:tcPr>
            <w:tcW w:w="3093" w:type="dxa"/>
            <w:shd w:val="clear" w:color="auto" w:fill="DADFF6"/>
            <w:vAlign w:val="center"/>
          </w:tcPr>
          <w:p w14:paraId="19AC5EE2" w14:textId="2B0F1E69" w:rsidR="00A74126" w:rsidRPr="007132D5" w:rsidDel="001A3268" w:rsidRDefault="00A74126" w:rsidP="0097336C">
            <w:pPr>
              <w:pStyle w:val="Tableheading"/>
              <w:rPr>
                <w:del w:id="6404" w:author="Steve Guest" w:date="2019-02-27T00:02:00Z"/>
                <w:lang w:val="en-GB"/>
              </w:rPr>
            </w:pPr>
            <w:del w:id="6405" w:author="Steve Guest" w:date="2019-02-27T00:02:00Z">
              <w:r w:rsidRPr="007132D5" w:rsidDel="001A3268">
                <w:rPr>
                  <w:lang w:val="en-GB"/>
                </w:rPr>
                <w:delText>Turn rate of tracked objects *)</w:delText>
              </w:r>
            </w:del>
          </w:p>
        </w:tc>
        <w:tc>
          <w:tcPr>
            <w:tcW w:w="6041" w:type="dxa"/>
            <w:vAlign w:val="center"/>
          </w:tcPr>
          <w:p w14:paraId="04C0B841" w14:textId="4E3C1E37" w:rsidR="00A74126" w:rsidRPr="007132D5" w:rsidDel="001A3268" w:rsidRDefault="00A74126" w:rsidP="0097336C">
            <w:pPr>
              <w:pStyle w:val="Tabletext"/>
              <w:rPr>
                <w:del w:id="6406" w:author="Steve Guest" w:date="2019-02-27T00:02:00Z"/>
              </w:rPr>
            </w:pPr>
            <w:del w:id="6407" w:author="Steve Guest" w:date="2019-02-27T00:02:00Z">
              <w:r w:rsidRPr="007132D5" w:rsidDel="001A3268">
                <w:delText xml:space="preserve">From </w:delText>
              </w:r>
              <w:r w:rsidRPr="007132D5" w:rsidDel="001A3268">
                <w:sym w:font="Symbol" w:char="F0A3"/>
              </w:r>
              <w:r w:rsidRPr="007132D5" w:rsidDel="001A3268">
                <w:delText xml:space="preserve"> 10°/s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Pr="007132D5" w:rsidDel="001A3268">
                <w:rPr>
                  <w:vertAlign w:val="superscript"/>
                </w:rPr>
                <w:delText xml:space="preserve"> </w:delText>
              </w:r>
              <w:r w:rsidRPr="007132D5" w:rsidDel="001A3268">
                <w:delText xml:space="preserve"> to </w:delText>
              </w:r>
              <w:r w:rsidRPr="007132D5" w:rsidDel="001A3268">
                <w:sym w:font="Symbol" w:char="F0A3"/>
              </w:r>
              <w:r w:rsidRPr="007132D5" w:rsidDel="001A3268">
                <w:delText xml:space="preserve"> 20°/s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0097336C" w:rsidRPr="007132D5" w:rsidDel="001A3268">
                <w:rPr>
                  <w:rFonts w:ascii="Arial" w:hAnsi="Arial"/>
                  <w:sz w:val="18"/>
                </w:rPr>
                <w:delText>.</w:delText>
              </w:r>
            </w:del>
          </w:p>
        </w:tc>
      </w:tr>
      <w:tr w:rsidR="00A74126" w:rsidRPr="007132D5" w:rsidDel="001A3268" w14:paraId="63B40C96" w14:textId="4FE9FC91" w:rsidTr="0097336C">
        <w:tblPrEx>
          <w:tblLook w:val="0000" w:firstRow="0" w:lastRow="0" w:firstColumn="0" w:lastColumn="0" w:noHBand="0" w:noVBand="0"/>
        </w:tblPrEx>
        <w:trPr>
          <w:cantSplit/>
          <w:trHeight w:val="462"/>
          <w:jc w:val="center"/>
          <w:del w:id="6408" w:author="Steve Guest" w:date="2019-02-27T00:02:00Z"/>
        </w:trPr>
        <w:tc>
          <w:tcPr>
            <w:tcW w:w="3093" w:type="dxa"/>
            <w:shd w:val="clear" w:color="auto" w:fill="DADFF6"/>
            <w:vAlign w:val="center"/>
          </w:tcPr>
          <w:p w14:paraId="1492AD19" w14:textId="6D8BD659" w:rsidR="00A74126" w:rsidRPr="007132D5" w:rsidDel="001A3268" w:rsidRDefault="00A74126" w:rsidP="0097336C">
            <w:pPr>
              <w:pStyle w:val="Tableheading"/>
              <w:rPr>
                <w:del w:id="6409" w:author="Steve Guest" w:date="2019-02-27T00:02:00Z"/>
                <w:lang w:val="en-GB"/>
              </w:rPr>
            </w:pPr>
            <w:del w:id="6410" w:author="Steve Guest" w:date="2019-02-27T00:02:00Z">
              <w:r w:rsidRPr="007132D5" w:rsidDel="001A3268">
                <w:rPr>
                  <w:lang w:val="en-GB"/>
                </w:rPr>
                <w:delText>Transversal acceleration of tracked objects *)</w:delText>
              </w:r>
            </w:del>
          </w:p>
        </w:tc>
        <w:tc>
          <w:tcPr>
            <w:tcW w:w="6041" w:type="dxa"/>
            <w:vAlign w:val="center"/>
          </w:tcPr>
          <w:p w14:paraId="5A074377" w14:textId="612E7FCE" w:rsidR="00A74126" w:rsidRPr="007132D5" w:rsidDel="001A3268" w:rsidRDefault="00A74126" w:rsidP="0097336C">
            <w:pPr>
              <w:pStyle w:val="Tabletext"/>
              <w:rPr>
                <w:del w:id="6411" w:author="Steve Guest" w:date="2019-02-27T00:02:00Z"/>
              </w:rPr>
            </w:pPr>
            <w:del w:id="6412" w:author="Steve Guest" w:date="2019-02-27T00:02:00Z">
              <w:r w:rsidRPr="007132D5" w:rsidDel="001A3268">
                <w:delText xml:space="preserve">From </w:delText>
              </w:r>
              <w:r w:rsidRPr="007132D5" w:rsidDel="001A3268">
                <w:sym w:font="Symbol" w:char="F0A3"/>
              </w:r>
              <w:r w:rsidRPr="007132D5" w:rsidDel="001A3268">
                <w:delText xml:space="preserve"> 2.5 m/s</w:delText>
              </w:r>
              <w:r w:rsidRPr="007132D5" w:rsidDel="001A3268">
                <w:rPr>
                  <w:vertAlign w:val="superscript"/>
                </w:rPr>
                <w:delText xml:space="preserve">2 </w:delText>
              </w:r>
              <w:r w:rsidRPr="007132D5" w:rsidDel="001A3268">
                <w:rPr>
                  <w:rFonts w:ascii="Arial" w:hAnsi="Arial"/>
                  <w:sz w:val="18"/>
                </w:rPr>
                <w:delText xml:space="preserve">(SOG &gt; 5 knots)  </w:delText>
              </w:r>
              <w:r w:rsidRPr="007132D5" w:rsidDel="001A3268">
                <w:rPr>
                  <w:vertAlign w:val="superscript"/>
                </w:rPr>
                <w:delText xml:space="preserve"> </w:delText>
              </w:r>
              <w:r w:rsidRPr="007132D5" w:rsidDel="001A3268">
                <w:delText xml:space="preserve">to </w:delText>
              </w:r>
              <w:r w:rsidRPr="007132D5" w:rsidDel="001A3268">
                <w:sym w:font="Symbol" w:char="F0A3"/>
              </w:r>
              <w:r w:rsidRPr="007132D5" w:rsidDel="001A3268">
                <w:delText xml:space="preserve">  5 m/s</w:delText>
              </w:r>
              <w:r w:rsidRPr="007132D5" w:rsidDel="001A3268">
                <w:rPr>
                  <w:vertAlign w:val="superscript"/>
                </w:rPr>
                <w:delText xml:space="preserve">2 </w:delText>
              </w:r>
              <w:r w:rsidRPr="007132D5" w:rsidDel="001A3268">
                <w:rPr>
                  <w:rFonts w:ascii="Arial" w:hAnsi="Arial"/>
                  <w:sz w:val="18"/>
                </w:rPr>
                <w:delText>(SOG &gt; 5 knots)</w:delText>
              </w:r>
              <w:r w:rsidR="0097336C" w:rsidRPr="007132D5" w:rsidDel="001A3268">
                <w:rPr>
                  <w:rFonts w:ascii="Arial" w:hAnsi="Arial"/>
                  <w:sz w:val="18"/>
                </w:rPr>
                <w:delText>.</w:delText>
              </w:r>
            </w:del>
          </w:p>
        </w:tc>
      </w:tr>
      <w:tr w:rsidR="00A74126" w:rsidRPr="007132D5" w:rsidDel="001A3268" w14:paraId="6204977E" w14:textId="579494ED" w:rsidTr="0097336C">
        <w:tblPrEx>
          <w:tblLook w:val="0000" w:firstRow="0" w:lastRow="0" w:firstColumn="0" w:lastColumn="0" w:noHBand="0" w:noVBand="0"/>
        </w:tblPrEx>
        <w:trPr>
          <w:cantSplit/>
          <w:trHeight w:val="462"/>
          <w:jc w:val="center"/>
          <w:del w:id="6413" w:author="Steve Guest" w:date="2019-02-27T00:02:00Z"/>
        </w:trPr>
        <w:tc>
          <w:tcPr>
            <w:tcW w:w="9134" w:type="dxa"/>
            <w:gridSpan w:val="2"/>
            <w:shd w:val="clear" w:color="auto" w:fill="DADFF6"/>
            <w:vAlign w:val="center"/>
          </w:tcPr>
          <w:p w14:paraId="0D53C6F7" w14:textId="6CD236FE" w:rsidR="00A74126" w:rsidRPr="007132D5" w:rsidDel="001A3268" w:rsidRDefault="00A74126" w:rsidP="0097336C">
            <w:pPr>
              <w:pStyle w:val="Tableheading"/>
              <w:rPr>
                <w:del w:id="6414" w:author="Steve Guest" w:date="2019-02-27T00:02:00Z"/>
                <w:lang w:val="en-GB"/>
              </w:rPr>
            </w:pPr>
            <w:del w:id="6415" w:author="Steve Guest" w:date="2019-02-27T00:02:00Z">
              <w:r w:rsidRPr="007132D5" w:rsidDel="001A3268">
                <w:rPr>
                  <w:lang w:val="en-GB"/>
                </w:rPr>
                <w:delText>*) The transversal acceleration = SOG * turn rate, thus for slow moving targets the turn rate is the limitation, whereas the transversal acceleration is the limitation for fast targets.</w:delText>
              </w:r>
            </w:del>
          </w:p>
        </w:tc>
      </w:tr>
    </w:tbl>
    <w:p w14:paraId="6534AB97" w14:textId="7A221C17" w:rsidR="00A74126" w:rsidRPr="007132D5" w:rsidDel="001A3268" w:rsidRDefault="00A74126" w:rsidP="00A74126">
      <w:pPr>
        <w:pStyle w:val="BodyText"/>
        <w:rPr>
          <w:del w:id="6416" w:author="Steve Guest" w:date="2019-02-27T00:02:00Z"/>
          <w:lang w:eastAsia="de-DE"/>
        </w:rPr>
      </w:pPr>
    </w:p>
    <w:p w14:paraId="30A7B27F" w14:textId="564B1ED7" w:rsidR="00A74126" w:rsidRPr="007132D5" w:rsidDel="001A3268" w:rsidRDefault="00A74126" w:rsidP="0097336C">
      <w:pPr>
        <w:pStyle w:val="Tablecaption"/>
        <w:jc w:val="center"/>
        <w:rPr>
          <w:del w:id="6417" w:author="Steve Guest" w:date="2019-02-27T00:02:00Z"/>
        </w:rPr>
      </w:pPr>
      <w:bookmarkStart w:id="6418" w:name="_Toc409604069"/>
      <w:bookmarkStart w:id="6419" w:name="_Toc418521066"/>
      <w:bookmarkStart w:id="6420" w:name="_Toc452277220"/>
      <w:del w:id="6421" w:author="Steve Guest" w:date="2019-02-27T00:02:00Z">
        <w:r w:rsidRPr="007132D5" w:rsidDel="001A3268">
          <w:delText>Single Radar Sensor - Tracking Performance Parameters (specific)</w:delText>
        </w:r>
        <w:bookmarkEnd w:id="6418"/>
        <w:bookmarkEnd w:id="6419"/>
        <w:bookmarkEnd w:id="6420"/>
      </w:del>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Del="001A3268" w14:paraId="42988453" w14:textId="6C5146D1" w:rsidTr="0097336C">
        <w:trPr>
          <w:cantSplit/>
          <w:trHeight w:val="526"/>
          <w:tblHeader/>
          <w:jc w:val="center"/>
          <w:del w:id="6422" w:author="Steve Guest" w:date="2019-02-27T00:02:00Z"/>
        </w:trPr>
        <w:tc>
          <w:tcPr>
            <w:tcW w:w="3224" w:type="dxa"/>
            <w:gridSpan w:val="2"/>
            <w:tcBorders>
              <w:bottom w:val="nil"/>
            </w:tcBorders>
            <w:shd w:val="clear" w:color="auto" w:fill="DADFF6"/>
            <w:vAlign w:val="center"/>
          </w:tcPr>
          <w:p w14:paraId="2C778888" w14:textId="42D7F4DB" w:rsidR="00A74126" w:rsidRPr="007132D5" w:rsidDel="001A3268" w:rsidRDefault="00A74126" w:rsidP="0097336C">
            <w:pPr>
              <w:pStyle w:val="Tableheading"/>
              <w:rPr>
                <w:del w:id="6423" w:author="Steve Guest" w:date="2019-02-27T00:02:00Z"/>
                <w:lang w:val="en-GB"/>
              </w:rPr>
            </w:pPr>
            <w:del w:id="6424" w:author="Steve Guest" w:date="2019-02-27T00:02:00Z">
              <w:r w:rsidRPr="007132D5" w:rsidDel="001A3268">
                <w:rPr>
                  <w:lang w:val="en-GB"/>
                </w:rPr>
                <w:delText>Parameter</w:delText>
              </w:r>
            </w:del>
          </w:p>
        </w:tc>
        <w:tc>
          <w:tcPr>
            <w:tcW w:w="1793" w:type="dxa"/>
            <w:shd w:val="clear" w:color="auto" w:fill="DADFF6"/>
            <w:vAlign w:val="center"/>
          </w:tcPr>
          <w:p w14:paraId="00BD8D72" w14:textId="3618CCA3" w:rsidR="00A74126" w:rsidRPr="007132D5" w:rsidDel="001A3268" w:rsidRDefault="00A74126" w:rsidP="0097336C">
            <w:pPr>
              <w:pStyle w:val="Tableheading"/>
              <w:rPr>
                <w:del w:id="6425" w:author="Steve Guest" w:date="2019-02-27T00:02:00Z"/>
                <w:lang w:val="en-GB"/>
              </w:rPr>
            </w:pPr>
            <w:del w:id="6426" w:author="Steve Guest" w:date="2019-02-27T00:02:00Z">
              <w:r w:rsidRPr="007132D5" w:rsidDel="001A3268">
                <w:rPr>
                  <w:lang w:val="en-GB"/>
                </w:rPr>
                <w:delText>Receiving data from Basic radar sensor</w:delText>
              </w:r>
            </w:del>
          </w:p>
        </w:tc>
        <w:tc>
          <w:tcPr>
            <w:tcW w:w="1843" w:type="dxa"/>
            <w:shd w:val="clear" w:color="auto" w:fill="DADFF6"/>
            <w:vAlign w:val="center"/>
          </w:tcPr>
          <w:p w14:paraId="02E7FF32" w14:textId="6F8D83AB" w:rsidR="00A74126" w:rsidRPr="007132D5" w:rsidDel="001A3268" w:rsidRDefault="00A74126" w:rsidP="0097336C">
            <w:pPr>
              <w:pStyle w:val="Tableheading"/>
              <w:rPr>
                <w:del w:id="6427" w:author="Steve Guest" w:date="2019-02-27T00:02:00Z"/>
                <w:lang w:val="en-GB"/>
              </w:rPr>
            </w:pPr>
            <w:del w:id="6428" w:author="Steve Guest" w:date="2019-02-27T00:02:00Z">
              <w:r w:rsidRPr="007132D5" w:rsidDel="001A3268">
                <w:rPr>
                  <w:lang w:val="en-GB"/>
                </w:rPr>
                <w:delText>Receiving data from Standard radar sensor</w:delText>
              </w:r>
            </w:del>
          </w:p>
        </w:tc>
        <w:tc>
          <w:tcPr>
            <w:tcW w:w="2552" w:type="dxa"/>
            <w:shd w:val="clear" w:color="auto" w:fill="DADFF6"/>
            <w:vAlign w:val="center"/>
          </w:tcPr>
          <w:p w14:paraId="1935DE29" w14:textId="00D0FB9C" w:rsidR="00A74126" w:rsidRPr="007132D5" w:rsidDel="001A3268" w:rsidRDefault="00A74126" w:rsidP="0097336C">
            <w:pPr>
              <w:pStyle w:val="Tableheading"/>
              <w:rPr>
                <w:del w:id="6429" w:author="Steve Guest" w:date="2019-02-27T00:02:00Z"/>
                <w:lang w:val="en-GB"/>
              </w:rPr>
            </w:pPr>
            <w:del w:id="6430" w:author="Steve Guest" w:date="2019-02-27T00:02:00Z">
              <w:r w:rsidRPr="007132D5" w:rsidDel="001A3268">
                <w:rPr>
                  <w:lang w:val="en-GB"/>
                </w:rPr>
                <w:delText>Receiving data from Advanced radar sensor</w:delText>
              </w:r>
            </w:del>
          </w:p>
        </w:tc>
      </w:tr>
      <w:tr w:rsidR="0097336C" w:rsidRPr="007132D5" w:rsidDel="001A3268" w14:paraId="6CE2705B" w14:textId="0DC444F3" w:rsidTr="0097336C">
        <w:trPr>
          <w:cantSplit/>
          <w:trHeight w:val="462"/>
          <w:jc w:val="center"/>
          <w:del w:id="6431" w:author="Steve Guest" w:date="2019-02-27T00:02:00Z"/>
        </w:trPr>
        <w:tc>
          <w:tcPr>
            <w:tcW w:w="1274" w:type="dxa"/>
            <w:vMerge w:val="restart"/>
            <w:shd w:val="clear" w:color="auto" w:fill="DADFF6"/>
            <w:vAlign w:val="center"/>
          </w:tcPr>
          <w:p w14:paraId="701942E6" w14:textId="5309A3D1" w:rsidR="00A74126" w:rsidRPr="007132D5" w:rsidDel="001A3268" w:rsidRDefault="00A74126" w:rsidP="0097336C">
            <w:pPr>
              <w:pStyle w:val="Tableheading"/>
              <w:rPr>
                <w:del w:id="6432" w:author="Steve Guest" w:date="2019-02-27T00:02:00Z"/>
                <w:lang w:val="en-GB"/>
              </w:rPr>
            </w:pPr>
            <w:del w:id="6433" w:author="Steve Guest" w:date="2019-02-27T00:02:00Z">
              <w:r w:rsidRPr="007132D5" w:rsidDel="001A3268">
                <w:rPr>
                  <w:lang w:val="en-GB"/>
                </w:rPr>
                <w:delText>Accuracy in track position</w:delText>
              </w:r>
            </w:del>
          </w:p>
        </w:tc>
        <w:tc>
          <w:tcPr>
            <w:tcW w:w="1950" w:type="dxa"/>
            <w:vAlign w:val="center"/>
          </w:tcPr>
          <w:p w14:paraId="14285284" w14:textId="754EED12" w:rsidR="00A74126" w:rsidRPr="007132D5" w:rsidDel="001A3268" w:rsidRDefault="00A74126" w:rsidP="0097336C">
            <w:pPr>
              <w:pStyle w:val="Tabletext"/>
              <w:rPr>
                <w:del w:id="6434" w:author="Steve Guest" w:date="2019-02-27T00:02:00Z"/>
              </w:rPr>
            </w:pPr>
            <w:del w:id="6435" w:author="Steve Guest" w:date="2019-02-27T00:02:00Z">
              <w:r w:rsidRPr="007132D5" w:rsidDel="001A3268">
                <w:delText>Range (relative to sensor location)</w:delText>
              </w:r>
            </w:del>
          </w:p>
        </w:tc>
        <w:tc>
          <w:tcPr>
            <w:tcW w:w="6188" w:type="dxa"/>
            <w:gridSpan w:val="3"/>
            <w:vAlign w:val="center"/>
          </w:tcPr>
          <w:p w14:paraId="69F2473A" w14:textId="7628F5FA" w:rsidR="00A74126" w:rsidRPr="007132D5" w:rsidDel="001A3268" w:rsidRDefault="00A74126" w:rsidP="0097336C">
            <w:pPr>
              <w:pStyle w:val="Tabletext"/>
              <w:rPr>
                <w:del w:id="6436" w:author="Steve Guest" w:date="2019-02-27T00:02:00Z"/>
              </w:rPr>
            </w:pPr>
            <w:del w:id="6437" w:author="Steve Guest" w:date="2019-02-27T00:02:00Z">
              <w:r w:rsidRPr="007132D5" w:rsidDel="001A3268">
                <w:delText>The greater of:</w:delText>
              </w:r>
            </w:del>
          </w:p>
          <w:p w14:paraId="0EA35B88" w14:textId="2E867486" w:rsidR="00A74126" w:rsidRPr="007132D5" w:rsidDel="001A3268" w:rsidRDefault="00A74126" w:rsidP="0097336C">
            <w:pPr>
              <w:pStyle w:val="Tabletext"/>
              <w:rPr>
                <w:del w:id="6438" w:author="Steve Guest" w:date="2019-02-27T00:02:00Z"/>
                <w:sz w:val="18"/>
              </w:rPr>
            </w:pPr>
            <w:del w:id="6439" w:author="Steve Guest" w:date="2019-02-27T00:02:00Z">
              <w:r w:rsidRPr="007132D5" w:rsidDel="001A3268">
                <w:rPr>
                  <w:sz w:val="18"/>
                </w:rPr>
                <w:sym w:font="Symbol" w:char="F0A3"/>
              </w:r>
              <w:r w:rsidRPr="007132D5" w:rsidDel="001A3268">
                <w:rPr>
                  <w:sz w:val="18"/>
                </w:rPr>
                <w:delText xml:space="preserve"> 0.5 % to 0.75 % of range covered by the individual radar</w:delText>
              </w:r>
            </w:del>
          </w:p>
          <w:p w14:paraId="2BFB339E" w14:textId="6F337492" w:rsidR="00A74126" w:rsidRPr="007132D5" w:rsidDel="001A3268" w:rsidRDefault="00A74126" w:rsidP="0097336C">
            <w:pPr>
              <w:pStyle w:val="Tabletext"/>
              <w:rPr>
                <w:del w:id="6440" w:author="Steve Guest" w:date="2019-02-27T00:02:00Z"/>
                <w:sz w:val="18"/>
              </w:rPr>
            </w:pPr>
            <w:del w:id="6441" w:author="Steve Guest" w:date="2019-02-27T00:02:00Z">
              <w:r w:rsidRPr="007132D5" w:rsidDel="001A3268">
                <w:rPr>
                  <w:sz w:val="18"/>
                </w:rPr>
                <w:sym w:font="Symbol" w:char="F0A3"/>
              </w:r>
              <w:r w:rsidRPr="007132D5" w:rsidDel="001A3268">
                <w:rPr>
                  <w:sz w:val="18"/>
                </w:rPr>
                <w:delText xml:space="preserve"> 5m to 10m + selected effective pulse length</w:delText>
              </w:r>
            </w:del>
          </w:p>
          <w:p w14:paraId="5EF80B9D" w14:textId="521BC0E7" w:rsidR="00A74126" w:rsidRPr="007132D5" w:rsidDel="001A3268" w:rsidRDefault="00A74126" w:rsidP="0097336C">
            <w:pPr>
              <w:pStyle w:val="Tabletext"/>
              <w:rPr>
                <w:del w:id="6442" w:author="Steve Guest" w:date="2019-02-27T00:02:00Z"/>
                <w:sz w:val="18"/>
              </w:rPr>
            </w:pPr>
            <w:del w:id="6443" w:author="Steve Guest" w:date="2019-02-27T00:02:00Z">
              <w:r w:rsidRPr="007132D5" w:rsidDel="001A3268">
                <w:rPr>
                  <w:sz w:val="18"/>
                </w:rPr>
                <w:delText>or half the target extent in range</w:delText>
              </w:r>
            </w:del>
          </w:p>
        </w:tc>
      </w:tr>
      <w:tr w:rsidR="0097336C" w:rsidRPr="007132D5" w:rsidDel="001A3268" w14:paraId="5E4B35D6" w14:textId="3478D6E3" w:rsidTr="0097336C">
        <w:trPr>
          <w:cantSplit/>
          <w:trHeight w:val="462"/>
          <w:jc w:val="center"/>
          <w:del w:id="6444" w:author="Steve Guest" w:date="2019-02-27T00:02:00Z"/>
        </w:trPr>
        <w:tc>
          <w:tcPr>
            <w:tcW w:w="1274" w:type="dxa"/>
            <w:vMerge/>
            <w:shd w:val="clear" w:color="auto" w:fill="DADFF6"/>
            <w:vAlign w:val="center"/>
          </w:tcPr>
          <w:p w14:paraId="45FD4998" w14:textId="3D95C863" w:rsidR="00A74126" w:rsidRPr="007132D5" w:rsidDel="001A3268" w:rsidRDefault="00A74126" w:rsidP="0097336C">
            <w:pPr>
              <w:pStyle w:val="Tableheading"/>
              <w:rPr>
                <w:del w:id="6445" w:author="Steve Guest" w:date="2019-02-27T00:02:00Z"/>
                <w:lang w:val="en-GB"/>
              </w:rPr>
            </w:pPr>
          </w:p>
        </w:tc>
        <w:tc>
          <w:tcPr>
            <w:tcW w:w="1950" w:type="dxa"/>
            <w:vAlign w:val="center"/>
          </w:tcPr>
          <w:p w14:paraId="20FD33D9" w14:textId="37EF0614" w:rsidR="00A74126" w:rsidRPr="007132D5" w:rsidDel="001A3268" w:rsidRDefault="00A74126" w:rsidP="0097336C">
            <w:pPr>
              <w:pStyle w:val="Tabletext"/>
              <w:rPr>
                <w:del w:id="6446" w:author="Steve Guest" w:date="2019-02-27T00:02:00Z"/>
              </w:rPr>
            </w:pPr>
            <w:del w:id="6447" w:author="Steve Guest" w:date="2019-02-27T00:02:00Z">
              <w:r w:rsidRPr="007132D5" w:rsidDel="001A3268">
                <w:delText>Bearing (relative to sensor location)</w:delText>
              </w:r>
            </w:del>
          </w:p>
        </w:tc>
        <w:tc>
          <w:tcPr>
            <w:tcW w:w="3636" w:type="dxa"/>
            <w:gridSpan w:val="2"/>
            <w:vAlign w:val="center"/>
          </w:tcPr>
          <w:p w14:paraId="2CBAC754" w14:textId="45CD81DA" w:rsidR="00A74126" w:rsidRPr="007132D5" w:rsidDel="001A3268" w:rsidRDefault="00A74126" w:rsidP="0097336C">
            <w:pPr>
              <w:pStyle w:val="Tabletext"/>
              <w:rPr>
                <w:del w:id="6448" w:author="Steve Guest" w:date="2019-02-27T00:02:00Z"/>
              </w:rPr>
            </w:pPr>
            <w:del w:id="6449" w:author="Steve Guest" w:date="2019-02-27T00:02:00Z">
              <w:r w:rsidRPr="007132D5" w:rsidDel="001A3268">
                <w:sym w:font="Symbol" w:char="F0A3"/>
              </w:r>
              <w:r w:rsidRPr="007132D5" w:rsidDel="001A3268">
                <w:delText xml:space="preserve"> 1</w:delText>
              </w:r>
              <w:r w:rsidRPr="007132D5" w:rsidDel="001A3268">
                <w:sym w:font="Symbol" w:char="F0B0"/>
              </w:r>
              <w:r w:rsidRPr="007132D5" w:rsidDel="001A3268">
                <w:delText>, X-band radar sensor</w:delText>
              </w:r>
            </w:del>
          </w:p>
          <w:p w14:paraId="147D9D89" w14:textId="41170F36" w:rsidR="00A74126" w:rsidRPr="007132D5" w:rsidDel="001A3268" w:rsidRDefault="00A74126" w:rsidP="0097336C">
            <w:pPr>
              <w:pStyle w:val="Tabletext"/>
              <w:rPr>
                <w:del w:id="6450" w:author="Steve Guest" w:date="2019-02-27T00:02:00Z"/>
              </w:rPr>
            </w:pPr>
            <w:del w:id="6451" w:author="Steve Guest" w:date="2019-02-27T00:02:00Z">
              <w:r w:rsidRPr="007132D5" w:rsidDel="001A3268">
                <w:sym w:font="Symbol" w:char="F0A3"/>
              </w:r>
              <w:r w:rsidRPr="007132D5" w:rsidDel="001A3268">
                <w:delText xml:space="preserve"> 2</w:delText>
              </w:r>
              <w:r w:rsidRPr="007132D5" w:rsidDel="001A3268">
                <w:sym w:font="Symbol" w:char="F0B0"/>
              </w:r>
              <w:r w:rsidRPr="007132D5" w:rsidDel="001A3268">
                <w:delText>, S-band radar sensor</w:delText>
              </w:r>
            </w:del>
          </w:p>
        </w:tc>
        <w:tc>
          <w:tcPr>
            <w:tcW w:w="2552" w:type="dxa"/>
            <w:vAlign w:val="center"/>
          </w:tcPr>
          <w:p w14:paraId="32115734" w14:textId="282BD436" w:rsidR="00A74126" w:rsidRPr="007132D5" w:rsidDel="001A3268" w:rsidRDefault="00A74126" w:rsidP="0097336C">
            <w:pPr>
              <w:pStyle w:val="Tabletext"/>
              <w:rPr>
                <w:del w:id="6452" w:author="Steve Guest" w:date="2019-02-27T00:02:00Z"/>
              </w:rPr>
            </w:pPr>
            <w:del w:id="6453" w:author="Steve Guest" w:date="2019-02-27T00:02:00Z">
              <w:r w:rsidRPr="007132D5" w:rsidDel="001A3268">
                <w:sym w:font="Symbol" w:char="F0A3"/>
              </w:r>
              <w:r w:rsidRPr="007132D5" w:rsidDel="001A3268">
                <w:delText xml:space="preserve"> 0.5</w:delText>
              </w:r>
              <w:r w:rsidRPr="007132D5" w:rsidDel="001A3268">
                <w:sym w:font="Symbol" w:char="F0B0"/>
              </w:r>
            </w:del>
          </w:p>
        </w:tc>
      </w:tr>
      <w:tr w:rsidR="0097336C" w:rsidRPr="007132D5" w:rsidDel="001A3268" w14:paraId="2E681D1F" w14:textId="5ABBD69B" w:rsidTr="0097336C">
        <w:trPr>
          <w:cantSplit/>
          <w:trHeight w:val="462"/>
          <w:jc w:val="center"/>
          <w:del w:id="6454" w:author="Steve Guest" w:date="2019-02-27T00:02:00Z"/>
        </w:trPr>
        <w:tc>
          <w:tcPr>
            <w:tcW w:w="1274" w:type="dxa"/>
            <w:vMerge w:val="restart"/>
            <w:shd w:val="clear" w:color="auto" w:fill="DADFF6"/>
            <w:vAlign w:val="center"/>
          </w:tcPr>
          <w:p w14:paraId="065D4BAE" w14:textId="0116E35A" w:rsidR="00A74126" w:rsidRPr="007132D5" w:rsidDel="001A3268" w:rsidRDefault="00A74126" w:rsidP="0097336C">
            <w:pPr>
              <w:pStyle w:val="Tableheading"/>
              <w:rPr>
                <w:del w:id="6455" w:author="Steve Guest" w:date="2019-02-27T00:02:00Z"/>
                <w:lang w:val="en-GB"/>
              </w:rPr>
            </w:pPr>
            <w:del w:id="6456" w:author="Steve Guest" w:date="2019-02-27T00:02:00Z">
              <w:r w:rsidRPr="007132D5" w:rsidDel="001A3268">
                <w:rPr>
                  <w:lang w:val="en-GB"/>
                </w:rPr>
                <w:delText>Accuracy of track speed</w:delText>
              </w:r>
            </w:del>
          </w:p>
        </w:tc>
        <w:tc>
          <w:tcPr>
            <w:tcW w:w="1950" w:type="dxa"/>
            <w:vAlign w:val="center"/>
          </w:tcPr>
          <w:p w14:paraId="442D0C21" w14:textId="729F87AA" w:rsidR="00A74126" w:rsidRPr="007132D5" w:rsidDel="001A3268" w:rsidRDefault="00A74126" w:rsidP="0097336C">
            <w:pPr>
              <w:pStyle w:val="Tabletext"/>
              <w:rPr>
                <w:del w:id="6457" w:author="Steve Guest" w:date="2019-02-27T00:02:00Z"/>
              </w:rPr>
            </w:pPr>
            <w:del w:id="6458" w:author="Steve Guest" w:date="2019-02-27T00:02:00Z">
              <w:r w:rsidRPr="007132D5" w:rsidDel="001A3268">
                <w:delText>Speed over Ground (SOG)</w:delText>
              </w:r>
            </w:del>
          </w:p>
        </w:tc>
        <w:tc>
          <w:tcPr>
            <w:tcW w:w="1793" w:type="dxa"/>
            <w:vAlign w:val="center"/>
          </w:tcPr>
          <w:p w14:paraId="0F37377E" w14:textId="3A37FB98" w:rsidR="00A74126" w:rsidRPr="007132D5" w:rsidDel="001A3268" w:rsidRDefault="00A74126" w:rsidP="0097336C">
            <w:pPr>
              <w:pStyle w:val="Tabletext"/>
              <w:rPr>
                <w:del w:id="6459" w:author="Steve Guest" w:date="2019-02-27T00:02:00Z"/>
              </w:rPr>
            </w:pPr>
            <w:del w:id="6460" w:author="Steve Guest" w:date="2019-02-27T00:02:00Z">
              <w:r w:rsidRPr="007132D5" w:rsidDel="001A3268">
                <w:sym w:font="Symbol" w:char="F0A3"/>
              </w:r>
              <w:r w:rsidRPr="007132D5" w:rsidDel="001A3268">
                <w:delText xml:space="preserve"> 2 knots</w:delText>
              </w:r>
            </w:del>
          </w:p>
        </w:tc>
        <w:tc>
          <w:tcPr>
            <w:tcW w:w="1843" w:type="dxa"/>
            <w:vAlign w:val="center"/>
          </w:tcPr>
          <w:p w14:paraId="545886A8" w14:textId="68EB5093" w:rsidR="00A74126" w:rsidRPr="007132D5" w:rsidDel="001A3268" w:rsidRDefault="00A74126" w:rsidP="0097336C">
            <w:pPr>
              <w:pStyle w:val="Tabletext"/>
              <w:rPr>
                <w:del w:id="6461" w:author="Steve Guest" w:date="2019-02-27T00:02:00Z"/>
              </w:rPr>
            </w:pPr>
            <w:del w:id="6462" w:author="Steve Guest" w:date="2019-02-27T00:02:00Z">
              <w:r w:rsidRPr="007132D5" w:rsidDel="001A3268">
                <w:sym w:font="Symbol" w:char="F0A3"/>
              </w:r>
              <w:r w:rsidRPr="007132D5" w:rsidDel="001A3268">
                <w:delText xml:space="preserve"> 1 knot</w:delText>
              </w:r>
            </w:del>
          </w:p>
        </w:tc>
        <w:tc>
          <w:tcPr>
            <w:tcW w:w="2552" w:type="dxa"/>
            <w:vAlign w:val="center"/>
          </w:tcPr>
          <w:p w14:paraId="6332C979" w14:textId="7A60481F" w:rsidR="00A74126" w:rsidRPr="007132D5" w:rsidDel="001A3268" w:rsidRDefault="00A74126" w:rsidP="0097336C">
            <w:pPr>
              <w:pStyle w:val="Tabletext"/>
              <w:rPr>
                <w:del w:id="6463" w:author="Steve Guest" w:date="2019-02-27T00:02:00Z"/>
              </w:rPr>
            </w:pPr>
            <w:del w:id="6464" w:author="Steve Guest" w:date="2019-02-27T00:02:00Z">
              <w:r w:rsidRPr="007132D5" w:rsidDel="001A3268">
                <w:sym w:font="Symbol" w:char="F0A3"/>
              </w:r>
              <w:r w:rsidRPr="007132D5" w:rsidDel="001A3268">
                <w:delText xml:space="preserve"> 1 knot</w:delText>
              </w:r>
            </w:del>
          </w:p>
        </w:tc>
      </w:tr>
      <w:tr w:rsidR="0097336C" w:rsidRPr="007132D5" w:rsidDel="001A3268" w14:paraId="5CD350A5" w14:textId="7FFC3FAB" w:rsidTr="0097336C">
        <w:trPr>
          <w:cantSplit/>
          <w:trHeight w:val="462"/>
          <w:jc w:val="center"/>
          <w:del w:id="6465" w:author="Steve Guest" w:date="2019-02-27T00:02:00Z"/>
        </w:trPr>
        <w:tc>
          <w:tcPr>
            <w:tcW w:w="1274" w:type="dxa"/>
            <w:vMerge/>
            <w:shd w:val="clear" w:color="auto" w:fill="DADFF6"/>
            <w:vAlign w:val="center"/>
          </w:tcPr>
          <w:p w14:paraId="6B31F2E5" w14:textId="7324D032" w:rsidR="00A74126" w:rsidRPr="007132D5" w:rsidDel="001A3268" w:rsidRDefault="00A74126" w:rsidP="0097336C">
            <w:pPr>
              <w:pStyle w:val="Tableheading"/>
              <w:rPr>
                <w:del w:id="6466" w:author="Steve Guest" w:date="2019-02-27T00:02:00Z"/>
                <w:lang w:val="en-GB"/>
              </w:rPr>
            </w:pPr>
          </w:p>
        </w:tc>
        <w:tc>
          <w:tcPr>
            <w:tcW w:w="1950" w:type="dxa"/>
            <w:vAlign w:val="center"/>
          </w:tcPr>
          <w:p w14:paraId="764023B7" w14:textId="4216D98D" w:rsidR="00A74126" w:rsidRPr="007132D5" w:rsidDel="001A3268" w:rsidRDefault="00A74126" w:rsidP="0097336C">
            <w:pPr>
              <w:pStyle w:val="Tabletext"/>
              <w:rPr>
                <w:del w:id="6467" w:author="Steve Guest" w:date="2019-02-27T00:02:00Z"/>
              </w:rPr>
            </w:pPr>
            <w:del w:id="6468" w:author="Steve Guest" w:date="2019-02-27T00:02:00Z">
              <w:r w:rsidRPr="007132D5" w:rsidDel="001A3268">
                <w:delText>Course over Ground (COG)</w:delText>
              </w:r>
            </w:del>
          </w:p>
        </w:tc>
        <w:tc>
          <w:tcPr>
            <w:tcW w:w="1793" w:type="dxa"/>
            <w:vAlign w:val="center"/>
          </w:tcPr>
          <w:p w14:paraId="15A70C4F" w14:textId="22379E9F" w:rsidR="00A74126" w:rsidRPr="007132D5" w:rsidDel="001A3268" w:rsidRDefault="00A74126" w:rsidP="0097336C">
            <w:pPr>
              <w:pStyle w:val="Tabletext"/>
              <w:rPr>
                <w:del w:id="6469" w:author="Steve Guest" w:date="2019-02-27T00:02:00Z"/>
              </w:rPr>
            </w:pPr>
            <w:del w:id="6470" w:author="Steve Guest" w:date="2019-02-27T00:02:00Z">
              <w:r w:rsidRPr="007132D5" w:rsidDel="001A3268">
                <w:sym w:font="Symbol" w:char="F0A3"/>
              </w:r>
              <w:r w:rsidRPr="007132D5" w:rsidDel="001A3268">
                <w:delText xml:space="preserve"> 5°</w:delText>
              </w:r>
            </w:del>
          </w:p>
        </w:tc>
        <w:tc>
          <w:tcPr>
            <w:tcW w:w="1843" w:type="dxa"/>
            <w:vAlign w:val="center"/>
          </w:tcPr>
          <w:p w14:paraId="448FEAAC" w14:textId="388225D6" w:rsidR="00A74126" w:rsidRPr="007132D5" w:rsidDel="001A3268" w:rsidRDefault="00A74126" w:rsidP="0097336C">
            <w:pPr>
              <w:pStyle w:val="Tabletext"/>
              <w:rPr>
                <w:del w:id="6471" w:author="Steve Guest" w:date="2019-02-27T00:02:00Z"/>
              </w:rPr>
            </w:pPr>
            <w:del w:id="6472" w:author="Steve Guest" w:date="2019-02-27T00:02:00Z">
              <w:r w:rsidRPr="007132D5" w:rsidDel="001A3268">
                <w:sym w:font="Symbol" w:char="F0A3"/>
              </w:r>
              <w:r w:rsidRPr="007132D5" w:rsidDel="001A3268">
                <w:delText xml:space="preserve"> 2°</w:delText>
              </w:r>
            </w:del>
          </w:p>
        </w:tc>
        <w:tc>
          <w:tcPr>
            <w:tcW w:w="2552" w:type="dxa"/>
            <w:vAlign w:val="center"/>
          </w:tcPr>
          <w:p w14:paraId="602A9642" w14:textId="112628E9" w:rsidR="00A74126" w:rsidRPr="007132D5" w:rsidDel="001A3268" w:rsidRDefault="00A74126" w:rsidP="0097336C">
            <w:pPr>
              <w:pStyle w:val="Tabletext"/>
              <w:rPr>
                <w:del w:id="6473" w:author="Steve Guest" w:date="2019-02-27T00:02:00Z"/>
              </w:rPr>
            </w:pPr>
            <w:del w:id="6474" w:author="Steve Guest" w:date="2019-02-27T00:02:00Z">
              <w:r w:rsidRPr="007132D5" w:rsidDel="001A3268">
                <w:sym w:font="Symbol" w:char="F0A3"/>
              </w:r>
              <w:r w:rsidRPr="007132D5" w:rsidDel="001A3268">
                <w:delText xml:space="preserve"> 2°</w:delText>
              </w:r>
            </w:del>
          </w:p>
        </w:tc>
      </w:tr>
      <w:tr w:rsidR="0097336C" w:rsidRPr="007132D5" w:rsidDel="001A3268" w14:paraId="13231BE9" w14:textId="1C62BF23" w:rsidTr="0097336C">
        <w:trPr>
          <w:cantSplit/>
          <w:trHeight w:val="462"/>
          <w:jc w:val="center"/>
          <w:del w:id="6475" w:author="Steve Guest" w:date="2019-02-27T00:02:00Z"/>
        </w:trPr>
        <w:tc>
          <w:tcPr>
            <w:tcW w:w="1274" w:type="dxa"/>
            <w:shd w:val="clear" w:color="auto" w:fill="DADFF6"/>
            <w:vAlign w:val="center"/>
          </w:tcPr>
          <w:p w14:paraId="31C9AEA5" w14:textId="6ADF6B01" w:rsidR="00A74126" w:rsidRPr="007132D5" w:rsidDel="001A3268" w:rsidRDefault="00A74126" w:rsidP="0097336C">
            <w:pPr>
              <w:pStyle w:val="Tableheading"/>
              <w:rPr>
                <w:del w:id="6476" w:author="Steve Guest" w:date="2019-02-27T00:02:00Z"/>
                <w:lang w:val="en-GB"/>
              </w:rPr>
            </w:pPr>
            <w:del w:id="6477" w:author="Steve Guest" w:date="2019-02-27T00:02:00Z">
              <w:r w:rsidRPr="007132D5" w:rsidDel="001A3268">
                <w:rPr>
                  <w:lang w:val="en-GB"/>
                </w:rPr>
                <w:delText>Timing</w:delText>
              </w:r>
            </w:del>
          </w:p>
        </w:tc>
        <w:tc>
          <w:tcPr>
            <w:tcW w:w="1950" w:type="dxa"/>
            <w:vAlign w:val="center"/>
          </w:tcPr>
          <w:p w14:paraId="213DCE94" w14:textId="0E6B31BA" w:rsidR="00A74126" w:rsidRPr="007132D5" w:rsidDel="001A3268" w:rsidRDefault="00A74126" w:rsidP="0097336C">
            <w:pPr>
              <w:pStyle w:val="Tabletext"/>
              <w:rPr>
                <w:del w:id="6478" w:author="Steve Guest" w:date="2019-02-27T00:02:00Z"/>
              </w:rPr>
            </w:pPr>
            <w:del w:id="6479" w:author="Steve Guest" w:date="2019-02-27T00:02:00Z">
              <w:r w:rsidRPr="007132D5" w:rsidDel="001A3268">
                <w:delText>Time from track confirmation to achievement of specified track accuracy</w:delText>
              </w:r>
            </w:del>
          </w:p>
        </w:tc>
        <w:tc>
          <w:tcPr>
            <w:tcW w:w="6188" w:type="dxa"/>
            <w:gridSpan w:val="3"/>
            <w:vAlign w:val="center"/>
          </w:tcPr>
          <w:p w14:paraId="5B2AC70D" w14:textId="742A78A1" w:rsidR="00A74126" w:rsidRPr="007132D5" w:rsidDel="001A3268" w:rsidRDefault="00A74126" w:rsidP="0097336C">
            <w:pPr>
              <w:pStyle w:val="Tabletext"/>
              <w:rPr>
                <w:del w:id="6480" w:author="Steve Guest" w:date="2019-02-27T00:02:00Z"/>
              </w:rPr>
            </w:pPr>
            <w:del w:id="6481" w:author="Steve Guest" w:date="2019-02-27T00:02:00Z">
              <w:r w:rsidRPr="007132D5" w:rsidDel="001A3268">
                <w:sym w:font="Symbol" w:char="F0A3"/>
              </w:r>
              <w:r w:rsidRPr="007132D5" w:rsidDel="001A3268">
                <w:delText xml:space="preserve"> 120 s</w:delText>
              </w:r>
            </w:del>
          </w:p>
        </w:tc>
      </w:tr>
    </w:tbl>
    <w:p w14:paraId="44F2797C" w14:textId="134B64EE" w:rsidR="00A74126" w:rsidRPr="007132D5" w:rsidDel="001A3268" w:rsidRDefault="00A74126" w:rsidP="00A74126">
      <w:pPr>
        <w:rPr>
          <w:del w:id="6482" w:author="Steve Guest" w:date="2019-02-27T00:02:00Z"/>
          <w:lang w:eastAsia="de-DE"/>
        </w:rPr>
      </w:pPr>
    </w:p>
    <w:p w14:paraId="252B5A99" w14:textId="48DAB1B8" w:rsidR="00A74126" w:rsidRPr="007132D5" w:rsidDel="001A3268" w:rsidRDefault="00A74126" w:rsidP="00A74126">
      <w:pPr>
        <w:pStyle w:val="BodyText"/>
        <w:rPr>
          <w:del w:id="6483" w:author="Steve Guest" w:date="2019-02-27T00:02:00Z"/>
          <w:lang w:eastAsia="de-DE"/>
        </w:rPr>
      </w:pPr>
      <w:del w:id="6484" w:author="Steve Guest" w:date="2019-02-27T00:02:00Z">
        <w:r w:rsidRPr="007132D5" w:rsidDel="001A3268">
          <w:rPr>
            <w:b/>
            <w:lang w:eastAsia="de-DE"/>
          </w:rPr>
          <w:delText>Note</w:delText>
        </w:r>
        <w:r w:rsidRPr="007132D5" w:rsidDel="001A3268">
          <w:rPr>
            <w:lang w:eastAsia="de-DE"/>
          </w:rPr>
          <w:delTex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14:paraId="0B3F5D2D" w14:textId="32C42347" w:rsidR="00A74126" w:rsidRPr="007132D5" w:rsidDel="001A3268" w:rsidRDefault="00A74126" w:rsidP="0097336C">
      <w:pPr>
        <w:pStyle w:val="Tablecaption"/>
        <w:jc w:val="center"/>
        <w:rPr>
          <w:del w:id="6485" w:author="Steve Guest" w:date="2019-02-27T00:02:00Z"/>
        </w:rPr>
      </w:pPr>
      <w:bookmarkStart w:id="6486" w:name="_Toc409604070"/>
      <w:bookmarkStart w:id="6487" w:name="_Toc418521067"/>
      <w:bookmarkStart w:id="6488" w:name="_Toc452277221"/>
      <w:del w:id="6489" w:author="Steve Guest" w:date="2019-02-27T00:02:00Z">
        <w:r w:rsidRPr="007132D5" w:rsidDel="001A3268">
          <w:delText>Single Sensor - Tracking Performance Criteria</w:delText>
        </w:r>
        <w:bookmarkEnd w:id="6486"/>
        <w:bookmarkEnd w:id="6487"/>
        <w:bookmarkEnd w:id="6488"/>
      </w:del>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Del="001A3268" w14:paraId="19A3B9C3" w14:textId="302B4633" w:rsidTr="0097336C">
        <w:trPr>
          <w:cantSplit/>
          <w:trHeight w:val="526"/>
          <w:tblHeader/>
          <w:del w:id="6490" w:author="Steve Guest" w:date="2019-02-27T00:02:00Z"/>
        </w:trPr>
        <w:tc>
          <w:tcPr>
            <w:tcW w:w="2410" w:type="dxa"/>
            <w:tcBorders>
              <w:bottom w:val="nil"/>
            </w:tcBorders>
            <w:shd w:val="clear" w:color="auto" w:fill="DADFF6"/>
            <w:vAlign w:val="center"/>
          </w:tcPr>
          <w:p w14:paraId="18E646AA" w14:textId="35A4C170" w:rsidR="00A74126" w:rsidRPr="007132D5" w:rsidDel="001A3268" w:rsidRDefault="00A74126" w:rsidP="0097336C">
            <w:pPr>
              <w:pStyle w:val="Tableheading"/>
              <w:rPr>
                <w:del w:id="6491" w:author="Steve Guest" w:date="2019-02-27T00:02:00Z"/>
                <w:lang w:val="en-GB"/>
              </w:rPr>
            </w:pPr>
            <w:del w:id="6492" w:author="Steve Guest" w:date="2019-02-27T00:02:00Z">
              <w:r w:rsidRPr="007132D5" w:rsidDel="001A3268">
                <w:rPr>
                  <w:lang w:val="en-GB"/>
                </w:rPr>
                <w:delText>Parameter</w:delText>
              </w:r>
            </w:del>
          </w:p>
        </w:tc>
        <w:tc>
          <w:tcPr>
            <w:tcW w:w="3685" w:type="dxa"/>
            <w:shd w:val="clear" w:color="auto" w:fill="DADFF6"/>
            <w:vAlign w:val="center"/>
          </w:tcPr>
          <w:p w14:paraId="5531ADE4" w14:textId="1B30EB10" w:rsidR="00A74126" w:rsidRPr="007132D5" w:rsidDel="001A3268" w:rsidRDefault="00A74126" w:rsidP="0097336C">
            <w:pPr>
              <w:pStyle w:val="Tableheading"/>
              <w:rPr>
                <w:del w:id="6493" w:author="Steve Guest" w:date="2019-02-27T00:02:00Z"/>
                <w:lang w:val="en-GB"/>
              </w:rPr>
            </w:pPr>
            <w:del w:id="6494" w:author="Steve Guest" w:date="2019-02-27T00:02:00Z">
              <w:r w:rsidRPr="007132D5" w:rsidDel="001A3268">
                <w:rPr>
                  <w:lang w:val="en-GB"/>
                </w:rPr>
                <w:delText>Discussion</w:delText>
              </w:r>
            </w:del>
          </w:p>
        </w:tc>
        <w:tc>
          <w:tcPr>
            <w:tcW w:w="3433" w:type="dxa"/>
            <w:shd w:val="clear" w:color="auto" w:fill="DADFF6"/>
            <w:vAlign w:val="center"/>
          </w:tcPr>
          <w:p w14:paraId="6DE8DE44" w14:textId="79E3B889" w:rsidR="00A74126" w:rsidRPr="007132D5" w:rsidDel="001A3268" w:rsidRDefault="00A74126" w:rsidP="0097336C">
            <w:pPr>
              <w:pStyle w:val="Tableheading"/>
              <w:rPr>
                <w:del w:id="6495" w:author="Steve Guest" w:date="2019-02-27T00:02:00Z"/>
                <w:lang w:val="en-GB"/>
              </w:rPr>
            </w:pPr>
            <w:del w:id="6496" w:author="Steve Guest" w:date="2019-02-27T00:02:00Z">
              <w:r w:rsidRPr="007132D5" w:rsidDel="001A3268">
                <w:rPr>
                  <w:lang w:val="en-GB"/>
                </w:rPr>
                <w:delText>Operational Consequence</w:delText>
              </w:r>
            </w:del>
          </w:p>
        </w:tc>
      </w:tr>
      <w:tr w:rsidR="00A74126" w:rsidRPr="007132D5" w:rsidDel="001A3268" w14:paraId="7FBF77F7" w14:textId="397C1201" w:rsidTr="0097336C">
        <w:trPr>
          <w:cantSplit/>
          <w:trHeight w:val="415"/>
          <w:del w:id="6497" w:author="Steve Guest" w:date="2019-02-27T00:02:00Z"/>
        </w:trPr>
        <w:tc>
          <w:tcPr>
            <w:tcW w:w="2410" w:type="dxa"/>
            <w:shd w:val="clear" w:color="auto" w:fill="DADFF6"/>
            <w:vAlign w:val="center"/>
          </w:tcPr>
          <w:p w14:paraId="391A2669" w14:textId="76E951DB" w:rsidR="00A74126" w:rsidRPr="007132D5" w:rsidDel="001A3268" w:rsidRDefault="00A74126" w:rsidP="0097336C">
            <w:pPr>
              <w:pStyle w:val="Tableheading"/>
              <w:rPr>
                <w:del w:id="6498" w:author="Steve Guest" w:date="2019-02-27T00:02:00Z"/>
                <w:lang w:val="en-GB"/>
              </w:rPr>
            </w:pPr>
            <w:del w:id="6499" w:author="Steve Guest" w:date="2019-02-27T00:02:00Z">
              <w:r w:rsidRPr="007132D5" w:rsidDel="001A3268">
                <w:rPr>
                  <w:lang w:val="en-GB"/>
                </w:rPr>
                <w:delText>Time to initiate tracks</w:delText>
              </w:r>
            </w:del>
          </w:p>
        </w:tc>
        <w:tc>
          <w:tcPr>
            <w:tcW w:w="3685" w:type="dxa"/>
            <w:vAlign w:val="center"/>
          </w:tcPr>
          <w:p w14:paraId="3B40694E" w14:textId="01767A07" w:rsidR="00A74126" w:rsidRPr="007132D5" w:rsidDel="001A3268" w:rsidRDefault="00A74126" w:rsidP="0097336C">
            <w:pPr>
              <w:pStyle w:val="Tabletext"/>
              <w:rPr>
                <w:del w:id="6500" w:author="Steve Guest" w:date="2019-02-27T00:02:00Z"/>
              </w:rPr>
            </w:pPr>
            <w:del w:id="6501" w:author="Steve Guest" w:date="2019-02-27T00:02:00Z">
              <w:r w:rsidRPr="007132D5" w:rsidDel="001A3268">
                <w:delText xml:space="preserve">This can be measured from the point of first observation to either the creation of a tentative track or the establishment of a confirmed track.   In addition, the contribution of the display function to latency may </w:delText>
              </w:r>
              <w:r w:rsidR="00CB6006" w:rsidRPr="007132D5" w:rsidDel="001A3268">
                <w:delText>need to be assessed separately.</w:delText>
              </w:r>
            </w:del>
          </w:p>
        </w:tc>
        <w:tc>
          <w:tcPr>
            <w:tcW w:w="3433" w:type="dxa"/>
            <w:vAlign w:val="center"/>
          </w:tcPr>
          <w:p w14:paraId="3114A30A" w14:textId="6F054D86" w:rsidR="00A74126" w:rsidRPr="007132D5" w:rsidDel="001A3268" w:rsidRDefault="00A74126" w:rsidP="0097336C">
            <w:pPr>
              <w:pStyle w:val="Tabletext"/>
              <w:rPr>
                <w:del w:id="6502" w:author="Steve Guest" w:date="2019-02-27T00:02:00Z"/>
              </w:rPr>
            </w:pPr>
            <w:del w:id="6503" w:author="Steve Guest" w:date="2019-02-27T00:02:00Z">
              <w:r w:rsidRPr="007132D5" w:rsidDel="001A3268">
                <w:delText>The design has to consider the trade-off between fast establishment of new tracks vs. the associated false track rate.</w:delText>
              </w:r>
            </w:del>
          </w:p>
        </w:tc>
      </w:tr>
      <w:tr w:rsidR="00A74126" w:rsidRPr="007132D5" w:rsidDel="001A3268" w14:paraId="19502096" w14:textId="69EAA1DE" w:rsidTr="0097336C">
        <w:trPr>
          <w:cantSplit/>
          <w:trHeight w:val="462"/>
          <w:del w:id="6504" w:author="Steve Guest" w:date="2019-02-27T00:02:00Z"/>
        </w:trPr>
        <w:tc>
          <w:tcPr>
            <w:tcW w:w="2410" w:type="dxa"/>
            <w:shd w:val="clear" w:color="auto" w:fill="DADFF6"/>
            <w:vAlign w:val="center"/>
          </w:tcPr>
          <w:p w14:paraId="6F6A4DEA" w14:textId="053A0D4F" w:rsidR="00A74126" w:rsidRPr="007132D5" w:rsidDel="001A3268" w:rsidRDefault="00A74126" w:rsidP="0097336C">
            <w:pPr>
              <w:pStyle w:val="Tableheading"/>
              <w:rPr>
                <w:del w:id="6505" w:author="Steve Guest" w:date="2019-02-27T00:02:00Z"/>
                <w:lang w:val="en-GB"/>
              </w:rPr>
            </w:pPr>
            <w:del w:id="6506" w:author="Steve Guest" w:date="2019-02-27T00:02:00Z">
              <w:r w:rsidRPr="007132D5" w:rsidDel="001A3268">
                <w:rPr>
                  <w:lang w:val="en-GB"/>
                </w:rPr>
                <w:delText>Probability of false  (confirmed) tracks</w:delText>
              </w:r>
            </w:del>
          </w:p>
        </w:tc>
        <w:tc>
          <w:tcPr>
            <w:tcW w:w="3685" w:type="dxa"/>
            <w:vAlign w:val="center"/>
          </w:tcPr>
          <w:p w14:paraId="5C3C0EB4" w14:textId="54174BCF" w:rsidR="00A74126" w:rsidRPr="007132D5" w:rsidDel="001A3268" w:rsidRDefault="00A74126" w:rsidP="0097336C">
            <w:pPr>
              <w:pStyle w:val="Tabletext"/>
              <w:rPr>
                <w:del w:id="6507" w:author="Steve Guest" w:date="2019-02-27T00:02:00Z"/>
              </w:rPr>
            </w:pPr>
            <w:del w:id="6508" w:author="Steve Guest" w:date="2019-02-27T00:02:00Z">
              <w:r w:rsidRPr="007132D5" w:rsidDel="001A3268">
                <w:delTex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delText>
              </w:r>
              <w:r w:rsidR="00CB6006" w:rsidRPr="007132D5" w:rsidDel="001A3268">
                <w:delText>or very small target detection.</w:delText>
              </w:r>
            </w:del>
          </w:p>
        </w:tc>
        <w:tc>
          <w:tcPr>
            <w:tcW w:w="3433" w:type="dxa"/>
            <w:vAlign w:val="center"/>
          </w:tcPr>
          <w:p w14:paraId="070D039C" w14:textId="705E3A2C" w:rsidR="00A74126" w:rsidRPr="007132D5" w:rsidDel="001A3268" w:rsidRDefault="00A74126" w:rsidP="0097336C">
            <w:pPr>
              <w:pStyle w:val="Tabletext"/>
              <w:rPr>
                <w:del w:id="6509" w:author="Steve Guest" w:date="2019-02-27T00:02:00Z"/>
              </w:rPr>
            </w:pPr>
            <w:del w:id="6510" w:author="Steve Guest" w:date="2019-02-27T00:02:00Z">
              <w:r w:rsidRPr="007132D5" w:rsidDel="001A3268">
                <w:delText>Displaying tracks which do not represent real targets will increase workload and may result in incorrect VTSO actions being taken.</w:delText>
              </w:r>
            </w:del>
          </w:p>
        </w:tc>
      </w:tr>
      <w:tr w:rsidR="00A74126" w:rsidRPr="007132D5" w:rsidDel="001A3268" w14:paraId="6D4D33B1" w14:textId="3A978E9D" w:rsidTr="0097336C">
        <w:trPr>
          <w:cantSplit/>
          <w:trHeight w:val="462"/>
          <w:del w:id="6511" w:author="Steve Guest" w:date="2019-02-27T00:02:00Z"/>
        </w:trPr>
        <w:tc>
          <w:tcPr>
            <w:tcW w:w="2410" w:type="dxa"/>
            <w:shd w:val="clear" w:color="auto" w:fill="DADFF6"/>
            <w:vAlign w:val="center"/>
          </w:tcPr>
          <w:p w14:paraId="31FED4B6" w14:textId="5801B2B2" w:rsidR="00A74126" w:rsidRPr="007132D5" w:rsidDel="001A3268" w:rsidRDefault="00A74126" w:rsidP="0097336C">
            <w:pPr>
              <w:pStyle w:val="Tableheading"/>
              <w:rPr>
                <w:del w:id="6512" w:author="Steve Guest" w:date="2019-02-27T00:02:00Z"/>
                <w:lang w:val="en-GB"/>
              </w:rPr>
            </w:pPr>
            <w:del w:id="6513" w:author="Steve Guest" w:date="2019-02-27T00:02:00Z">
              <w:r w:rsidRPr="007132D5" w:rsidDel="001A3268">
                <w:rPr>
                  <w:lang w:val="en-GB"/>
                </w:rPr>
                <w:delText>Average false track duration before termination</w:delText>
              </w:r>
            </w:del>
          </w:p>
        </w:tc>
        <w:tc>
          <w:tcPr>
            <w:tcW w:w="3685" w:type="dxa"/>
            <w:vAlign w:val="center"/>
          </w:tcPr>
          <w:p w14:paraId="18332921" w14:textId="7AF555C9" w:rsidR="00A74126" w:rsidRPr="007132D5" w:rsidDel="001A3268" w:rsidRDefault="00A74126" w:rsidP="0097336C">
            <w:pPr>
              <w:pStyle w:val="Tabletext"/>
              <w:rPr>
                <w:del w:id="6514" w:author="Steve Guest" w:date="2019-02-27T00:02:00Z"/>
              </w:rPr>
            </w:pPr>
            <w:del w:id="6515" w:author="Steve Guest" w:date="2019-02-27T00:02:00Z">
              <w:r w:rsidRPr="007132D5" w:rsidDel="001A3268">
                <w:delText>The tracker should react quickly to confirmed tracks which subsequently fail to exhibit reliable track behaviour</w:delText>
              </w:r>
              <w:r w:rsidR="00CB6006" w:rsidRPr="007132D5" w:rsidDel="001A3268">
                <w:delText>.</w:delText>
              </w:r>
            </w:del>
          </w:p>
        </w:tc>
        <w:tc>
          <w:tcPr>
            <w:tcW w:w="3433" w:type="dxa"/>
            <w:vAlign w:val="center"/>
          </w:tcPr>
          <w:p w14:paraId="7DBD96C0" w14:textId="76587543" w:rsidR="00A74126" w:rsidRPr="007132D5" w:rsidDel="001A3268" w:rsidRDefault="00A74126" w:rsidP="0097336C">
            <w:pPr>
              <w:pStyle w:val="Tabletext"/>
              <w:rPr>
                <w:del w:id="6516" w:author="Steve Guest" w:date="2019-02-27T00:02:00Z"/>
              </w:rPr>
            </w:pPr>
            <w:del w:id="6517" w:author="Steve Guest" w:date="2019-02-27T00:02:00Z">
              <w:r w:rsidRPr="007132D5" w:rsidDel="001A3268">
                <w:delText>Continued display of tracks which do not represent real targets will increase workload and may result in incorrect VTSO actions being taken.</w:delText>
              </w:r>
            </w:del>
          </w:p>
        </w:tc>
      </w:tr>
      <w:tr w:rsidR="00A74126" w:rsidRPr="007132D5" w:rsidDel="001A3268" w14:paraId="21C87021" w14:textId="2B4B02DD" w:rsidTr="0097336C">
        <w:trPr>
          <w:cantSplit/>
          <w:trHeight w:val="462"/>
          <w:del w:id="6518" w:author="Steve Guest" w:date="2019-02-27T00:02:00Z"/>
        </w:trPr>
        <w:tc>
          <w:tcPr>
            <w:tcW w:w="2410" w:type="dxa"/>
            <w:shd w:val="clear" w:color="auto" w:fill="DADFF6"/>
            <w:vAlign w:val="center"/>
          </w:tcPr>
          <w:p w14:paraId="45C4F587" w14:textId="35D2B187" w:rsidR="00A74126" w:rsidRPr="007132D5" w:rsidDel="001A3268" w:rsidRDefault="00A74126" w:rsidP="0097336C">
            <w:pPr>
              <w:pStyle w:val="Tableheading"/>
              <w:rPr>
                <w:del w:id="6519" w:author="Steve Guest" w:date="2019-02-27T00:02:00Z"/>
                <w:lang w:val="en-GB"/>
              </w:rPr>
            </w:pPr>
            <w:del w:id="6520" w:author="Steve Guest" w:date="2019-02-27T00:02:00Z">
              <w:r w:rsidRPr="007132D5" w:rsidDel="001A3268">
                <w:rPr>
                  <w:lang w:val="en-GB"/>
                </w:rPr>
                <w:delText>Probability of failure to confirm a genuine track</w:delText>
              </w:r>
            </w:del>
          </w:p>
        </w:tc>
        <w:tc>
          <w:tcPr>
            <w:tcW w:w="3685" w:type="dxa"/>
            <w:vAlign w:val="center"/>
          </w:tcPr>
          <w:p w14:paraId="300C08FF" w14:textId="7F8A5F26" w:rsidR="00A74126" w:rsidRPr="007132D5" w:rsidDel="001A3268" w:rsidRDefault="00A74126" w:rsidP="0097336C">
            <w:pPr>
              <w:pStyle w:val="Tabletext"/>
              <w:rPr>
                <w:del w:id="6521" w:author="Steve Guest" w:date="2019-02-27T00:02:00Z"/>
              </w:rPr>
            </w:pPr>
            <w:del w:id="6522" w:author="Steve Guest" w:date="2019-02-27T00:02:00Z">
              <w:r w:rsidRPr="007132D5" w:rsidDel="001A3268">
                <w:rPr>
                  <w:caps/>
                </w:rPr>
                <w:delText>T</w:delText>
              </w:r>
              <w:r w:rsidRPr="007132D5" w:rsidDel="001A3268">
                <w:delText>he tracker performance in combination with the sensor network should minimise the probability of failing to establish a genuine track after the first reliable sensor observation.</w:delText>
              </w:r>
            </w:del>
          </w:p>
        </w:tc>
        <w:tc>
          <w:tcPr>
            <w:tcW w:w="3433" w:type="dxa"/>
            <w:vAlign w:val="center"/>
          </w:tcPr>
          <w:p w14:paraId="58C1E704" w14:textId="1D679EFD" w:rsidR="00A74126" w:rsidRPr="007132D5" w:rsidDel="001A3268" w:rsidRDefault="00A74126" w:rsidP="0097336C">
            <w:pPr>
              <w:pStyle w:val="Tabletext"/>
              <w:rPr>
                <w:del w:id="6523" w:author="Steve Guest" w:date="2019-02-27T00:02:00Z"/>
                <w:caps/>
              </w:rPr>
            </w:pPr>
            <w:del w:id="6524" w:author="Steve Guest" w:date="2019-02-27T00:02:00Z">
              <w:r w:rsidRPr="007132D5" w:rsidDel="001A3268">
                <w:delText>Delays to the establishment of a track will impact the traffic image and may result in incorrect VTSO decisions.</w:delText>
              </w:r>
            </w:del>
          </w:p>
        </w:tc>
      </w:tr>
      <w:tr w:rsidR="00A74126" w:rsidRPr="007132D5" w:rsidDel="001A3268" w14:paraId="7341B0BF" w14:textId="72F42519" w:rsidTr="0097336C">
        <w:trPr>
          <w:cantSplit/>
          <w:trHeight w:val="462"/>
          <w:del w:id="6525" w:author="Steve Guest" w:date="2019-02-27T00:02:00Z"/>
        </w:trPr>
        <w:tc>
          <w:tcPr>
            <w:tcW w:w="2410" w:type="dxa"/>
            <w:shd w:val="clear" w:color="auto" w:fill="DADFF6"/>
            <w:vAlign w:val="center"/>
          </w:tcPr>
          <w:p w14:paraId="21825624" w14:textId="272A675F" w:rsidR="00A74126" w:rsidRPr="007132D5" w:rsidDel="001A3268" w:rsidRDefault="00A74126" w:rsidP="0097336C">
            <w:pPr>
              <w:pStyle w:val="Tableheading"/>
              <w:rPr>
                <w:del w:id="6526" w:author="Steve Guest" w:date="2019-02-27T00:02:00Z"/>
                <w:lang w:val="en-GB"/>
              </w:rPr>
            </w:pPr>
            <w:del w:id="6527" w:author="Steve Guest" w:date="2019-02-27T00:02:00Z">
              <w:r w:rsidRPr="007132D5" w:rsidDel="001A3268">
                <w:rPr>
                  <w:lang w:val="en-GB"/>
                </w:rPr>
                <w:delText>Probability of track loss</w:delText>
              </w:r>
            </w:del>
          </w:p>
        </w:tc>
        <w:tc>
          <w:tcPr>
            <w:tcW w:w="3685" w:type="dxa"/>
            <w:vAlign w:val="center"/>
          </w:tcPr>
          <w:p w14:paraId="202F66BE" w14:textId="5E6903F0" w:rsidR="00A74126" w:rsidRPr="007132D5" w:rsidDel="001A3268" w:rsidRDefault="00A74126" w:rsidP="0097336C">
            <w:pPr>
              <w:pStyle w:val="Tabletext"/>
              <w:rPr>
                <w:del w:id="6528" w:author="Steve Guest" w:date="2019-02-27T00:02:00Z"/>
              </w:rPr>
            </w:pPr>
            <w:del w:id="6529" w:author="Steve Guest" w:date="2019-02-27T00:02:00Z">
              <w:r w:rsidRPr="007132D5" w:rsidDel="001A3268">
                <w:delText>This concerns track continuity.  Assuming good sensor visibility of the target, the tracking function should provide reliable and accurate track updates over the entire life time of the track.</w:delText>
              </w:r>
            </w:del>
          </w:p>
        </w:tc>
        <w:tc>
          <w:tcPr>
            <w:tcW w:w="3433" w:type="dxa"/>
            <w:vAlign w:val="center"/>
          </w:tcPr>
          <w:p w14:paraId="55853B53" w14:textId="0C354712" w:rsidR="00A74126" w:rsidRPr="007132D5" w:rsidDel="001A3268" w:rsidRDefault="00A74126" w:rsidP="0097336C">
            <w:pPr>
              <w:pStyle w:val="Tabletext"/>
              <w:rPr>
                <w:del w:id="6530" w:author="Steve Guest" w:date="2019-02-27T00:02:00Z"/>
              </w:rPr>
            </w:pPr>
            <w:del w:id="6531" w:author="Steve Guest" w:date="2019-02-27T00:02:00Z">
              <w:r w:rsidRPr="007132D5" w:rsidDel="001A3268">
                <w:delText>Frequent track loss will lead to reduced confidence in the track measurement accuracy and the ability of the system to follow manoeuvring targets.  In congested traffic areas, this could be critical to safe vessel passage.</w:delText>
              </w:r>
            </w:del>
          </w:p>
        </w:tc>
      </w:tr>
      <w:tr w:rsidR="00A74126" w:rsidRPr="007132D5" w:rsidDel="001A3268" w14:paraId="400DFDA0" w14:textId="11DB535D" w:rsidTr="0097336C">
        <w:trPr>
          <w:cantSplit/>
          <w:trHeight w:val="462"/>
          <w:del w:id="6532" w:author="Steve Guest" w:date="2019-02-27T00:02:00Z"/>
        </w:trPr>
        <w:tc>
          <w:tcPr>
            <w:tcW w:w="2410" w:type="dxa"/>
            <w:shd w:val="clear" w:color="auto" w:fill="DADFF6"/>
            <w:vAlign w:val="center"/>
          </w:tcPr>
          <w:p w14:paraId="3A26882C" w14:textId="6526604F" w:rsidR="00A74126" w:rsidRPr="007132D5" w:rsidDel="001A3268" w:rsidRDefault="00A74126" w:rsidP="0097336C">
            <w:pPr>
              <w:pStyle w:val="Tableheading"/>
              <w:rPr>
                <w:del w:id="6533" w:author="Steve Guest" w:date="2019-02-27T00:02:00Z"/>
                <w:lang w:val="en-GB"/>
              </w:rPr>
            </w:pPr>
            <w:del w:id="6534" w:author="Steve Guest" w:date="2019-02-27T00:02:00Z">
              <w:r w:rsidRPr="007132D5" w:rsidDel="001A3268">
                <w:rPr>
                  <w:lang w:val="en-GB"/>
                </w:rPr>
                <w:delText>Probability of successful management of two targets merging and then correctly splitting</w:delText>
              </w:r>
            </w:del>
          </w:p>
        </w:tc>
        <w:tc>
          <w:tcPr>
            <w:tcW w:w="3685" w:type="dxa"/>
            <w:vAlign w:val="center"/>
          </w:tcPr>
          <w:p w14:paraId="7342D254" w14:textId="5F231C95" w:rsidR="00A74126" w:rsidRPr="007132D5" w:rsidDel="001A3268" w:rsidRDefault="00A74126" w:rsidP="00CB6006">
            <w:pPr>
              <w:pStyle w:val="Tabletext"/>
              <w:rPr>
                <w:del w:id="6535" w:author="Steve Guest" w:date="2019-02-27T00:02:00Z"/>
              </w:rPr>
            </w:pPr>
            <w:del w:id="6536" w:author="Steve Guest" w:date="2019-02-27T00:02:00Z">
              <w:r w:rsidRPr="007132D5" w:rsidDel="001A3268">
                <w:delText>In the highly likely event of two (or more) targets merging into one sensor resolution cell, the tracker should be able to use the combined</w:delText>
              </w:r>
              <w:r w:rsidR="00CB6006" w:rsidRPr="007132D5" w:rsidDel="001A3268">
                <w:delText xml:space="preserve"> and unresolved </w:delText>
              </w:r>
              <w:r w:rsidRPr="007132D5" w:rsidDel="001A3268">
                <w:delText>observation to update the merged tracks until af</w:delText>
              </w:r>
              <w:r w:rsidR="00CB6006" w:rsidRPr="007132D5" w:rsidDel="001A3268">
                <w:delText>ter some time when the targets '</w:delText>
              </w:r>
              <w:r w:rsidRPr="007132D5" w:rsidDel="001A3268">
                <w:delText>de-merge</w:delText>
              </w:r>
              <w:r w:rsidR="00CB6006" w:rsidRPr="007132D5" w:rsidDel="001A3268">
                <w:delText>'</w:delText>
              </w:r>
              <w:r w:rsidRPr="007132D5" w:rsidDel="001A3268">
                <w:delText>, the tracker should successfully split and update the previously merged tracks with correct numbering and track identification.</w:delText>
              </w:r>
            </w:del>
          </w:p>
        </w:tc>
        <w:tc>
          <w:tcPr>
            <w:tcW w:w="3433" w:type="dxa"/>
            <w:vAlign w:val="center"/>
          </w:tcPr>
          <w:p w14:paraId="658BD241" w14:textId="2C6AA226" w:rsidR="00A74126" w:rsidRPr="007132D5" w:rsidDel="001A3268" w:rsidRDefault="00A74126" w:rsidP="0097336C">
            <w:pPr>
              <w:pStyle w:val="Tabletext"/>
              <w:rPr>
                <w:del w:id="6537" w:author="Steve Guest" w:date="2019-02-27T00:02:00Z"/>
              </w:rPr>
            </w:pPr>
            <w:del w:id="6538" w:author="Steve Guest" w:date="2019-02-27T00:02:00Z">
              <w:r w:rsidRPr="007132D5" w:rsidDel="001A3268">
                <w:delText>The VTSO needs to be presented with the best tracking information available before, during and after the merging event.</w:delText>
              </w:r>
            </w:del>
          </w:p>
        </w:tc>
      </w:tr>
      <w:tr w:rsidR="00A74126" w:rsidRPr="007132D5" w:rsidDel="001A3268" w14:paraId="061E3D05" w14:textId="5A91E19C" w:rsidTr="0097336C">
        <w:trPr>
          <w:cantSplit/>
          <w:trHeight w:val="462"/>
          <w:del w:id="6539" w:author="Steve Guest" w:date="2019-02-27T00:02:00Z"/>
        </w:trPr>
        <w:tc>
          <w:tcPr>
            <w:tcW w:w="2410" w:type="dxa"/>
            <w:shd w:val="clear" w:color="auto" w:fill="DADFF6"/>
            <w:vAlign w:val="center"/>
          </w:tcPr>
          <w:p w14:paraId="73C7C02F" w14:textId="49203F1A" w:rsidR="00A74126" w:rsidRPr="007132D5" w:rsidDel="001A3268" w:rsidRDefault="00A74126" w:rsidP="0097336C">
            <w:pPr>
              <w:pStyle w:val="Tableheading"/>
              <w:rPr>
                <w:del w:id="6540" w:author="Steve Guest" w:date="2019-02-27T00:02:00Z"/>
                <w:lang w:val="en-GB"/>
              </w:rPr>
            </w:pPr>
            <w:del w:id="6541" w:author="Steve Guest" w:date="2019-02-27T00:02:00Z">
              <w:r w:rsidRPr="007132D5" w:rsidDel="001A3268">
                <w:rPr>
                  <w:rFonts w:cs="Arial"/>
                  <w:lang w:val="en-GB" w:eastAsia="de-DE"/>
                </w:rPr>
                <w:delText>Track identity swap rate</w:delText>
              </w:r>
            </w:del>
          </w:p>
        </w:tc>
        <w:tc>
          <w:tcPr>
            <w:tcW w:w="3685" w:type="dxa"/>
            <w:vAlign w:val="center"/>
          </w:tcPr>
          <w:p w14:paraId="5124BBD7" w14:textId="7DCC75A9" w:rsidR="00A74126" w:rsidRPr="007132D5" w:rsidDel="001A3268" w:rsidRDefault="00A74126" w:rsidP="0097336C">
            <w:pPr>
              <w:pStyle w:val="Tabletext"/>
              <w:rPr>
                <w:del w:id="6542" w:author="Steve Guest" w:date="2019-02-27T00:02:00Z"/>
              </w:rPr>
            </w:pPr>
            <w:del w:id="6543" w:author="Steve Guest" w:date="2019-02-27T00:02:00Z">
              <w:r w:rsidRPr="007132D5" w:rsidDel="001A3268">
                <w:delText>The tracker design should minimise the probability of track identities incorrectly swapping between two tracks (and ensure that incorrect swapping is quickly corrected)</w:delText>
              </w:r>
              <w:r w:rsidR="00CB6006" w:rsidRPr="007132D5" w:rsidDel="001A3268">
                <w:delText>.</w:delText>
              </w:r>
            </w:del>
          </w:p>
        </w:tc>
        <w:tc>
          <w:tcPr>
            <w:tcW w:w="3433" w:type="dxa"/>
            <w:vAlign w:val="center"/>
          </w:tcPr>
          <w:p w14:paraId="09470F2F" w14:textId="62E732B9" w:rsidR="00A74126" w:rsidRPr="007132D5" w:rsidDel="001A3268" w:rsidRDefault="00A74126" w:rsidP="0097336C">
            <w:pPr>
              <w:pStyle w:val="Tabletext"/>
              <w:rPr>
                <w:del w:id="6544" w:author="Steve Guest" w:date="2019-02-27T00:02:00Z"/>
              </w:rPr>
            </w:pPr>
            <w:del w:id="6545" w:author="Steve Guest" w:date="2019-02-27T00:02:00Z">
              <w:r w:rsidRPr="007132D5" w:rsidDel="001A3268">
                <w:delText>The VTSO needs to be presented with accurate and correctly associated tracking information against targets of interest.</w:delText>
              </w:r>
            </w:del>
          </w:p>
        </w:tc>
      </w:tr>
      <w:tr w:rsidR="00A74126" w:rsidRPr="007132D5" w:rsidDel="001A3268" w14:paraId="6B2B3544" w14:textId="5F088B89" w:rsidTr="0097336C">
        <w:trPr>
          <w:cantSplit/>
          <w:trHeight w:val="462"/>
          <w:del w:id="6546" w:author="Steve Guest" w:date="2019-02-27T00:02:00Z"/>
        </w:trPr>
        <w:tc>
          <w:tcPr>
            <w:tcW w:w="2410" w:type="dxa"/>
            <w:shd w:val="clear" w:color="auto" w:fill="DADFF6"/>
            <w:vAlign w:val="center"/>
          </w:tcPr>
          <w:p w14:paraId="51178C1B" w14:textId="0901B1F1" w:rsidR="00A74126" w:rsidRPr="007132D5" w:rsidDel="001A3268" w:rsidRDefault="00A74126" w:rsidP="0097336C">
            <w:pPr>
              <w:pStyle w:val="Tableheading"/>
              <w:rPr>
                <w:del w:id="6547" w:author="Steve Guest" w:date="2019-02-27T00:02:00Z"/>
                <w:rFonts w:cs="Arial"/>
                <w:lang w:val="en-GB" w:eastAsia="de-DE"/>
              </w:rPr>
            </w:pPr>
            <w:del w:id="6548" w:author="Steve Guest" w:date="2019-02-27T00:02:00Z">
              <w:r w:rsidRPr="007132D5" w:rsidDel="001A3268">
                <w:rPr>
                  <w:rFonts w:cs="Arial"/>
                  <w:lang w:val="en-GB" w:eastAsia="de-DE"/>
                </w:rPr>
                <w:delText xml:space="preserve">The probability of multiple tracks being created from one target </w:delText>
              </w:r>
            </w:del>
          </w:p>
        </w:tc>
        <w:tc>
          <w:tcPr>
            <w:tcW w:w="3685" w:type="dxa"/>
            <w:vAlign w:val="center"/>
          </w:tcPr>
          <w:p w14:paraId="0F66D6DB" w14:textId="4A345375" w:rsidR="00A74126" w:rsidRPr="007132D5" w:rsidDel="001A3268" w:rsidRDefault="00A74126" w:rsidP="0097336C">
            <w:pPr>
              <w:pStyle w:val="Tabletext"/>
              <w:rPr>
                <w:del w:id="6549" w:author="Steve Guest" w:date="2019-02-27T00:02:00Z"/>
              </w:rPr>
            </w:pPr>
            <w:del w:id="6550" w:author="Steve Guest" w:date="2019-02-27T00:02:00Z">
              <w:r w:rsidRPr="007132D5" w:rsidDel="001A3268">
                <w:delText>This parameter is often specified for VTS applications in areas covering inland waterways in which large vessels, travelling close to the (radar) sensor location create multiple plots which result in multiple tracks.</w:delText>
              </w:r>
            </w:del>
          </w:p>
        </w:tc>
        <w:tc>
          <w:tcPr>
            <w:tcW w:w="3433" w:type="dxa"/>
            <w:vAlign w:val="center"/>
          </w:tcPr>
          <w:p w14:paraId="774D4A60" w14:textId="7976D64F" w:rsidR="00A74126" w:rsidRPr="007132D5" w:rsidDel="001A3268" w:rsidRDefault="00A74126" w:rsidP="0097336C">
            <w:pPr>
              <w:pStyle w:val="Tabletext"/>
              <w:rPr>
                <w:del w:id="6551" w:author="Steve Guest" w:date="2019-02-27T00:02:00Z"/>
              </w:rPr>
            </w:pPr>
            <w:del w:id="6552" w:author="Steve Guest" w:date="2019-02-27T00:02:00Z">
              <w:r w:rsidRPr="007132D5" w:rsidDel="001A3268">
                <w:delTex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delText>
              </w:r>
            </w:del>
          </w:p>
        </w:tc>
      </w:tr>
      <w:tr w:rsidR="00A74126" w:rsidRPr="007132D5" w:rsidDel="001A3268" w14:paraId="280A0D3A" w14:textId="106F6733" w:rsidTr="0097336C">
        <w:trPr>
          <w:cantSplit/>
          <w:trHeight w:val="462"/>
          <w:del w:id="6553" w:author="Steve Guest" w:date="2019-02-27T00:02:00Z"/>
        </w:trPr>
        <w:tc>
          <w:tcPr>
            <w:tcW w:w="2410" w:type="dxa"/>
            <w:shd w:val="clear" w:color="auto" w:fill="DADFF6"/>
            <w:vAlign w:val="center"/>
          </w:tcPr>
          <w:p w14:paraId="73A75D39" w14:textId="0C774CEA" w:rsidR="00A74126" w:rsidRPr="007132D5" w:rsidDel="001A3268" w:rsidRDefault="00A74126" w:rsidP="0097336C">
            <w:pPr>
              <w:pStyle w:val="Tableheading"/>
              <w:rPr>
                <w:del w:id="6554" w:author="Steve Guest" w:date="2019-02-27T00:02:00Z"/>
                <w:lang w:val="en-GB"/>
              </w:rPr>
            </w:pPr>
            <w:del w:id="6555" w:author="Steve Guest" w:date="2019-02-27T00:02:00Z">
              <w:r w:rsidRPr="007132D5" w:rsidDel="001A3268">
                <w:rPr>
                  <w:rFonts w:cs="Arial"/>
                  <w:lang w:val="en-GB" w:eastAsia="de-DE"/>
                </w:rPr>
                <w:delText>Latency of track update</w:delText>
              </w:r>
            </w:del>
          </w:p>
        </w:tc>
        <w:tc>
          <w:tcPr>
            <w:tcW w:w="3685" w:type="dxa"/>
            <w:vAlign w:val="center"/>
          </w:tcPr>
          <w:p w14:paraId="76B046B8" w14:textId="43866F7F" w:rsidR="00A74126" w:rsidRPr="007132D5" w:rsidDel="001A3268" w:rsidRDefault="00A74126" w:rsidP="0097336C">
            <w:pPr>
              <w:pStyle w:val="Tabletext"/>
              <w:rPr>
                <w:del w:id="6556" w:author="Steve Guest" w:date="2019-02-27T00:02:00Z"/>
              </w:rPr>
            </w:pPr>
            <w:del w:id="6557" w:author="Steve Guest" w:date="2019-02-27T00:02:00Z">
              <w:r w:rsidRPr="007132D5" w:rsidDel="001A3268">
                <w:delText>This parameter needs careful definition – time of sensor observation to track update (i.e. not in</w:delText>
              </w:r>
              <w:r w:rsidR="00CB6006" w:rsidRPr="007132D5" w:rsidDel="001A3268">
                <w:delText>cluding display function etc.).</w:delText>
              </w:r>
            </w:del>
          </w:p>
        </w:tc>
        <w:tc>
          <w:tcPr>
            <w:tcW w:w="3433" w:type="dxa"/>
            <w:vAlign w:val="center"/>
          </w:tcPr>
          <w:p w14:paraId="6395FA27" w14:textId="2D925A0B" w:rsidR="00A74126" w:rsidRPr="007132D5" w:rsidDel="001A3268" w:rsidRDefault="00A74126" w:rsidP="0097336C">
            <w:pPr>
              <w:pStyle w:val="Tabletext"/>
              <w:rPr>
                <w:del w:id="6558" w:author="Steve Guest" w:date="2019-02-27T00:02:00Z"/>
              </w:rPr>
            </w:pPr>
            <w:del w:id="6559" w:author="Steve Guest" w:date="2019-02-27T00:02:00Z">
              <w:r w:rsidRPr="007132D5" w:rsidDel="001A3268">
                <w:delTex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delText>
              </w:r>
            </w:del>
          </w:p>
          <w:p w14:paraId="0BAA8702" w14:textId="62FFF539" w:rsidR="00A74126" w:rsidRPr="007132D5" w:rsidDel="001A3268" w:rsidRDefault="00A74126" w:rsidP="0097336C">
            <w:pPr>
              <w:pStyle w:val="Tabletext"/>
              <w:rPr>
                <w:del w:id="6560" w:author="Steve Guest" w:date="2019-02-27T00:02:00Z"/>
              </w:rPr>
            </w:pPr>
            <w:del w:id="6561" w:author="Steve Guest" w:date="2019-02-27T00:02:00Z">
              <w:r w:rsidRPr="007132D5" w:rsidDel="001A3268">
                <w:delText>Delays in presentation of the surface picture can lead to delayed awareness of the need for VTSO action.</w:delText>
              </w:r>
            </w:del>
          </w:p>
        </w:tc>
      </w:tr>
      <w:tr w:rsidR="00A74126" w:rsidRPr="007132D5" w:rsidDel="001A3268" w14:paraId="6E80171C" w14:textId="1FB59C7F" w:rsidTr="0097336C">
        <w:trPr>
          <w:cantSplit/>
          <w:trHeight w:val="462"/>
          <w:del w:id="6562" w:author="Steve Guest" w:date="2019-02-27T00:02:00Z"/>
        </w:trPr>
        <w:tc>
          <w:tcPr>
            <w:tcW w:w="2410" w:type="dxa"/>
            <w:shd w:val="clear" w:color="auto" w:fill="DADFF6"/>
            <w:vAlign w:val="center"/>
          </w:tcPr>
          <w:p w14:paraId="24AA3813" w14:textId="74C4BD63" w:rsidR="00A74126" w:rsidRPr="007132D5" w:rsidDel="001A3268" w:rsidRDefault="00A74126" w:rsidP="0097336C">
            <w:pPr>
              <w:pStyle w:val="Tableheading"/>
              <w:rPr>
                <w:del w:id="6563" w:author="Steve Guest" w:date="2019-02-27T00:02:00Z"/>
                <w:rFonts w:cs="Arial"/>
                <w:lang w:val="en-GB" w:eastAsia="de-DE"/>
              </w:rPr>
            </w:pPr>
            <w:del w:id="6564" w:author="Steve Guest" w:date="2019-02-27T00:02:00Z">
              <w:r w:rsidRPr="007132D5" w:rsidDel="001A3268">
                <w:rPr>
                  <w:rFonts w:cs="Arial"/>
                  <w:lang w:val="en-GB" w:eastAsia="de-DE"/>
                </w:rPr>
                <w:delText>Coasting period (before track termination)</w:delText>
              </w:r>
            </w:del>
          </w:p>
        </w:tc>
        <w:tc>
          <w:tcPr>
            <w:tcW w:w="3685" w:type="dxa"/>
            <w:vAlign w:val="center"/>
          </w:tcPr>
          <w:p w14:paraId="3135E7C0" w14:textId="06740C1E" w:rsidR="00A74126" w:rsidRPr="007132D5" w:rsidDel="001A3268" w:rsidRDefault="00A74126" w:rsidP="0097336C">
            <w:pPr>
              <w:pStyle w:val="Tabletext"/>
              <w:rPr>
                <w:del w:id="6565" w:author="Steve Guest" w:date="2019-02-27T00:02:00Z"/>
                <w:highlight w:val="yellow"/>
              </w:rPr>
            </w:pPr>
            <w:del w:id="6566" w:author="Steve Guest" w:date="2019-02-27T00:02:00Z">
              <w:r w:rsidRPr="007132D5" w:rsidDel="001A3268">
                <w:delText>The time, measured from the last track update with an associated sensor measurement, to automatic track termination.</w:delText>
              </w:r>
            </w:del>
          </w:p>
        </w:tc>
        <w:tc>
          <w:tcPr>
            <w:tcW w:w="3433" w:type="dxa"/>
            <w:vAlign w:val="center"/>
          </w:tcPr>
          <w:p w14:paraId="7C088916" w14:textId="1B6F8107" w:rsidR="00A74126" w:rsidRPr="007132D5" w:rsidDel="001A3268" w:rsidRDefault="00A74126" w:rsidP="0097336C">
            <w:pPr>
              <w:pStyle w:val="Tabletext"/>
              <w:rPr>
                <w:del w:id="6567" w:author="Steve Guest" w:date="2019-02-27T00:02:00Z"/>
              </w:rPr>
            </w:pPr>
            <w:del w:id="6568" w:author="Steve Guest" w:date="2019-02-27T00:02:00Z">
              <w:r w:rsidRPr="007132D5" w:rsidDel="001A3268">
                <w:delText>Genuine target tracks do not just disappear (unless they are at the extremes of available sensor coverage) so the deletion of tracks is a trade-off between lost genuine tracks, prolonging of track seduction (e.g. onto clutter), and prolonging of incor</w:delText>
              </w:r>
              <w:r w:rsidR="0097336C" w:rsidRPr="007132D5" w:rsidDel="001A3268">
                <w:delText>rectly confirmed false tracks.</w:delText>
              </w:r>
            </w:del>
          </w:p>
        </w:tc>
      </w:tr>
    </w:tbl>
    <w:p w14:paraId="430392C5" w14:textId="15417B65" w:rsidR="00A74126" w:rsidRPr="007132D5" w:rsidDel="001A3268" w:rsidRDefault="00A74126" w:rsidP="00A74126">
      <w:pPr>
        <w:rPr>
          <w:del w:id="6569" w:author="Steve Guest" w:date="2019-02-27T00:02:00Z"/>
        </w:rPr>
      </w:pPr>
    </w:p>
    <w:p w14:paraId="7B22644F" w14:textId="1B682A4A" w:rsidR="00A74126" w:rsidRPr="007132D5" w:rsidDel="001A3268" w:rsidRDefault="00A74126" w:rsidP="00A74126">
      <w:pPr>
        <w:pStyle w:val="BodyText"/>
        <w:rPr>
          <w:del w:id="6570" w:author="Steve Guest" w:date="2019-02-27T00:02:00Z"/>
          <w:rFonts w:cs="Arial"/>
          <w:lang w:eastAsia="de-DE"/>
        </w:rPr>
      </w:pPr>
      <w:del w:id="6571" w:author="Steve Guest" w:date="2019-02-27T00:02:00Z">
        <w:r w:rsidRPr="007132D5" w:rsidDel="001A3268">
          <w:delText>Requirements for sensor fault detection and loss of sensor data integrity should also be considered; for example, the tracker may be used to identify consistent bias err</w:delText>
        </w:r>
        <w:r w:rsidR="00CB6006" w:rsidRPr="007132D5" w:rsidDel="001A3268">
          <w:delText>ors in the data from one sensor.</w:delText>
        </w:r>
      </w:del>
    </w:p>
    <w:p w14:paraId="716F153F" w14:textId="415CF65C" w:rsidR="00A74126" w:rsidRPr="007132D5" w:rsidDel="001A3268" w:rsidRDefault="00A74126" w:rsidP="00B32388">
      <w:pPr>
        <w:pStyle w:val="Heading4"/>
        <w:rPr>
          <w:del w:id="6572" w:author="Steve Guest" w:date="2019-02-27T00:02:00Z"/>
        </w:rPr>
      </w:pPr>
      <w:del w:id="6573" w:author="Steve Guest" w:date="2019-02-27T00:02:00Z">
        <w:r w:rsidRPr="007132D5" w:rsidDel="001A3268">
          <w:delText>Additional Track Management Requirements</w:delText>
        </w:r>
      </w:del>
    </w:p>
    <w:p w14:paraId="4D8EF71D" w14:textId="49DEE122" w:rsidR="00A74126" w:rsidRPr="007132D5" w:rsidDel="001A3268" w:rsidRDefault="00A74126" w:rsidP="00A74126">
      <w:pPr>
        <w:pStyle w:val="BodyText"/>
        <w:rPr>
          <w:del w:id="6574" w:author="Steve Guest" w:date="2019-02-27T00:02:00Z"/>
        </w:rPr>
      </w:pPr>
      <w:del w:id="6575" w:author="Steve Guest" w:date="2019-02-27T00:02:00Z">
        <w:r w:rsidRPr="007132D5" w:rsidDel="001A3268">
          <w:delText>The tracker should be able to provide advance warn</w:delText>
        </w:r>
        <w:r w:rsidR="0097336C" w:rsidRPr="007132D5" w:rsidDel="001A3268">
          <w:delText>ing of track capacity overload.</w:delText>
        </w:r>
      </w:del>
    </w:p>
    <w:p w14:paraId="00AAFCAA" w14:textId="1FE2D26F" w:rsidR="00A74126" w:rsidRPr="007132D5" w:rsidDel="001A3268" w:rsidRDefault="00A74126" w:rsidP="00A74126">
      <w:pPr>
        <w:pStyle w:val="BodyText"/>
        <w:rPr>
          <w:del w:id="6576" w:author="Steve Guest" w:date="2019-02-27T00:02:00Z"/>
        </w:rPr>
      </w:pPr>
      <w:del w:id="6577" w:author="Steve Guest" w:date="2019-02-27T00:02:00Z">
        <w:r w:rsidRPr="007132D5" w:rsidDel="001A3268">
          <w:delText xml:space="preserve">The track capacity should be sufficient to accommodate </w:delText>
        </w:r>
        <w:r w:rsidRPr="007132D5" w:rsidDel="001A3268">
          <w:rPr>
            <w:rFonts w:cs="Arial"/>
          </w:rPr>
          <w:delText>≥</w:delText>
        </w:r>
        <w:r w:rsidRPr="007132D5" w:rsidDel="001A3268">
          <w:delText>2 times the heaviest traffic predictions, including an allowance for false tracks.</w:delText>
        </w:r>
      </w:del>
    </w:p>
    <w:p w14:paraId="3AABB32A" w14:textId="006C1548" w:rsidR="00A74126" w:rsidRPr="007132D5" w:rsidDel="001A3268" w:rsidRDefault="00A74126" w:rsidP="00E83705">
      <w:pPr>
        <w:pStyle w:val="Heading2"/>
        <w:rPr>
          <w:del w:id="6578" w:author="Steve Guest" w:date="2019-02-27T00:02:00Z"/>
        </w:rPr>
      </w:pPr>
      <w:bookmarkStart w:id="6579" w:name="_Toc409603996"/>
      <w:bookmarkStart w:id="6580" w:name="_Toc418521580"/>
      <w:bookmarkStart w:id="6581" w:name="_Toc418597539"/>
      <w:bookmarkStart w:id="6582" w:name="_Toc452277143"/>
      <w:del w:id="6583" w:author="Steve Guest" w:date="2019-02-27T00:02:00Z">
        <w:r w:rsidRPr="007132D5" w:rsidDel="001A3268">
          <w:delText>Management of VTS Data</w:delText>
        </w:r>
        <w:bookmarkEnd w:id="6579"/>
        <w:bookmarkEnd w:id="6580"/>
        <w:bookmarkEnd w:id="6581"/>
        <w:bookmarkEnd w:id="6582"/>
      </w:del>
    </w:p>
    <w:p w14:paraId="68052EF1" w14:textId="4D790E99" w:rsidR="0097336C" w:rsidRPr="007132D5" w:rsidDel="001A3268" w:rsidRDefault="0097336C" w:rsidP="0097336C">
      <w:pPr>
        <w:pStyle w:val="Heading2separationline"/>
        <w:rPr>
          <w:del w:id="6584" w:author="Steve Guest" w:date="2019-02-27T00:02:00Z"/>
        </w:rPr>
      </w:pPr>
    </w:p>
    <w:p w14:paraId="29E6D34E" w14:textId="10EC2597" w:rsidR="00A74126" w:rsidRPr="007132D5" w:rsidDel="001A3268" w:rsidRDefault="00A74126" w:rsidP="00A74126">
      <w:pPr>
        <w:pStyle w:val="BodyText"/>
        <w:rPr>
          <w:del w:id="6585" w:author="Steve Guest" w:date="2019-02-27T00:02:00Z"/>
          <w:lang w:eastAsia="de-DE"/>
        </w:rPr>
      </w:pPr>
      <w:del w:id="6586" w:author="Steve Guest" w:date="2019-02-27T00:02:00Z">
        <w:r w:rsidRPr="007132D5" w:rsidDel="001A3268">
          <w:rPr>
            <w:lang w:eastAsia="de-DE"/>
          </w:rPr>
          <w:delText>Besides the Tracking function, there are other Data Processing functions that may need to be considered within the VTS design.  Typically, data processing is the collection and extraction of data to provide information.</w:delText>
        </w:r>
      </w:del>
    </w:p>
    <w:p w14:paraId="17452590" w14:textId="61A36E1D" w:rsidR="00A74126" w:rsidRPr="007132D5" w:rsidDel="001A3268" w:rsidRDefault="00A74126" w:rsidP="00A74126">
      <w:pPr>
        <w:pStyle w:val="BodyText"/>
        <w:rPr>
          <w:del w:id="6587" w:author="Steve Guest" w:date="2019-02-27T00:02:00Z"/>
          <w:lang w:eastAsia="de-DE"/>
        </w:rPr>
      </w:pPr>
      <w:del w:id="6588" w:author="Steve Guest" w:date="2019-02-27T00:02:00Z">
        <w:r w:rsidRPr="007132D5" w:rsidDel="001A3268">
          <w:rPr>
            <w:lang w:eastAsia="de-DE"/>
          </w:rPr>
          <w:delText xml:space="preserve">The </w:delText>
        </w:r>
        <w:r w:rsidRPr="007132D5" w:rsidDel="001A3268">
          <w:rPr>
            <w:i/>
            <w:lang w:eastAsia="de-DE"/>
          </w:rPr>
          <w:delText>data</w:delText>
        </w:r>
        <w:r w:rsidRPr="007132D5" w:rsidDel="001A3268">
          <w:rPr>
            <w:lang w:eastAsia="de-DE"/>
          </w:rPr>
          <w:delText xml:space="preserve"> is everything that is potentially useful and relevant to the VTS operation.</w:delText>
        </w:r>
      </w:del>
    </w:p>
    <w:p w14:paraId="52BED110" w14:textId="628EA164" w:rsidR="00A74126" w:rsidRPr="007132D5" w:rsidDel="001A3268" w:rsidRDefault="00A74126" w:rsidP="00A74126">
      <w:pPr>
        <w:pStyle w:val="BodyText"/>
        <w:rPr>
          <w:del w:id="6589" w:author="Steve Guest" w:date="2019-02-27T00:02:00Z"/>
          <w:lang w:eastAsia="de-DE"/>
        </w:rPr>
      </w:pPr>
      <w:del w:id="6590" w:author="Steve Guest" w:date="2019-02-27T00:02:00Z">
        <w:r w:rsidRPr="007132D5" w:rsidDel="001A3268">
          <w:rPr>
            <w:i/>
            <w:lang w:eastAsia="de-DE"/>
          </w:rPr>
          <w:delText>Processing</w:delText>
        </w:r>
        <w:r w:rsidRPr="007132D5" w:rsidDel="001A3268">
          <w:rPr>
            <w:lang w:eastAsia="de-DE"/>
          </w:rPr>
          <w:delText xml:space="preserve"> involves summarising, analysing, converting, recording, sorting, calculating, disseminating, storing, aggregating, validating, tabulating etc.</w:delText>
        </w:r>
      </w:del>
    </w:p>
    <w:p w14:paraId="7D674526" w14:textId="3B72D40E" w:rsidR="00A74126" w:rsidRPr="007132D5" w:rsidDel="001A3268" w:rsidRDefault="00A74126" w:rsidP="00A74126">
      <w:pPr>
        <w:pStyle w:val="BodyText"/>
        <w:rPr>
          <w:del w:id="6591" w:author="Steve Guest" w:date="2019-02-27T00:02:00Z"/>
          <w:lang w:eastAsia="de-DE"/>
        </w:rPr>
      </w:pPr>
      <w:del w:id="6592" w:author="Steve Guest" w:date="2019-02-27T00:02:00Z">
        <w:r w:rsidRPr="007132D5" w:rsidDel="001A3268">
          <w:rPr>
            <w:lang w:eastAsia="de-DE"/>
          </w:rPr>
          <w:delText xml:space="preserve">The </w:delText>
        </w:r>
        <w:r w:rsidRPr="007132D5" w:rsidDel="001A3268">
          <w:rPr>
            <w:i/>
            <w:lang w:eastAsia="de-DE"/>
          </w:rPr>
          <w:delText>information</w:delText>
        </w:r>
        <w:r w:rsidRPr="007132D5" w:rsidDel="001A3268">
          <w:rPr>
            <w:lang w:eastAsia="de-DE"/>
          </w:rPr>
          <w:delTex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14:paraId="7DD4CA0C" w14:textId="3CAA23B6" w:rsidR="00A74126" w:rsidRPr="007132D5" w:rsidDel="001A3268" w:rsidRDefault="00A74126" w:rsidP="00A74126">
      <w:pPr>
        <w:pStyle w:val="BodyText"/>
        <w:rPr>
          <w:del w:id="6593" w:author="Steve Guest" w:date="2019-02-27T00:02:00Z"/>
        </w:rPr>
      </w:pPr>
      <w:del w:id="6594" w:author="Steve Guest" w:date="2019-02-27T00:02:00Z">
        <w:r w:rsidRPr="007132D5" w:rsidDel="001A3268">
          <w:delText>Centralised data fusion aims to integrate data from different systems at regional or national level using inter-system data exchange.</w:delText>
        </w:r>
      </w:del>
    </w:p>
    <w:p w14:paraId="67582951" w14:textId="44F12786" w:rsidR="00A74126" w:rsidRPr="007132D5" w:rsidDel="001A3268" w:rsidRDefault="00A74126" w:rsidP="008B533E">
      <w:pPr>
        <w:pStyle w:val="BodyText"/>
        <w:rPr>
          <w:del w:id="6595" w:author="Steve Guest" w:date="2019-02-27T00:02:00Z"/>
        </w:rPr>
      </w:pPr>
      <w:bookmarkStart w:id="6596" w:name="_Toc409603997"/>
      <w:del w:id="6597" w:author="Steve Guest" w:date="2019-02-27T00:02:00Z">
        <w:r w:rsidRPr="007132D5" w:rsidDel="001A3268">
          <w:delText>Types of information may include:</w:delText>
        </w:r>
        <w:bookmarkEnd w:id="6596"/>
      </w:del>
    </w:p>
    <w:p w14:paraId="3C35E51D" w14:textId="1F296EF1" w:rsidR="00A74126" w:rsidRPr="007132D5" w:rsidDel="001A3268" w:rsidRDefault="00CC2D37" w:rsidP="0097336C">
      <w:pPr>
        <w:pStyle w:val="Bullet1"/>
        <w:rPr>
          <w:del w:id="6598" w:author="Steve Guest" w:date="2019-02-27T00:02:00Z"/>
        </w:rPr>
      </w:pPr>
      <w:del w:id="6599" w:author="Steve Guest" w:date="2019-02-27T00:02:00Z">
        <w:r w:rsidDel="001A3268">
          <w:delText>v</w:delText>
        </w:r>
        <w:r w:rsidR="0078261E" w:rsidRPr="007132D5" w:rsidDel="001A3268">
          <w:delText xml:space="preserve">oyage </w:delText>
        </w:r>
        <w:r w:rsidDel="001A3268">
          <w:delText>d</w:delText>
        </w:r>
        <w:r w:rsidR="0078261E" w:rsidRPr="007132D5" w:rsidDel="001A3268">
          <w:delText>ata;</w:delText>
        </w:r>
      </w:del>
    </w:p>
    <w:p w14:paraId="7AA35775" w14:textId="2E6A952D" w:rsidR="00A74126" w:rsidRPr="007132D5" w:rsidDel="001A3268" w:rsidRDefault="00CC2D37" w:rsidP="0097336C">
      <w:pPr>
        <w:pStyle w:val="Bullet1"/>
        <w:rPr>
          <w:del w:id="6600" w:author="Steve Guest" w:date="2019-02-27T00:02:00Z"/>
        </w:rPr>
      </w:pPr>
      <w:del w:id="6601" w:author="Steve Guest" w:date="2019-02-27T00:02:00Z">
        <w:r w:rsidDel="001A3268">
          <w:delText>v</w:delText>
        </w:r>
        <w:r w:rsidR="00A74126" w:rsidRPr="007132D5" w:rsidDel="001A3268">
          <w:delText xml:space="preserve">essel </w:delText>
        </w:r>
        <w:r w:rsidDel="001A3268">
          <w:delText>d</w:delText>
        </w:r>
        <w:r w:rsidR="00A74126" w:rsidRPr="007132D5" w:rsidDel="001A3268">
          <w:delText>ata;</w:delText>
        </w:r>
      </w:del>
    </w:p>
    <w:p w14:paraId="675F201C" w14:textId="77EBFB02" w:rsidR="00A74126" w:rsidRPr="007132D5" w:rsidDel="001A3268" w:rsidRDefault="00CC2D37" w:rsidP="0097336C">
      <w:pPr>
        <w:pStyle w:val="Bullet1"/>
        <w:rPr>
          <w:del w:id="6602" w:author="Steve Guest" w:date="2019-02-27T00:02:00Z"/>
        </w:rPr>
      </w:pPr>
      <w:del w:id="6603" w:author="Steve Guest" w:date="2019-02-27T00:02:00Z">
        <w:r w:rsidDel="001A3268">
          <w:delText>i</w:delText>
        </w:r>
        <w:r w:rsidR="00A74126" w:rsidRPr="007132D5" w:rsidDel="001A3268">
          <w:delText xml:space="preserve">ncident </w:delText>
        </w:r>
        <w:r w:rsidDel="001A3268">
          <w:delText>d</w:delText>
        </w:r>
        <w:r w:rsidR="00A74126" w:rsidRPr="007132D5" w:rsidDel="001A3268">
          <w:delText>ata;</w:delText>
        </w:r>
      </w:del>
    </w:p>
    <w:p w14:paraId="475FAEB5" w14:textId="20E7A3B5" w:rsidR="00A74126" w:rsidRPr="007132D5" w:rsidDel="001A3268" w:rsidRDefault="00CC2D37" w:rsidP="0097336C">
      <w:pPr>
        <w:pStyle w:val="Bullet1"/>
        <w:rPr>
          <w:del w:id="6604" w:author="Steve Guest" w:date="2019-02-27T00:02:00Z"/>
        </w:rPr>
      </w:pPr>
      <w:del w:id="6605" w:author="Steve Guest" w:date="2019-02-27T00:02:00Z">
        <w:r w:rsidDel="001A3268">
          <w:delText>c</w:delText>
        </w:r>
        <w:r w:rsidR="00A74126" w:rsidRPr="007132D5" w:rsidDel="001A3268">
          <w:delText xml:space="preserve">ontacts </w:delText>
        </w:r>
        <w:r w:rsidDel="001A3268">
          <w:delText>d</w:delText>
        </w:r>
        <w:r w:rsidR="00A74126" w:rsidRPr="007132D5" w:rsidDel="001A3268">
          <w:delText>ata;</w:delText>
        </w:r>
      </w:del>
    </w:p>
    <w:p w14:paraId="3CBE3C1B" w14:textId="5CE6F33E" w:rsidR="00A74126" w:rsidRPr="007132D5" w:rsidDel="001A3268" w:rsidRDefault="00CC2D37" w:rsidP="0097336C">
      <w:pPr>
        <w:pStyle w:val="Bullet1"/>
        <w:rPr>
          <w:del w:id="6606" w:author="Steve Guest" w:date="2019-02-27T00:02:00Z"/>
        </w:rPr>
      </w:pPr>
      <w:del w:id="6607" w:author="Steve Guest" w:date="2019-02-27T00:02:00Z">
        <w:r w:rsidDel="001A3268">
          <w:delText>c</w:delText>
        </w:r>
        <w:r w:rsidR="0078261E" w:rsidRPr="007132D5" w:rsidDel="001A3268">
          <w:delText>harts;</w:delText>
        </w:r>
      </w:del>
    </w:p>
    <w:p w14:paraId="6914B64A" w14:textId="57CB8954" w:rsidR="00A74126" w:rsidRPr="007132D5" w:rsidDel="001A3268" w:rsidRDefault="00CC2D37" w:rsidP="0097336C">
      <w:pPr>
        <w:pStyle w:val="Bullet1"/>
        <w:rPr>
          <w:del w:id="6608" w:author="Steve Guest" w:date="2019-02-27T00:02:00Z"/>
        </w:rPr>
      </w:pPr>
      <w:del w:id="6609" w:author="Steve Guest" w:date="2019-02-27T00:02:00Z">
        <w:r w:rsidDel="001A3268">
          <w:delText>p</w:delText>
        </w:r>
        <w:r w:rsidR="00A74126" w:rsidRPr="007132D5" w:rsidDel="001A3268">
          <w:delText xml:space="preserve">ilots and </w:delText>
        </w:r>
        <w:r w:rsidDel="001A3268">
          <w:delText>t</w:delText>
        </w:r>
        <w:r w:rsidR="00A74126" w:rsidRPr="007132D5" w:rsidDel="001A3268">
          <w:delText>ugs;</w:delText>
        </w:r>
      </w:del>
    </w:p>
    <w:p w14:paraId="5AA236F5" w14:textId="63734C13" w:rsidR="00A74126" w:rsidRPr="007132D5" w:rsidDel="001A3268" w:rsidRDefault="00CC2D37" w:rsidP="0097336C">
      <w:pPr>
        <w:pStyle w:val="Bullet1"/>
        <w:rPr>
          <w:del w:id="6610" w:author="Steve Guest" w:date="2019-02-27T00:02:00Z"/>
        </w:rPr>
      </w:pPr>
      <w:del w:id="6611" w:author="Steve Guest" w:date="2019-02-27T00:02:00Z">
        <w:r w:rsidDel="001A3268">
          <w:delText>d</w:delText>
        </w:r>
        <w:r w:rsidR="00A74126" w:rsidRPr="007132D5" w:rsidDel="001A3268">
          <w:delText xml:space="preserve">ata of </w:delText>
        </w:r>
        <w:r w:rsidDel="001A3268">
          <w:delText>b</w:delText>
        </w:r>
        <w:r w:rsidR="00A74126" w:rsidRPr="007132D5" w:rsidDel="001A3268">
          <w:delText xml:space="preserve">erths and </w:delText>
        </w:r>
        <w:r w:rsidDel="001A3268">
          <w:delText>c</w:delText>
        </w:r>
        <w:r w:rsidR="00A74126" w:rsidRPr="007132D5" w:rsidDel="001A3268">
          <w:delText xml:space="preserve">apabilities plus </w:delText>
        </w:r>
        <w:r w:rsidDel="001A3268">
          <w:delText>o</w:delText>
        </w:r>
        <w:r w:rsidR="00A74126" w:rsidRPr="007132D5" w:rsidDel="001A3268">
          <w:delText xml:space="preserve">ther </w:delText>
        </w:r>
        <w:r w:rsidDel="001A3268">
          <w:delText>p</w:delText>
        </w:r>
        <w:r w:rsidR="00A74126" w:rsidRPr="007132D5" w:rsidDel="001A3268">
          <w:delText xml:space="preserve">ort </w:delText>
        </w:r>
        <w:r w:rsidDel="001A3268">
          <w:delText>r</w:delText>
        </w:r>
        <w:r w:rsidR="00A74126" w:rsidRPr="007132D5" w:rsidDel="001A3268">
          <w:delText>esources;</w:delText>
        </w:r>
      </w:del>
    </w:p>
    <w:p w14:paraId="1C233B6F" w14:textId="09B40508" w:rsidR="00A74126" w:rsidRPr="007132D5" w:rsidDel="001A3268" w:rsidRDefault="00CC2D37" w:rsidP="0097336C">
      <w:pPr>
        <w:pStyle w:val="Bullet1"/>
        <w:rPr>
          <w:del w:id="6612" w:author="Steve Guest" w:date="2019-02-27T00:02:00Z"/>
        </w:rPr>
      </w:pPr>
      <w:del w:id="6613" w:author="Steve Guest" w:date="2019-02-27T00:02:00Z">
        <w:r w:rsidDel="001A3268">
          <w:delText>t</w:delText>
        </w:r>
        <w:r w:rsidR="00A74126" w:rsidRPr="007132D5" w:rsidDel="001A3268">
          <w:delText xml:space="preserve">raffic </w:delText>
        </w:r>
        <w:r w:rsidDel="001A3268">
          <w:delText>a</w:delText>
        </w:r>
        <w:r w:rsidR="00A74126" w:rsidRPr="007132D5" w:rsidDel="001A3268">
          <w:delText xml:space="preserve">nalysis </w:delText>
        </w:r>
        <w:r w:rsidDel="001A3268">
          <w:delText>d</w:delText>
        </w:r>
        <w:r w:rsidR="00A74126" w:rsidRPr="007132D5" w:rsidDel="001A3268">
          <w:delText>ata;</w:delText>
        </w:r>
      </w:del>
    </w:p>
    <w:p w14:paraId="0EABD06B" w14:textId="0842985A" w:rsidR="00A74126" w:rsidRPr="007132D5" w:rsidDel="001A3268" w:rsidRDefault="00CC2D37" w:rsidP="0097336C">
      <w:pPr>
        <w:pStyle w:val="Bullet1"/>
        <w:rPr>
          <w:del w:id="6614" w:author="Steve Guest" w:date="2019-02-27T00:02:00Z"/>
        </w:rPr>
      </w:pPr>
      <w:del w:id="6615" w:author="Steve Guest" w:date="2019-02-27T00:02:00Z">
        <w:r w:rsidDel="001A3268">
          <w:delText>l</w:delText>
        </w:r>
        <w:r w:rsidR="00A74126" w:rsidRPr="007132D5" w:rsidDel="001A3268">
          <w:delText xml:space="preserve">ocal </w:delText>
        </w:r>
        <w:r w:rsidDel="001A3268">
          <w:delText>h</w:delText>
        </w:r>
        <w:r w:rsidR="00A74126" w:rsidRPr="007132D5" w:rsidDel="001A3268">
          <w:delText>azards;</w:delText>
        </w:r>
      </w:del>
    </w:p>
    <w:p w14:paraId="70674A19" w14:textId="2F5CB17D" w:rsidR="00A74126" w:rsidRPr="007132D5" w:rsidDel="001A3268" w:rsidRDefault="00A74126" w:rsidP="0097336C">
      <w:pPr>
        <w:pStyle w:val="Bullet1"/>
        <w:rPr>
          <w:del w:id="6616" w:author="Steve Guest" w:date="2019-02-27T00:02:00Z"/>
        </w:rPr>
      </w:pPr>
      <w:del w:id="6617" w:author="Steve Guest" w:date="2019-02-27T00:02:00Z">
        <w:r w:rsidRPr="007132D5" w:rsidDel="001A3268">
          <w:delText xml:space="preserve">VTS Equipment </w:delText>
        </w:r>
        <w:r w:rsidR="00CC2D37" w:rsidDel="001A3268">
          <w:delText>s</w:delText>
        </w:r>
        <w:r w:rsidRPr="007132D5" w:rsidDel="001A3268">
          <w:delText xml:space="preserve">tatus, </w:delText>
        </w:r>
        <w:r w:rsidR="00CC2D37" w:rsidDel="001A3268">
          <w:delText>b</w:delText>
        </w:r>
        <w:r w:rsidRPr="007132D5" w:rsidDel="001A3268">
          <w:delText xml:space="preserve">uild </w:delText>
        </w:r>
        <w:r w:rsidR="00CC2D37" w:rsidDel="001A3268">
          <w:delText>s</w:delText>
        </w:r>
        <w:r w:rsidRPr="007132D5" w:rsidDel="001A3268">
          <w:delText xml:space="preserve">tate, </w:delText>
        </w:r>
        <w:r w:rsidR="00CC2D37" w:rsidDel="001A3268">
          <w:delText>v</w:delText>
        </w:r>
        <w:r w:rsidRPr="007132D5" w:rsidDel="001A3268">
          <w:delText xml:space="preserve">ersion </w:delText>
        </w:r>
        <w:r w:rsidR="00CC2D37" w:rsidDel="001A3268">
          <w:delText>r</w:delText>
        </w:r>
        <w:r w:rsidRPr="007132D5" w:rsidDel="001A3268">
          <w:delText>ecords;</w:delText>
        </w:r>
      </w:del>
    </w:p>
    <w:p w14:paraId="459287E2" w14:textId="35EF4467" w:rsidR="00A74126" w:rsidRPr="007132D5" w:rsidDel="001A3268" w:rsidRDefault="00A74126" w:rsidP="0097336C">
      <w:pPr>
        <w:pStyle w:val="Bullet1"/>
        <w:rPr>
          <w:del w:id="6618" w:author="Steve Guest" w:date="2019-02-27T00:02:00Z"/>
        </w:rPr>
      </w:pPr>
      <w:del w:id="6619" w:author="Steve Guest" w:date="2019-02-27T00:02:00Z">
        <w:r w:rsidRPr="007132D5" w:rsidDel="001A3268">
          <w:delText xml:space="preserve">VTS </w:delText>
        </w:r>
        <w:r w:rsidR="00CC2D37" w:rsidDel="001A3268">
          <w:delText>s</w:delText>
        </w:r>
        <w:r w:rsidRPr="007132D5" w:rsidDel="001A3268">
          <w:delText xml:space="preserve">pares and </w:delText>
        </w:r>
        <w:r w:rsidR="00CC2D37" w:rsidDel="001A3268">
          <w:delText>c</w:delText>
        </w:r>
        <w:r w:rsidRPr="007132D5" w:rsidDel="001A3268">
          <w:delText>onsumabl</w:delText>
        </w:r>
        <w:r w:rsidR="0078261E" w:rsidRPr="007132D5" w:rsidDel="001A3268">
          <w:delText xml:space="preserve">es </w:delText>
        </w:r>
        <w:r w:rsidR="00CC2D37" w:rsidDel="001A3268">
          <w:delText>s</w:delText>
        </w:r>
        <w:r w:rsidR="0078261E" w:rsidRPr="007132D5" w:rsidDel="001A3268">
          <w:delText xml:space="preserve">tock and </w:delText>
        </w:r>
        <w:r w:rsidR="00CC2D37" w:rsidDel="001A3268">
          <w:delText>s</w:delText>
        </w:r>
        <w:r w:rsidR="0078261E" w:rsidRPr="007132D5" w:rsidDel="001A3268">
          <w:delText xml:space="preserve">torage </w:delText>
        </w:r>
        <w:r w:rsidR="00CC2D37" w:rsidDel="001A3268">
          <w:delText>l</w:delText>
        </w:r>
        <w:r w:rsidR="0078261E" w:rsidRPr="007132D5" w:rsidDel="001A3268">
          <w:delText>ocations;</w:delText>
        </w:r>
      </w:del>
    </w:p>
    <w:p w14:paraId="2173CB09" w14:textId="252F09D1" w:rsidR="00A74126" w:rsidRPr="007132D5" w:rsidDel="001A3268" w:rsidRDefault="00A74126" w:rsidP="0097336C">
      <w:pPr>
        <w:pStyle w:val="Bullet1"/>
        <w:rPr>
          <w:del w:id="6620" w:author="Steve Guest" w:date="2019-02-27T00:02:00Z"/>
        </w:rPr>
      </w:pPr>
      <w:del w:id="6621"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f</w:delText>
        </w:r>
        <w:r w:rsidRPr="007132D5" w:rsidDel="001A3268">
          <w:delText xml:space="preserve">ault </w:delText>
        </w:r>
        <w:r w:rsidR="00CC2D37" w:rsidDel="001A3268">
          <w:delText>r</w:delText>
        </w:r>
        <w:r w:rsidRPr="007132D5" w:rsidDel="001A3268">
          <w:delText>ecords;</w:delText>
        </w:r>
      </w:del>
    </w:p>
    <w:p w14:paraId="7240DB41" w14:textId="1E7BC1F4" w:rsidR="00A74126" w:rsidRPr="007132D5" w:rsidDel="001A3268" w:rsidRDefault="00A74126" w:rsidP="0097336C">
      <w:pPr>
        <w:pStyle w:val="Bullet1"/>
        <w:rPr>
          <w:del w:id="6622" w:author="Steve Guest" w:date="2019-02-27T00:02:00Z"/>
        </w:rPr>
      </w:pPr>
      <w:del w:id="6623"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s</w:delText>
        </w:r>
        <w:r w:rsidRPr="007132D5" w:rsidDel="001A3268">
          <w:delText xml:space="preserve">cheduled and </w:delText>
        </w:r>
        <w:r w:rsidR="00CC2D37" w:rsidDel="001A3268">
          <w:delText>u</w:delText>
        </w:r>
        <w:r w:rsidRPr="007132D5" w:rsidDel="001A3268">
          <w:delText xml:space="preserve">nscheduled </w:delText>
        </w:r>
        <w:r w:rsidR="00CC2D37" w:rsidDel="001A3268">
          <w:delText>m</w:delText>
        </w:r>
        <w:r w:rsidRPr="007132D5" w:rsidDel="001A3268">
          <w:delText>aintenance;</w:delText>
        </w:r>
      </w:del>
    </w:p>
    <w:p w14:paraId="3D28354A" w14:textId="3FF34860" w:rsidR="00A74126" w:rsidRPr="007132D5" w:rsidDel="001A3268" w:rsidRDefault="00363B07" w:rsidP="0097336C">
      <w:pPr>
        <w:pStyle w:val="Bullet1"/>
        <w:rPr>
          <w:del w:id="6624" w:author="Steve Guest" w:date="2019-02-27T00:02:00Z"/>
        </w:rPr>
      </w:pPr>
      <w:del w:id="6625" w:author="Steve Guest" w:date="2019-02-27T00:02:00Z">
        <w:r w:rsidDel="001A3268">
          <w:delText xml:space="preserve">VTS </w:delText>
        </w:r>
        <w:r w:rsidR="00CC2D37" w:rsidDel="001A3268">
          <w:delText>p</w:delText>
        </w:r>
        <w:r w:rsidR="00A74126" w:rsidRPr="007132D5" w:rsidDel="001A3268">
          <w:delText>ersonnel.</w:delText>
        </w:r>
      </w:del>
    </w:p>
    <w:p w14:paraId="4A912848" w14:textId="10B61AC9" w:rsidR="00A74126" w:rsidRPr="007132D5" w:rsidDel="001A3268" w:rsidRDefault="00A74126" w:rsidP="00A74126">
      <w:pPr>
        <w:pStyle w:val="BodyText"/>
        <w:rPr>
          <w:del w:id="6626" w:author="Steve Guest" w:date="2019-02-27T00:02:00Z"/>
          <w:lang w:eastAsia="de-DE"/>
        </w:rPr>
      </w:pPr>
      <w:del w:id="6627" w:author="Steve Guest" w:date="2019-02-27T00:02:00Z">
        <w:r w:rsidRPr="007132D5" w:rsidDel="001A3268">
          <w:rPr>
            <w:lang w:eastAsia="de-DE"/>
          </w:rPr>
          <w:delText xml:space="preserve">It may be appropriate to integrate shipping accounts data to automate alignment with cargo movements, shipping movements, handling charges etc. to facilitate account management by systems associated with the port (i.e. not directly associated with VTS operations). </w:delText>
        </w:r>
        <w:r w:rsidR="008B533E" w:rsidRPr="007132D5" w:rsidDel="001A3268">
          <w:rPr>
            <w:lang w:eastAsia="de-DE"/>
          </w:rPr>
          <w:delText xml:space="preserve"> </w:delText>
        </w:r>
        <w:r w:rsidRPr="007132D5" w:rsidDel="001A3268">
          <w:rPr>
            <w:lang w:eastAsia="de-DE"/>
          </w:rPr>
          <w:delText>Often this functionality may be managed by the Local Port Authority</w:delText>
        </w:r>
        <w:r w:rsidR="0078261E" w:rsidRPr="007132D5" w:rsidDel="001A3268">
          <w:rPr>
            <w:lang w:eastAsia="de-DE"/>
          </w:rPr>
          <w:delText xml:space="preserve"> (LPA)</w:delText>
        </w:r>
        <w:r w:rsidRPr="007132D5" w:rsidDel="001A3268">
          <w:rPr>
            <w:lang w:eastAsia="de-DE"/>
          </w:rPr>
          <w:delText>.</w:delText>
        </w:r>
      </w:del>
    </w:p>
    <w:p w14:paraId="3DC3282D" w14:textId="66C0B0D1" w:rsidR="00346A59" w:rsidDel="001A3268" w:rsidRDefault="00346A59">
      <w:pPr>
        <w:spacing w:after="200" w:line="276" w:lineRule="auto"/>
        <w:rPr>
          <w:del w:id="6628" w:author="Steve Guest" w:date="2019-02-27T00:02:00Z"/>
          <w:rFonts w:asciiTheme="majorHAnsi" w:eastAsiaTheme="majorEastAsia" w:hAnsiTheme="majorHAnsi" w:cstheme="majorBidi"/>
          <w:b/>
          <w:bCs/>
          <w:color w:val="407EC9"/>
          <w:sz w:val="28"/>
          <w:szCs w:val="24"/>
        </w:rPr>
      </w:pPr>
      <w:bookmarkStart w:id="6629" w:name="_Ref352241940"/>
      <w:bookmarkStart w:id="6630" w:name="_Toc418521581"/>
      <w:bookmarkStart w:id="6631" w:name="_Toc418597540"/>
      <w:del w:id="6632" w:author="Steve Guest" w:date="2019-02-27T00:02:00Z">
        <w:r w:rsidDel="001A3268">
          <w:rPr>
            <w:caps/>
          </w:rPr>
          <w:br w:type="page"/>
        </w:r>
      </w:del>
    </w:p>
    <w:p w14:paraId="02E90DE9" w14:textId="251DEF6F" w:rsidR="00A74126" w:rsidRPr="007132D5" w:rsidDel="001A3268" w:rsidRDefault="004639E5" w:rsidP="008B533E">
      <w:pPr>
        <w:pStyle w:val="Heading1"/>
        <w:rPr>
          <w:del w:id="6633" w:author="Steve Guest" w:date="2019-02-26T23:52:00Z"/>
          <w:lang w:eastAsia="de-DE"/>
        </w:rPr>
      </w:pPr>
      <w:bookmarkStart w:id="6634" w:name="_Toc452277144"/>
      <w:del w:id="6635" w:author="Steve Guest" w:date="2019-02-26T23:52:00Z">
        <w:r w:rsidRPr="007132D5" w:rsidDel="001A3268">
          <w:rPr>
            <w:caps w:val="0"/>
          </w:rPr>
          <w:delText>VTS HUMAN / MACHINE INTERFACE</w:delText>
        </w:r>
        <w:bookmarkStart w:id="6636" w:name="_Toc416867334"/>
        <w:bookmarkStart w:id="6637" w:name="_Toc416868071"/>
        <w:bookmarkStart w:id="6638" w:name="_Toc416868808"/>
        <w:bookmarkStart w:id="6639" w:name="_Toc416867335"/>
        <w:bookmarkStart w:id="6640" w:name="_Toc416868072"/>
        <w:bookmarkStart w:id="6641" w:name="_Toc416868809"/>
        <w:bookmarkStart w:id="6642" w:name="_Toc416867337"/>
        <w:bookmarkStart w:id="6643" w:name="_Toc416868074"/>
        <w:bookmarkStart w:id="6644" w:name="_Toc416868811"/>
        <w:bookmarkStart w:id="6645" w:name="_Toc416867338"/>
        <w:bookmarkStart w:id="6646" w:name="_Toc416868075"/>
        <w:bookmarkStart w:id="6647" w:name="_Toc416868812"/>
        <w:bookmarkStart w:id="6648" w:name="_Toc416867364"/>
        <w:bookmarkStart w:id="6649" w:name="_Toc416868101"/>
        <w:bookmarkStart w:id="6650" w:name="_Toc416868838"/>
        <w:bookmarkStart w:id="6651" w:name="_Toc416867374"/>
        <w:bookmarkStart w:id="6652" w:name="_Toc416868111"/>
        <w:bookmarkStart w:id="6653" w:name="_Toc416868848"/>
        <w:bookmarkStart w:id="6654" w:name="_Toc416867378"/>
        <w:bookmarkStart w:id="6655" w:name="_Toc416868115"/>
        <w:bookmarkStart w:id="6656" w:name="_Toc416868852"/>
        <w:bookmarkStart w:id="6657" w:name="_Toc416867379"/>
        <w:bookmarkStart w:id="6658" w:name="_Toc416868116"/>
        <w:bookmarkStart w:id="6659" w:name="_Toc416868853"/>
        <w:bookmarkStart w:id="6660" w:name="_Toc416867380"/>
        <w:bookmarkStart w:id="6661" w:name="_Toc416868117"/>
        <w:bookmarkStart w:id="6662" w:name="_Toc416868854"/>
        <w:bookmarkStart w:id="6663" w:name="_Toc416867381"/>
        <w:bookmarkStart w:id="6664" w:name="_Toc416868118"/>
        <w:bookmarkStart w:id="6665" w:name="_Toc416868855"/>
        <w:bookmarkStart w:id="6666" w:name="_Toc416867382"/>
        <w:bookmarkStart w:id="6667" w:name="_Toc416868119"/>
        <w:bookmarkStart w:id="6668" w:name="_Toc416868856"/>
        <w:bookmarkStart w:id="6669" w:name="_Toc416867383"/>
        <w:bookmarkStart w:id="6670" w:name="_Toc416868120"/>
        <w:bookmarkStart w:id="6671" w:name="_Toc416868857"/>
        <w:bookmarkStart w:id="6672" w:name="_Toc416867384"/>
        <w:bookmarkStart w:id="6673" w:name="_Toc416868121"/>
        <w:bookmarkStart w:id="6674" w:name="_Toc416868858"/>
        <w:bookmarkStart w:id="6675" w:name="_Toc416867385"/>
        <w:bookmarkStart w:id="6676" w:name="_Toc416868122"/>
        <w:bookmarkStart w:id="6677" w:name="_Toc416868859"/>
        <w:bookmarkStart w:id="6678" w:name="_Toc416867386"/>
        <w:bookmarkStart w:id="6679" w:name="_Toc416868123"/>
        <w:bookmarkStart w:id="6680" w:name="_Toc416868860"/>
        <w:bookmarkStart w:id="6681" w:name="_Toc416867387"/>
        <w:bookmarkStart w:id="6682" w:name="_Toc416868124"/>
        <w:bookmarkStart w:id="6683" w:name="_Toc416868861"/>
        <w:bookmarkStart w:id="6684" w:name="_Toc416867388"/>
        <w:bookmarkStart w:id="6685" w:name="_Toc416868125"/>
        <w:bookmarkStart w:id="6686" w:name="_Toc416868862"/>
        <w:bookmarkStart w:id="6687" w:name="_Toc416867389"/>
        <w:bookmarkStart w:id="6688" w:name="_Toc416868126"/>
        <w:bookmarkStart w:id="6689" w:name="_Toc416868863"/>
        <w:bookmarkStart w:id="6690" w:name="_Toc416867390"/>
        <w:bookmarkStart w:id="6691" w:name="_Toc416868127"/>
        <w:bookmarkStart w:id="6692" w:name="_Toc416868864"/>
        <w:bookmarkStart w:id="6693" w:name="_Toc416867391"/>
        <w:bookmarkStart w:id="6694" w:name="_Toc416868128"/>
        <w:bookmarkStart w:id="6695" w:name="_Toc416868865"/>
        <w:bookmarkStart w:id="6696" w:name="_Toc416867392"/>
        <w:bookmarkStart w:id="6697" w:name="_Toc416868129"/>
        <w:bookmarkStart w:id="6698" w:name="_Toc416868866"/>
        <w:bookmarkStart w:id="6699" w:name="_Toc416867393"/>
        <w:bookmarkStart w:id="6700" w:name="_Toc416868130"/>
        <w:bookmarkStart w:id="6701" w:name="_Toc416868867"/>
        <w:bookmarkStart w:id="6702" w:name="_Toc416867394"/>
        <w:bookmarkStart w:id="6703" w:name="_Toc416868131"/>
        <w:bookmarkStart w:id="6704" w:name="_Toc416868868"/>
        <w:bookmarkStart w:id="6705" w:name="_Toc416867395"/>
        <w:bookmarkStart w:id="6706" w:name="_Toc416868132"/>
        <w:bookmarkStart w:id="6707" w:name="_Toc416868869"/>
        <w:bookmarkStart w:id="6708" w:name="_Toc416867396"/>
        <w:bookmarkStart w:id="6709" w:name="_Toc416868133"/>
        <w:bookmarkStart w:id="6710" w:name="_Toc416868870"/>
        <w:bookmarkStart w:id="6711" w:name="_Toc416867397"/>
        <w:bookmarkStart w:id="6712" w:name="_Toc416868134"/>
        <w:bookmarkStart w:id="6713" w:name="_Toc416868871"/>
        <w:bookmarkStart w:id="6714" w:name="_Toc416867398"/>
        <w:bookmarkStart w:id="6715" w:name="_Toc416868135"/>
        <w:bookmarkStart w:id="6716" w:name="_Toc416868872"/>
        <w:bookmarkStart w:id="6717" w:name="_Toc416867399"/>
        <w:bookmarkStart w:id="6718" w:name="_Toc416868136"/>
        <w:bookmarkStart w:id="6719" w:name="_Toc416868873"/>
        <w:bookmarkStart w:id="6720" w:name="_Toc416867400"/>
        <w:bookmarkStart w:id="6721" w:name="_Toc416868137"/>
        <w:bookmarkStart w:id="6722" w:name="_Toc416868874"/>
        <w:bookmarkStart w:id="6723" w:name="_Toc416867401"/>
        <w:bookmarkStart w:id="6724" w:name="_Toc416868138"/>
        <w:bookmarkStart w:id="6725" w:name="_Toc416868875"/>
        <w:bookmarkStart w:id="6726" w:name="_Toc416867402"/>
        <w:bookmarkStart w:id="6727" w:name="_Toc416868139"/>
        <w:bookmarkStart w:id="6728" w:name="_Toc416868876"/>
        <w:bookmarkStart w:id="6729" w:name="_Toc416867403"/>
        <w:bookmarkStart w:id="6730" w:name="_Toc416868140"/>
        <w:bookmarkStart w:id="6731" w:name="_Toc416868877"/>
        <w:bookmarkStart w:id="6732" w:name="_Toc416867404"/>
        <w:bookmarkStart w:id="6733" w:name="_Toc416868141"/>
        <w:bookmarkStart w:id="6734" w:name="_Toc416868878"/>
        <w:bookmarkStart w:id="6735" w:name="_Toc416867405"/>
        <w:bookmarkStart w:id="6736" w:name="_Toc416868142"/>
        <w:bookmarkStart w:id="6737" w:name="_Toc416868879"/>
        <w:bookmarkStart w:id="6738" w:name="_Toc416867406"/>
        <w:bookmarkStart w:id="6739" w:name="_Toc416868143"/>
        <w:bookmarkStart w:id="6740" w:name="_Toc416868880"/>
        <w:bookmarkStart w:id="6741" w:name="_Toc416867407"/>
        <w:bookmarkStart w:id="6742" w:name="_Toc416868144"/>
        <w:bookmarkStart w:id="6743" w:name="_Toc416868881"/>
        <w:bookmarkStart w:id="6744" w:name="_Toc352248968"/>
        <w:bookmarkStart w:id="6745" w:name="_Toc352249353"/>
        <w:bookmarkStart w:id="6746" w:name="_Toc352248970"/>
        <w:bookmarkStart w:id="6747" w:name="_Toc352249355"/>
        <w:bookmarkStart w:id="6748" w:name="_Toc352248971"/>
        <w:bookmarkStart w:id="6749" w:name="_Toc352249356"/>
        <w:bookmarkStart w:id="6750" w:name="_Toc352248972"/>
        <w:bookmarkStart w:id="6751" w:name="_Toc352249357"/>
        <w:bookmarkStart w:id="6752" w:name="_Toc352248973"/>
        <w:bookmarkStart w:id="6753" w:name="_Toc352249358"/>
        <w:bookmarkStart w:id="6754" w:name="_Toc352248975"/>
        <w:bookmarkStart w:id="6755" w:name="_Toc352249360"/>
        <w:bookmarkStart w:id="6756" w:name="_Toc352248976"/>
        <w:bookmarkStart w:id="6757" w:name="_Toc352249361"/>
        <w:bookmarkStart w:id="6758" w:name="_Toc352248977"/>
        <w:bookmarkStart w:id="6759" w:name="_Toc352249362"/>
        <w:bookmarkStart w:id="6760" w:name="_Toc352248978"/>
        <w:bookmarkStart w:id="6761" w:name="_Toc352249363"/>
        <w:bookmarkStart w:id="6762" w:name="_Toc352248979"/>
        <w:bookmarkStart w:id="6763" w:name="_Toc352249364"/>
        <w:bookmarkStart w:id="6764" w:name="_Toc352248980"/>
        <w:bookmarkStart w:id="6765" w:name="_Toc352249365"/>
        <w:bookmarkStart w:id="6766" w:name="_Toc352248981"/>
        <w:bookmarkStart w:id="6767" w:name="_Toc352249366"/>
        <w:bookmarkStart w:id="6768" w:name="_Toc352248983"/>
        <w:bookmarkStart w:id="6769" w:name="_Toc352249368"/>
        <w:bookmarkStart w:id="6770" w:name="_Toc352248984"/>
        <w:bookmarkStart w:id="6771" w:name="_Toc352249369"/>
        <w:bookmarkStart w:id="6772" w:name="_Toc352248985"/>
        <w:bookmarkStart w:id="6773" w:name="_Toc352249370"/>
        <w:bookmarkStart w:id="6774" w:name="_Toc352248986"/>
        <w:bookmarkStart w:id="6775" w:name="_Toc352249371"/>
        <w:bookmarkStart w:id="6776" w:name="_Toc352248988"/>
        <w:bookmarkStart w:id="6777" w:name="_Toc352249373"/>
        <w:bookmarkStart w:id="6778" w:name="_Toc352248990"/>
        <w:bookmarkStart w:id="6779" w:name="_Toc352249375"/>
        <w:bookmarkStart w:id="6780" w:name="_Toc352248992"/>
        <w:bookmarkStart w:id="6781" w:name="_Toc352249377"/>
        <w:bookmarkStart w:id="6782" w:name="_Toc352248994"/>
        <w:bookmarkStart w:id="6783" w:name="_Toc352249379"/>
        <w:bookmarkStart w:id="6784" w:name="_Toc352248996"/>
        <w:bookmarkStart w:id="6785" w:name="_Toc352249381"/>
        <w:bookmarkStart w:id="6786" w:name="_Toc352248998"/>
        <w:bookmarkStart w:id="6787" w:name="_Toc352249383"/>
        <w:bookmarkStart w:id="6788" w:name="_Toc352249000"/>
        <w:bookmarkStart w:id="6789" w:name="_Toc352249385"/>
        <w:bookmarkStart w:id="6790" w:name="_Toc352249002"/>
        <w:bookmarkStart w:id="6791" w:name="_Toc352249387"/>
        <w:bookmarkStart w:id="6792" w:name="_Toc352249004"/>
        <w:bookmarkStart w:id="6793" w:name="_Toc352249389"/>
        <w:bookmarkStart w:id="6794" w:name="_Toc352249006"/>
        <w:bookmarkStart w:id="6795" w:name="_Toc352249391"/>
        <w:bookmarkStart w:id="6796" w:name="_Toc352249008"/>
        <w:bookmarkStart w:id="6797" w:name="_Toc352249393"/>
        <w:bookmarkStart w:id="6798" w:name="_Toc352249010"/>
        <w:bookmarkStart w:id="6799" w:name="_Toc352249395"/>
        <w:bookmarkStart w:id="6800" w:name="_Toc352249012"/>
        <w:bookmarkStart w:id="6801" w:name="_Toc352249397"/>
        <w:bookmarkStart w:id="6802" w:name="_Toc352249013"/>
        <w:bookmarkStart w:id="6803" w:name="_Toc352249398"/>
        <w:bookmarkStart w:id="6804" w:name="_Toc352249014"/>
        <w:bookmarkStart w:id="6805" w:name="_Toc352249399"/>
        <w:bookmarkStart w:id="6806" w:name="_Toc352249023"/>
        <w:bookmarkStart w:id="6807" w:name="_Toc352249408"/>
        <w:bookmarkStart w:id="6808" w:name="_Toc416867409"/>
        <w:bookmarkStart w:id="6809" w:name="_Toc416868146"/>
        <w:bookmarkStart w:id="6810" w:name="_Toc416868883"/>
        <w:bookmarkStart w:id="6811" w:name="_Toc416867410"/>
        <w:bookmarkStart w:id="6812" w:name="_Toc416868147"/>
        <w:bookmarkStart w:id="6813" w:name="_Toc416868884"/>
        <w:bookmarkStart w:id="6814" w:name="_Toc416867411"/>
        <w:bookmarkStart w:id="6815" w:name="_Toc416868148"/>
        <w:bookmarkStart w:id="6816" w:name="_Toc416868885"/>
        <w:bookmarkStart w:id="6817" w:name="_Toc416867412"/>
        <w:bookmarkStart w:id="6818" w:name="_Toc416868149"/>
        <w:bookmarkStart w:id="6819" w:name="_Toc416868886"/>
        <w:bookmarkStart w:id="6820" w:name="_Toc416867413"/>
        <w:bookmarkStart w:id="6821" w:name="_Toc416868150"/>
        <w:bookmarkStart w:id="6822" w:name="_Toc416868887"/>
        <w:bookmarkStart w:id="6823" w:name="_Toc416867414"/>
        <w:bookmarkStart w:id="6824" w:name="_Toc416868151"/>
        <w:bookmarkStart w:id="6825" w:name="_Toc416868888"/>
        <w:bookmarkStart w:id="6826" w:name="_Toc416867415"/>
        <w:bookmarkStart w:id="6827" w:name="_Toc416868152"/>
        <w:bookmarkStart w:id="6828" w:name="_Toc416868889"/>
        <w:bookmarkStart w:id="6829" w:name="_Toc416867416"/>
        <w:bookmarkStart w:id="6830" w:name="_Toc416868153"/>
        <w:bookmarkStart w:id="6831" w:name="_Toc416868890"/>
        <w:bookmarkStart w:id="6832" w:name="_Toc416867417"/>
        <w:bookmarkStart w:id="6833" w:name="_Toc416868154"/>
        <w:bookmarkStart w:id="6834" w:name="_Toc416868891"/>
        <w:bookmarkStart w:id="6835" w:name="_Toc416867418"/>
        <w:bookmarkStart w:id="6836" w:name="_Toc416868155"/>
        <w:bookmarkStart w:id="6837" w:name="_Toc416868892"/>
        <w:bookmarkStart w:id="6838" w:name="_Toc416867419"/>
        <w:bookmarkStart w:id="6839" w:name="_Toc416868156"/>
        <w:bookmarkStart w:id="6840" w:name="_Toc416868893"/>
        <w:bookmarkStart w:id="6841" w:name="_Toc416867420"/>
        <w:bookmarkStart w:id="6842" w:name="_Toc416868157"/>
        <w:bookmarkStart w:id="6843" w:name="_Toc416868894"/>
        <w:bookmarkStart w:id="6844" w:name="_Toc416867421"/>
        <w:bookmarkStart w:id="6845" w:name="_Toc416868158"/>
        <w:bookmarkStart w:id="6846" w:name="_Toc416868895"/>
        <w:bookmarkStart w:id="6847" w:name="_Toc416867422"/>
        <w:bookmarkStart w:id="6848" w:name="_Toc416868159"/>
        <w:bookmarkStart w:id="6849" w:name="_Toc416868896"/>
        <w:bookmarkStart w:id="6850" w:name="_Toc416867423"/>
        <w:bookmarkStart w:id="6851" w:name="_Toc416868160"/>
        <w:bookmarkStart w:id="6852" w:name="_Toc416868897"/>
        <w:bookmarkStart w:id="6853" w:name="_Toc416867424"/>
        <w:bookmarkStart w:id="6854" w:name="_Toc416868161"/>
        <w:bookmarkStart w:id="6855" w:name="_Toc416868898"/>
        <w:bookmarkStart w:id="6856" w:name="_Toc416867425"/>
        <w:bookmarkStart w:id="6857" w:name="_Toc416868162"/>
        <w:bookmarkStart w:id="6858" w:name="_Toc416868899"/>
        <w:bookmarkStart w:id="6859" w:name="_Toc416867426"/>
        <w:bookmarkStart w:id="6860" w:name="_Toc416868163"/>
        <w:bookmarkStart w:id="6861" w:name="_Toc416868900"/>
        <w:bookmarkStart w:id="6862" w:name="_Toc416867427"/>
        <w:bookmarkStart w:id="6863" w:name="_Toc416868164"/>
        <w:bookmarkStart w:id="6864" w:name="_Toc416868901"/>
        <w:bookmarkStart w:id="6865" w:name="_Toc416867428"/>
        <w:bookmarkStart w:id="6866" w:name="_Toc416868165"/>
        <w:bookmarkStart w:id="6867" w:name="_Toc416868902"/>
        <w:bookmarkStart w:id="6868" w:name="_Toc416867429"/>
        <w:bookmarkStart w:id="6869" w:name="_Toc416868166"/>
        <w:bookmarkStart w:id="6870" w:name="_Toc416868903"/>
        <w:bookmarkStart w:id="6871" w:name="_Toc416867432"/>
        <w:bookmarkStart w:id="6872" w:name="_Toc416868169"/>
        <w:bookmarkStart w:id="6873" w:name="_Toc416868906"/>
        <w:bookmarkStart w:id="6874" w:name="_Toc416867433"/>
        <w:bookmarkStart w:id="6875" w:name="_Toc416868170"/>
        <w:bookmarkStart w:id="6876" w:name="_Toc416868907"/>
        <w:bookmarkStart w:id="6877" w:name="_Toc416867434"/>
        <w:bookmarkStart w:id="6878" w:name="_Toc416868171"/>
        <w:bookmarkStart w:id="6879" w:name="_Toc416868908"/>
        <w:bookmarkStart w:id="6880" w:name="_Toc416867435"/>
        <w:bookmarkStart w:id="6881" w:name="_Toc416868172"/>
        <w:bookmarkStart w:id="6882" w:name="_Toc416868909"/>
        <w:bookmarkStart w:id="6883" w:name="_Toc416867436"/>
        <w:bookmarkStart w:id="6884" w:name="_Toc416868173"/>
        <w:bookmarkStart w:id="6885" w:name="_Toc416868910"/>
        <w:bookmarkStart w:id="6886" w:name="_Toc416867437"/>
        <w:bookmarkStart w:id="6887" w:name="_Toc416868174"/>
        <w:bookmarkStart w:id="6888" w:name="_Toc416868911"/>
        <w:bookmarkStart w:id="6889" w:name="_Toc416867440"/>
        <w:bookmarkStart w:id="6890" w:name="_Toc416868177"/>
        <w:bookmarkStart w:id="6891" w:name="_Toc416868914"/>
        <w:bookmarkStart w:id="6892" w:name="_Toc416867441"/>
        <w:bookmarkStart w:id="6893" w:name="_Toc416868178"/>
        <w:bookmarkStart w:id="6894" w:name="_Toc416868915"/>
        <w:bookmarkStart w:id="6895" w:name="_Toc416867442"/>
        <w:bookmarkStart w:id="6896" w:name="_Toc416868179"/>
        <w:bookmarkStart w:id="6897" w:name="_Toc416868916"/>
        <w:bookmarkStart w:id="6898" w:name="_Toc416867443"/>
        <w:bookmarkStart w:id="6899" w:name="_Toc416868180"/>
        <w:bookmarkStart w:id="6900" w:name="_Toc416868917"/>
        <w:bookmarkStart w:id="6901" w:name="_Toc416867444"/>
        <w:bookmarkStart w:id="6902" w:name="_Toc416868181"/>
        <w:bookmarkStart w:id="6903" w:name="_Toc416868918"/>
        <w:bookmarkStart w:id="6904" w:name="_Toc416867445"/>
        <w:bookmarkStart w:id="6905" w:name="_Toc416868182"/>
        <w:bookmarkStart w:id="6906" w:name="_Toc416868919"/>
        <w:bookmarkStart w:id="6907" w:name="_Toc416867446"/>
        <w:bookmarkStart w:id="6908" w:name="_Toc416868183"/>
        <w:bookmarkStart w:id="6909" w:name="_Toc416868920"/>
        <w:bookmarkStart w:id="6910" w:name="_Toc416867458"/>
        <w:bookmarkStart w:id="6911" w:name="_Toc416868195"/>
        <w:bookmarkStart w:id="6912" w:name="_Toc416868932"/>
        <w:bookmarkStart w:id="6913" w:name="_Toc416867460"/>
        <w:bookmarkStart w:id="6914" w:name="_Toc416868197"/>
        <w:bookmarkStart w:id="6915" w:name="_Toc416868934"/>
        <w:bookmarkStart w:id="6916" w:name="_Toc416867461"/>
        <w:bookmarkStart w:id="6917" w:name="_Toc416868198"/>
        <w:bookmarkStart w:id="6918" w:name="_Toc416868935"/>
        <w:bookmarkStart w:id="6919" w:name="_Toc416867462"/>
        <w:bookmarkStart w:id="6920" w:name="_Toc416868199"/>
        <w:bookmarkStart w:id="6921" w:name="_Toc416868936"/>
        <w:bookmarkStart w:id="6922" w:name="_Toc416867464"/>
        <w:bookmarkStart w:id="6923" w:name="_Toc416868201"/>
        <w:bookmarkStart w:id="6924" w:name="_Toc416868938"/>
        <w:bookmarkStart w:id="6925" w:name="_Toc416867466"/>
        <w:bookmarkStart w:id="6926" w:name="_Toc416868203"/>
        <w:bookmarkStart w:id="6927" w:name="_Toc416868940"/>
        <w:bookmarkStart w:id="6928" w:name="_Toc416867467"/>
        <w:bookmarkStart w:id="6929" w:name="_Toc416868204"/>
        <w:bookmarkStart w:id="6930" w:name="_Toc416868941"/>
        <w:bookmarkStart w:id="6931" w:name="_Toc416867468"/>
        <w:bookmarkStart w:id="6932" w:name="_Toc416868205"/>
        <w:bookmarkStart w:id="6933" w:name="_Toc416868942"/>
        <w:bookmarkStart w:id="6934" w:name="_Toc351553716"/>
        <w:bookmarkStart w:id="6935" w:name="_Toc351558313"/>
        <w:bookmarkStart w:id="6936" w:name="_Toc416867469"/>
        <w:bookmarkStart w:id="6937" w:name="_Toc416868206"/>
        <w:bookmarkStart w:id="6938" w:name="_Toc416868943"/>
        <w:bookmarkStart w:id="6939" w:name="_Toc416867480"/>
        <w:bookmarkStart w:id="6940" w:name="_Toc416868217"/>
        <w:bookmarkStart w:id="6941" w:name="_Toc416868954"/>
        <w:bookmarkStart w:id="6942" w:name="_Toc416867481"/>
        <w:bookmarkStart w:id="6943" w:name="_Toc416868218"/>
        <w:bookmarkStart w:id="6944" w:name="_Toc416868955"/>
        <w:bookmarkStart w:id="6945" w:name="_Toc416867482"/>
        <w:bookmarkStart w:id="6946" w:name="_Toc416868219"/>
        <w:bookmarkStart w:id="6947" w:name="_Toc416868956"/>
        <w:bookmarkStart w:id="6948" w:name="_Toc416867483"/>
        <w:bookmarkStart w:id="6949" w:name="_Toc416868220"/>
        <w:bookmarkStart w:id="6950" w:name="_Toc416868957"/>
        <w:bookmarkStart w:id="6951" w:name="_Toc416867484"/>
        <w:bookmarkStart w:id="6952" w:name="_Toc416868221"/>
        <w:bookmarkStart w:id="6953" w:name="_Toc416868958"/>
        <w:bookmarkStart w:id="6954" w:name="_Toc416867485"/>
        <w:bookmarkStart w:id="6955" w:name="_Toc416868222"/>
        <w:bookmarkStart w:id="6956" w:name="_Toc416868959"/>
        <w:bookmarkStart w:id="6957" w:name="_Toc416867486"/>
        <w:bookmarkStart w:id="6958" w:name="_Toc416868223"/>
        <w:bookmarkStart w:id="6959" w:name="_Toc416868960"/>
        <w:bookmarkStart w:id="6960" w:name="_Toc416867487"/>
        <w:bookmarkStart w:id="6961" w:name="_Toc416868224"/>
        <w:bookmarkStart w:id="6962" w:name="_Toc416868961"/>
        <w:bookmarkStart w:id="6963" w:name="_Toc416867488"/>
        <w:bookmarkStart w:id="6964" w:name="_Toc416868225"/>
        <w:bookmarkStart w:id="6965" w:name="_Toc416868962"/>
        <w:bookmarkStart w:id="6966" w:name="_Toc416867489"/>
        <w:bookmarkStart w:id="6967" w:name="_Toc416868226"/>
        <w:bookmarkStart w:id="6968" w:name="_Toc416868963"/>
        <w:bookmarkStart w:id="6969" w:name="_Toc416867490"/>
        <w:bookmarkStart w:id="6970" w:name="_Toc416868227"/>
        <w:bookmarkStart w:id="6971" w:name="_Toc416868964"/>
        <w:bookmarkStart w:id="6972" w:name="_Toc416867491"/>
        <w:bookmarkStart w:id="6973" w:name="_Toc416868228"/>
        <w:bookmarkStart w:id="6974" w:name="_Toc416868965"/>
        <w:bookmarkStart w:id="6975" w:name="_Toc416867492"/>
        <w:bookmarkStart w:id="6976" w:name="_Toc416868229"/>
        <w:bookmarkStart w:id="6977" w:name="_Toc416868966"/>
        <w:bookmarkStart w:id="6978" w:name="_Toc416867493"/>
        <w:bookmarkStart w:id="6979" w:name="_Toc416868230"/>
        <w:bookmarkStart w:id="6980" w:name="_Toc416868967"/>
        <w:bookmarkStart w:id="6981" w:name="_Toc416867494"/>
        <w:bookmarkStart w:id="6982" w:name="_Toc416868231"/>
        <w:bookmarkStart w:id="6983" w:name="_Toc416868968"/>
        <w:bookmarkStart w:id="6984" w:name="_Toc416867495"/>
        <w:bookmarkStart w:id="6985" w:name="_Toc416868232"/>
        <w:bookmarkStart w:id="6986" w:name="_Toc416868969"/>
        <w:bookmarkStart w:id="6987" w:name="_Toc416867496"/>
        <w:bookmarkStart w:id="6988" w:name="_Toc416868233"/>
        <w:bookmarkStart w:id="6989" w:name="_Toc416868970"/>
        <w:bookmarkStart w:id="6990" w:name="_Toc416867498"/>
        <w:bookmarkStart w:id="6991" w:name="_Toc416868235"/>
        <w:bookmarkStart w:id="6992" w:name="_Toc416868972"/>
        <w:bookmarkStart w:id="6993" w:name="_Toc416867499"/>
        <w:bookmarkStart w:id="6994" w:name="_Toc416868236"/>
        <w:bookmarkStart w:id="6995" w:name="_Toc416868973"/>
        <w:bookmarkStart w:id="6996" w:name="_Toc416867500"/>
        <w:bookmarkStart w:id="6997" w:name="_Toc416868237"/>
        <w:bookmarkStart w:id="6998" w:name="_Toc416868974"/>
        <w:bookmarkStart w:id="6999" w:name="_Toc416867501"/>
        <w:bookmarkStart w:id="7000" w:name="_Toc416868238"/>
        <w:bookmarkStart w:id="7001" w:name="_Toc416868975"/>
        <w:bookmarkStart w:id="7002" w:name="_Toc416863452"/>
        <w:bookmarkStart w:id="7003" w:name="_Toc416863787"/>
        <w:bookmarkStart w:id="7004" w:name="_Toc416864121"/>
        <w:bookmarkStart w:id="7005" w:name="_Toc416864454"/>
        <w:bookmarkStart w:id="7006" w:name="_Toc416864788"/>
        <w:bookmarkStart w:id="7007" w:name="_Toc416865124"/>
        <w:bookmarkStart w:id="7008" w:name="_Toc416865499"/>
        <w:bookmarkStart w:id="7009" w:name="_Toc416866331"/>
        <w:bookmarkStart w:id="7010" w:name="_Toc416867502"/>
        <w:bookmarkStart w:id="7011" w:name="_Toc416868239"/>
        <w:bookmarkStart w:id="7012" w:name="_Toc416868976"/>
        <w:bookmarkStart w:id="7013" w:name="_Toc416867504"/>
        <w:bookmarkStart w:id="7014" w:name="_Toc416868241"/>
        <w:bookmarkStart w:id="7015" w:name="_Toc416868978"/>
        <w:bookmarkStart w:id="7016" w:name="_Toc416867505"/>
        <w:bookmarkStart w:id="7017" w:name="_Toc416868242"/>
        <w:bookmarkStart w:id="7018" w:name="_Toc416868979"/>
        <w:bookmarkStart w:id="7019" w:name="_Toc416867506"/>
        <w:bookmarkStart w:id="7020" w:name="_Toc416868243"/>
        <w:bookmarkStart w:id="7021" w:name="_Toc416868980"/>
        <w:bookmarkStart w:id="7022" w:name="_Toc416867507"/>
        <w:bookmarkStart w:id="7023" w:name="_Toc416868244"/>
        <w:bookmarkStart w:id="7024" w:name="_Toc416868981"/>
        <w:bookmarkStart w:id="7025" w:name="_Toc416867508"/>
        <w:bookmarkStart w:id="7026" w:name="_Toc416868245"/>
        <w:bookmarkStart w:id="7027" w:name="_Toc416868982"/>
        <w:bookmarkStart w:id="7028" w:name="_Toc416867509"/>
        <w:bookmarkStart w:id="7029" w:name="_Toc416868246"/>
        <w:bookmarkStart w:id="7030" w:name="_Toc416868983"/>
        <w:bookmarkStart w:id="7031" w:name="_Toc416867510"/>
        <w:bookmarkStart w:id="7032" w:name="_Toc416868247"/>
        <w:bookmarkStart w:id="7033" w:name="_Toc416868984"/>
        <w:bookmarkStart w:id="7034" w:name="_Toc416867511"/>
        <w:bookmarkStart w:id="7035" w:name="_Toc416868248"/>
        <w:bookmarkStart w:id="7036" w:name="_Toc416868985"/>
        <w:bookmarkStart w:id="7037" w:name="_Toc416867512"/>
        <w:bookmarkStart w:id="7038" w:name="_Toc416868249"/>
        <w:bookmarkStart w:id="7039" w:name="_Toc416868986"/>
        <w:bookmarkStart w:id="7040" w:name="_Toc416867513"/>
        <w:bookmarkStart w:id="7041" w:name="_Toc416868250"/>
        <w:bookmarkStart w:id="7042" w:name="_Toc416868987"/>
        <w:bookmarkStart w:id="7043" w:name="_Toc416867514"/>
        <w:bookmarkStart w:id="7044" w:name="_Toc416868251"/>
        <w:bookmarkStart w:id="7045" w:name="_Toc416868988"/>
        <w:bookmarkStart w:id="7046" w:name="_Toc416867515"/>
        <w:bookmarkStart w:id="7047" w:name="_Toc416868252"/>
        <w:bookmarkStart w:id="7048" w:name="_Toc416868989"/>
        <w:bookmarkStart w:id="7049" w:name="_Toc416867516"/>
        <w:bookmarkStart w:id="7050" w:name="_Toc416868253"/>
        <w:bookmarkStart w:id="7051" w:name="_Toc416868990"/>
        <w:bookmarkStart w:id="7052" w:name="_Toc416867517"/>
        <w:bookmarkStart w:id="7053" w:name="_Toc416868254"/>
        <w:bookmarkStart w:id="7054" w:name="_Toc416868991"/>
        <w:bookmarkStart w:id="7055" w:name="_Toc416867518"/>
        <w:bookmarkStart w:id="7056" w:name="_Toc416868255"/>
        <w:bookmarkStart w:id="7057" w:name="_Toc416868992"/>
        <w:bookmarkStart w:id="7058" w:name="_Toc416867521"/>
        <w:bookmarkStart w:id="7059" w:name="_Toc416868258"/>
        <w:bookmarkStart w:id="7060" w:name="_Toc416868995"/>
        <w:bookmarkStart w:id="7061" w:name="_Toc416867522"/>
        <w:bookmarkStart w:id="7062" w:name="_Toc416868259"/>
        <w:bookmarkStart w:id="7063" w:name="_Toc416868996"/>
        <w:bookmarkStart w:id="7064" w:name="_Toc416867523"/>
        <w:bookmarkStart w:id="7065" w:name="_Toc416868260"/>
        <w:bookmarkStart w:id="7066" w:name="_Toc416868997"/>
        <w:bookmarkStart w:id="7067" w:name="_Toc416867524"/>
        <w:bookmarkStart w:id="7068" w:name="_Toc416868261"/>
        <w:bookmarkStart w:id="7069" w:name="_Toc416868998"/>
        <w:bookmarkStart w:id="7070" w:name="_Toc416867525"/>
        <w:bookmarkStart w:id="7071" w:name="_Toc416868262"/>
        <w:bookmarkStart w:id="7072" w:name="_Toc416868999"/>
        <w:bookmarkStart w:id="7073" w:name="_Toc416867526"/>
        <w:bookmarkStart w:id="7074" w:name="_Toc416868263"/>
        <w:bookmarkStart w:id="7075" w:name="_Toc416869000"/>
        <w:bookmarkStart w:id="7076" w:name="_Toc416867527"/>
        <w:bookmarkStart w:id="7077" w:name="_Toc416868264"/>
        <w:bookmarkStart w:id="7078" w:name="_Toc416869001"/>
        <w:bookmarkStart w:id="7079" w:name="_Toc416867528"/>
        <w:bookmarkStart w:id="7080" w:name="_Toc416868265"/>
        <w:bookmarkStart w:id="7081" w:name="_Toc416869002"/>
        <w:bookmarkStart w:id="7082" w:name="_Toc416867529"/>
        <w:bookmarkStart w:id="7083" w:name="_Toc416868266"/>
        <w:bookmarkStart w:id="7084" w:name="_Toc416869003"/>
        <w:bookmarkStart w:id="7085" w:name="_Toc416867530"/>
        <w:bookmarkStart w:id="7086" w:name="_Toc416868267"/>
        <w:bookmarkStart w:id="7087" w:name="_Toc416869004"/>
        <w:bookmarkStart w:id="7088" w:name="_Toc416867531"/>
        <w:bookmarkStart w:id="7089" w:name="_Toc416868268"/>
        <w:bookmarkStart w:id="7090" w:name="_Toc416869005"/>
        <w:bookmarkStart w:id="7091" w:name="_Toc416867532"/>
        <w:bookmarkStart w:id="7092" w:name="_Toc416868269"/>
        <w:bookmarkStart w:id="7093" w:name="_Toc416869006"/>
        <w:bookmarkStart w:id="7094" w:name="_Toc416867534"/>
        <w:bookmarkStart w:id="7095" w:name="_Toc416868271"/>
        <w:bookmarkStart w:id="7096" w:name="_Toc416869008"/>
        <w:bookmarkStart w:id="7097" w:name="_Toc416867535"/>
        <w:bookmarkStart w:id="7098" w:name="_Toc416868272"/>
        <w:bookmarkStart w:id="7099" w:name="_Toc416869009"/>
        <w:bookmarkStart w:id="7100" w:name="_Toc416867536"/>
        <w:bookmarkStart w:id="7101" w:name="_Toc416868273"/>
        <w:bookmarkStart w:id="7102" w:name="_Toc416869010"/>
        <w:bookmarkStart w:id="7103" w:name="_Toc416867537"/>
        <w:bookmarkStart w:id="7104" w:name="_Toc416868274"/>
        <w:bookmarkStart w:id="7105" w:name="_Toc416869011"/>
        <w:bookmarkStart w:id="7106" w:name="_Toc416867538"/>
        <w:bookmarkStart w:id="7107" w:name="_Toc416868275"/>
        <w:bookmarkStart w:id="7108" w:name="_Toc416869012"/>
        <w:bookmarkStart w:id="7109" w:name="_Toc416867539"/>
        <w:bookmarkStart w:id="7110" w:name="_Toc416868276"/>
        <w:bookmarkStart w:id="7111" w:name="_Toc416869013"/>
        <w:bookmarkStart w:id="7112" w:name="_Toc416867540"/>
        <w:bookmarkStart w:id="7113" w:name="_Toc416868277"/>
        <w:bookmarkStart w:id="7114" w:name="_Toc416869014"/>
        <w:bookmarkStart w:id="7115" w:name="_Toc416867541"/>
        <w:bookmarkStart w:id="7116" w:name="_Toc416868278"/>
        <w:bookmarkStart w:id="7117" w:name="_Toc416869015"/>
        <w:bookmarkStart w:id="7118" w:name="_Toc416867543"/>
        <w:bookmarkStart w:id="7119" w:name="_Toc416868280"/>
        <w:bookmarkStart w:id="7120" w:name="_Toc416869017"/>
        <w:bookmarkStart w:id="7121" w:name="_Toc416867544"/>
        <w:bookmarkStart w:id="7122" w:name="_Toc416868281"/>
        <w:bookmarkStart w:id="7123" w:name="_Toc416869018"/>
        <w:bookmarkStart w:id="7124" w:name="_Toc416867545"/>
        <w:bookmarkStart w:id="7125" w:name="_Toc416868282"/>
        <w:bookmarkStart w:id="7126" w:name="_Toc416869019"/>
        <w:bookmarkStart w:id="7127" w:name="_Toc416867546"/>
        <w:bookmarkStart w:id="7128" w:name="_Toc416868283"/>
        <w:bookmarkStart w:id="7129" w:name="_Toc416869020"/>
        <w:bookmarkStart w:id="7130" w:name="_Toc416867548"/>
        <w:bookmarkStart w:id="7131" w:name="_Toc416868285"/>
        <w:bookmarkStart w:id="7132" w:name="_Toc416869022"/>
        <w:bookmarkStart w:id="7133" w:name="_Toc416867550"/>
        <w:bookmarkStart w:id="7134" w:name="_Toc416868287"/>
        <w:bookmarkStart w:id="7135" w:name="_Toc416869024"/>
        <w:bookmarkStart w:id="7136" w:name="_Toc416867551"/>
        <w:bookmarkStart w:id="7137" w:name="_Toc416868288"/>
        <w:bookmarkStart w:id="7138" w:name="_Toc416869025"/>
        <w:bookmarkStart w:id="7139" w:name="_Toc416867552"/>
        <w:bookmarkStart w:id="7140" w:name="_Toc416868289"/>
        <w:bookmarkStart w:id="7141" w:name="_Toc416869026"/>
        <w:bookmarkStart w:id="7142" w:name="_Toc416867553"/>
        <w:bookmarkStart w:id="7143" w:name="_Toc416868290"/>
        <w:bookmarkStart w:id="7144" w:name="_Toc416869027"/>
        <w:bookmarkStart w:id="7145" w:name="_Toc416867554"/>
        <w:bookmarkStart w:id="7146" w:name="_Toc416868291"/>
        <w:bookmarkStart w:id="7147" w:name="_Toc416869028"/>
        <w:bookmarkStart w:id="7148" w:name="_Toc416867555"/>
        <w:bookmarkStart w:id="7149" w:name="_Toc416868292"/>
        <w:bookmarkStart w:id="7150" w:name="_Toc416869029"/>
        <w:bookmarkStart w:id="7151" w:name="_Toc416867556"/>
        <w:bookmarkStart w:id="7152" w:name="_Toc416868293"/>
        <w:bookmarkStart w:id="7153" w:name="_Toc416869030"/>
        <w:bookmarkStart w:id="7154" w:name="_Toc416867557"/>
        <w:bookmarkStart w:id="7155" w:name="_Toc416868294"/>
        <w:bookmarkStart w:id="7156" w:name="_Toc416869031"/>
        <w:bookmarkStart w:id="7157" w:name="_Toc416867558"/>
        <w:bookmarkStart w:id="7158" w:name="_Toc416868295"/>
        <w:bookmarkStart w:id="7159" w:name="_Toc416869032"/>
        <w:bookmarkStart w:id="7160" w:name="_Toc416867559"/>
        <w:bookmarkStart w:id="7161" w:name="_Toc416868296"/>
        <w:bookmarkStart w:id="7162" w:name="_Toc416869033"/>
        <w:bookmarkStart w:id="7163" w:name="_MON_1393309606"/>
        <w:bookmarkStart w:id="7164" w:name="_MON_1393310082"/>
        <w:bookmarkStart w:id="7165" w:name="_MON_1393310090"/>
        <w:bookmarkStart w:id="7166" w:name="_MON_1393310118"/>
        <w:bookmarkStart w:id="7167" w:name="_MON_1408261382"/>
        <w:bookmarkStart w:id="7168" w:name="_MON_1408261436"/>
        <w:bookmarkStart w:id="7169" w:name="_MON_1408361146"/>
        <w:bookmarkStart w:id="7170" w:name="_MON_1377167962"/>
        <w:bookmarkStart w:id="7171" w:name="_MON_1377168183"/>
        <w:bookmarkStart w:id="7172" w:name="_MON_1377168197"/>
        <w:bookmarkStart w:id="7173" w:name="_MON_1377168211"/>
        <w:bookmarkStart w:id="7174" w:name="_MON_1377168227"/>
        <w:bookmarkStart w:id="7175" w:name="_MON_1377168526"/>
        <w:bookmarkStart w:id="7176" w:name="_MON_1377168652"/>
        <w:bookmarkStart w:id="7177" w:name="_MON_1377168712"/>
        <w:bookmarkStart w:id="7178" w:name="_MON_1377168799"/>
        <w:bookmarkStart w:id="7179" w:name="_MON_1377168832"/>
        <w:bookmarkStart w:id="7180" w:name="_MON_1377169040"/>
        <w:bookmarkStart w:id="7181" w:name="_MON_1377170073"/>
        <w:bookmarkStart w:id="7182" w:name="_MON_1377170222"/>
        <w:bookmarkStart w:id="7183" w:name="_MON_1377325823"/>
        <w:bookmarkStart w:id="7184" w:name="_MON_1378034771"/>
        <w:bookmarkStart w:id="7185" w:name="_MON_1423052056"/>
        <w:bookmarkStart w:id="7186" w:name="_Toc416867561"/>
        <w:bookmarkStart w:id="7187" w:name="_Toc416868298"/>
        <w:bookmarkStart w:id="7188" w:name="_Toc416869035"/>
        <w:bookmarkStart w:id="7189" w:name="_Toc416867562"/>
        <w:bookmarkStart w:id="7190" w:name="_Toc416868299"/>
        <w:bookmarkStart w:id="7191" w:name="_Toc416869036"/>
        <w:bookmarkStart w:id="7192" w:name="_Toc416867564"/>
        <w:bookmarkStart w:id="7193" w:name="_Toc416868301"/>
        <w:bookmarkStart w:id="7194" w:name="_Toc416869038"/>
        <w:bookmarkStart w:id="7195" w:name="_Toc351553719"/>
        <w:bookmarkStart w:id="7196" w:name="_Toc351558316"/>
        <w:bookmarkStart w:id="7197" w:name="_Toc416867565"/>
        <w:bookmarkStart w:id="7198" w:name="_Toc416868302"/>
        <w:bookmarkStart w:id="7199" w:name="_Toc416869039"/>
        <w:bookmarkStart w:id="7200" w:name="_Toc416867594"/>
        <w:bookmarkStart w:id="7201" w:name="_Toc416868331"/>
        <w:bookmarkStart w:id="7202" w:name="_Toc416869068"/>
        <w:bookmarkStart w:id="7203" w:name="_Toc416867608"/>
        <w:bookmarkStart w:id="7204" w:name="_Toc416868345"/>
        <w:bookmarkStart w:id="7205" w:name="_Toc416869082"/>
        <w:bookmarkStart w:id="7206" w:name="_Toc416867620"/>
        <w:bookmarkStart w:id="7207" w:name="_Toc416868357"/>
        <w:bookmarkStart w:id="7208" w:name="_Toc416869094"/>
        <w:bookmarkStart w:id="7209" w:name="_Toc416867630"/>
        <w:bookmarkStart w:id="7210" w:name="_Toc416868367"/>
        <w:bookmarkStart w:id="7211" w:name="_Toc416869104"/>
        <w:bookmarkStart w:id="7212" w:name="_Toc416867631"/>
        <w:bookmarkStart w:id="7213" w:name="_Toc416868368"/>
        <w:bookmarkStart w:id="7214" w:name="_Toc416869105"/>
        <w:bookmarkStart w:id="7215" w:name="_Toc416867678"/>
        <w:bookmarkStart w:id="7216" w:name="_Toc416868415"/>
        <w:bookmarkStart w:id="7217" w:name="_Toc416869152"/>
        <w:bookmarkStart w:id="7218" w:name="_Toc416867679"/>
        <w:bookmarkStart w:id="7219" w:name="_Toc416868416"/>
        <w:bookmarkStart w:id="7220" w:name="_Toc416869153"/>
        <w:bookmarkStart w:id="7221" w:name="_Toc416867681"/>
        <w:bookmarkStart w:id="7222" w:name="_Toc416868418"/>
        <w:bookmarkStart w:id="7223" w:name="_Toc416869155"/>
        <w:bookmarkStart w:id="7224" w:name="_Toc416867682"/>
        <w:bookmarkStart w:id="7225" w:name="_Toc416868419"/>
        <w:bookmarkStart w:id="7226" w:name="_Toc416869156"/>
        <w:bookmarkStart w:id="7227" w:name="_Toc416867687"/>
        <w:bookmarkStart w:id="7228" w:name="_Toc416868424"/>
        <w:bookmarkStart w:id="7229" w:name="_Toc416869161"/>
        <w:bookmarkStart w:id="7230" w:name="_Toc416867688"/>
        <w:bookmarkStart w:id="7231" w:name="_Toc416868425"/>
        <w:bookmarkStart w:id="7232" w:name="_Toc416869162"/>
        <w:bookmarkStart w:id="7233" w:name="_Toc416867689"/>
        <w:bookmarkStart w:id="7234" w:name="_Toc416868426"/>
        <w:bookmarkStart w:id="7235" w:name="_Toc416869163"/>
        <w:bookmarkStart w:id="7236" w:name="_Toc416867690"/>
        <w:bookmarkStart w:id="7237" w:name="_Toc416868427"/>
        <w:bookmarkStart w:id="7238" w:name="_Toc416869164"/>
        <w:bookmarkStart w:id="7239" w:name="_Toc416867691"/>
        <w:bookmarkStart w:id="7240" w:name="_Toc416868428"/>
        <w:bookmarkStart w:id="7241" w:name="_Toc416869165"/>
        <w:bookmarkStart w:id="7242" w:name="_Toc416867692"/>
        <w:bookmarkStart w:id="7243" w:name="_Toc416868429"/>
        <w:bookmarkStart w:id="7244" w:name="_Toc416869166"/>
        <w:bookmarkStart w:id="7245" w:name="_Toc416867694"/>
        <w:bookmarkStart w:id="7246" w:name="_Toc416868431"/>
        <w:bookmarkStart w:id="7247" w:name="_Toc416869168"/>
        <w:bookmarkStart w:id="7248" w:name="_Toc416867695"/>
        <w:bookmarkStart w:id="7249" w:name="_Toc416868432"/>
        <w:bookmarkStart w:id="7250" w:name="_Toc416869169"/>
        <w:bookmarkStart w:id="7251" w:name="_Toc416867696"/>
        <w:bookmarkStart w:id="7252" w:name="_Toc416868433"/>
        <w:bookmarkStart w:id="7253" w:name="_Toc416869170"/>
        <w:bookmarkStart w:id="7254" w:name="_Toc416867699"/>
        <w:bookmarkStart w:id="7255" w:name="_Toc416868436"/>
        <w:bookmarkStart w:id="7256" w:name="_Toc416869173"/>
        <w:bookmarkStart w:id="7257" w:name="_Toc416867700"/>
        <w:bookmarkStart w:id="7258" w:name="_Toc416868437"/>
        <w:bookmarkStart w:id="7259" w:name="_Toc416869174"/>
        <w:bookmarkStart w:id="7260" w:name="_Toc416867705"/>
        <w:bookmarkStart w:id="7261" w:name="_Toc416868442"/>
        <w:bookmarkStart w:id="7262" w:name="_Toc416869179"/>
        <w:bookmarkStart w:id="7263" w:name="_Toc416867707"/>
        <w:bookmarkStart w:id="7264" w:name="_Toc416868444"/>
        <w:bookmarkStart w:id="7265" w:name="_Toc416869181"/>
        <w:bookmarkStart w:id="7266" w:name="_Toc351497962"/>
        <w:bookmarkStart w:id="7267" w:name="_Toc351558216"/>
        <w:bookmarkStart w:id="7268" w:name="_Toc352249034"/>
        <w:bookmarkStart w:id="7269" w:name="_Toc352249420"/>
        <w:bookmarkStart w:id="7270" w:name="_Toc351497963"/>
        <w:bookmarkStart w:id="7271" w:name="_Toc351558217"/>
        <w:bookmarkStart w:id="7272" w:name="_Toc352249035"/>
        <w:bookmarkStart w:id="7273" w:name="_Toc352249421"/>
        <w:bookmarkStart w:id="7274" w:name="_Toc351497964"/>
        <w:bookmarkStart w:id="7275" w:name="_Toc351558218"/>
        <w:bookmarkStart w:id="7276" w:name="_Toc352249036"/>
        <w:bookmarkStart w:id="7277" w:name="_Toc352249422"/>
        <w:bookmarkEnd w:id="6007"/>
        <w:bookmarkEnd w:id="6008"/>
        <w:bookmarkEnd w:id="6009"/>
        <w:bookmarkEnd w:id="6010"/>
        <w:bookmarkEnd w:id="6011"/>
        <w:bookmarkEnd w:id="6629"/>
        <w:bookmarkEnd w:id="6630"/>
        <w:bookmarkEnd w:id="6631"/>
        <w:bookmarkEnd w:id="6634"/>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del>
    </w:p>
    <w:p w14:paraId="41C742AA" w14:textId="08774D25" w:rsidR="008B533E" w:rsidRPr="007132D5" w:rsidDel="001A3268" w:rsidRDefault="008B533E" w:rsidP="008B533E">
      <w:pPr>
        <w:pStyle w:val="Heading1separatationline"/>
        <w:rPr>
          <w:del w:id="7278" w:author="Steve Guest" w:date="2019-02-26T23:52:00Z"/>
        </w:rPr>
      </w:pPr>
    </w:p>
    <w:p w14:paraId="1455553F" w14:textId="51DC8BCD" w:rsidR="00A74126" w:rsidRPr="007132D5" w:rsidDel="001A3268" w:rsidRDefault="00A74126" w:rsidP="00E83705">
      <w:pPr>
        <w:pStyle w:val="Heading2"/>
        <w:rPr>
          <w:del w:id="7279" w:author="Steve Guest" w:date="2019-02-26T23:52:00Z"/>
          <w:lang w:eastAsia="de-DE"/>
        </w:rPr>
      </w:pPr>
      <w:bookmarkStart w:id="7280" w:name="_Toc418521582"/>
      <w:bookmarkStart w:id="7281" w:name="_Toc418597541"/>
      <w:bookmarkStart w:id="7282" w:name="_Toc452277145"/>
      <w:del w:id="7283" w:author="Steve Guest" w:date="2019-02-26T23:52:00Z">
        <w:r w:rsidRPr="007132D5" w:rsidDel="001A3268">
          <w:rPr>
            <w:lang w:eastAsia="de-DE"/>
          </w:rPr>
          <w:delText>Introduction</w:delText>
        </w:r>
        <w:bookmarkEnd w:id="7280"/>
        <w:bookmarkEnd w:id="7281"/>
        <w:bookmarkEnd w:id="7282"/>
      </w:del>
    </w:p>
    <w:p w14:paraId="28B40211" w14:textId="14EC21F3" w:rsidR="008B533E" w:rsidRPr="007132D5" w:rsidDel="001A3268" w:rsidRDefault="008B533E" w:rsidP="008B533E">
      <w:pPr>
        <w:pStyle w:val="Heading2separationline"/>
        <w:rPr>
          <w:del w:id="7284" w:author="Steve Guest" w:date="2019-02-26T23:52:00Z"/>
        </w:rPr>
      </w:pPr>
    </w:p>
    <w:p w14:paraId="1CC01826" w14:textId="418064ED" w:rsidR="00A74126" w:rsidRPr="007132D5" w:rsidDel="001A3268" w:rsidRDefault="00A74126" w:rsidP="00A74126">
      <w:pPr>
        <w:pStyle w:val="BodyText"/>
        <w:rPr>
          <w:del w:id="7285" w:author="Steve Guest" w:date="2019-02-26T23:52:00Z"/>
        </w:rPr>
      </w:pPr>
      <w:del w:id="7286" w:author="Steve Guest" w:date="2019-02-26T23:52:00Z">
        <w:r w:rsidRPr="007132D5" w:rsidDel="001A3268">
          <w:delText>The purpose of this section is to support VTS authorities in the specification for, and the selection of, VTS Human / Machine Interface (HMI</w:delText>
        </w:r>
        <w:r w:rsidR="0078261E" w:rsidRPr="007132D5" w:rsidDel="001A3268">
          <w:delText>) sub systems for VTS systems.</w:delText>
        </w:r>
      </w:del>
    </w:p>
    <w:p w14:paraId="106B38B5" w14:textId="6A3B8E32" w:rsidR="00A74126" w:rsidRPr="007132D5" w:rsidDel="001A3268" w:rsidRDefault="00A74126" w:rsidP="00A74126">
      <w:pPr>
        <w:pStyle w:val="BodyText"/>
        <w:rPr>
          <w:del w:id="7287" w:author="Steve Guest" w:date="2019-02-26T23:52:00Z"/>
          <w:lang w:eastAsia="de-DE"/>
        </w:rPr>
      </w:pPr>
      <w:del w:id="7288" w:author="Steve Guest" w:date="2019-02-26T23:52:00Z">
        <w:r w:rsidRPr="007132D5" w:rsidDel="001A3268">
          <w:rPr>
            <w:lang w:eastAsia="de-DE"/>
          </w:rPr>
          <w:delText xml:space="preserve">This section should be read in conjunction with IALA </w:delText>
        </w:r>
        <w:r w:rsidR="0078261E" w:rsidRPr="007132D5" w:rsidDel="001A3268">
          <w:rPr>
            <w:lang w:eastAsia="de-DE"/>
          </w:rPr>
          <w:delText>Recommendation V-125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w:delText>
        </w:r>
      </w:del>
    </w:p>
    <w:p w14:paraId="7C6B357E" w14:textId="4BBCEFA5" w:rsidR="00A74126" w:rsidRPr="007132D5" w:rsidDel="001A3268" w:rsidRDefault="00A74126" w:rsidP="00E83705">
      <w:pPr>
        <w:pStyle w:val="Heading2"/>
        <w:rPr>
          <w:del w:id="7289" w:author="Steve Guest" w:date="2019-02-26T23:52:00Z"/>
          <w:lang w:eastAsia="de-DE"/>
        </w:rPr>
      </w:pPr>
      <w:bookmarkStart w:id="7290" w:name="_Toc416863461"/>
      <w:bookmarkStart w:id="7291" w:name="_Toc416863796"/>
      <w:bookmarkStart w:id="7292" w:name="_Toc416864130"/>
      <w:bookmarkStart w:id="7293" w:name="_Toc416864463"/>
      <w:bookmarkStart w:id="7294" w:name="_Toc416864797"/>
      <w:bookmarkStart w:id="7295" w:name="_Toc416865133"/>
      <w:bookmarkStart w:id="7296" w:name="_Toc416865508"/>
      <w:bookmarkStart w:id="7297" w:name="_Toc416866340"/>
      <w:bookmarkStart w:id="7298" w:name="_Toc416867710"/>
      <w:bookmarkStart w:id="7299" w:name="_Toc416868447"/>
      <w:bookmarkStart w:id="7300" w:name="_Toc416869184"/>
      <w:bookmarkStart w:id="7301" w:name="_Toc416937773"/>
      <w:bookmarkStart w:id="7302" w:name="_Toc416938046"/>
      <w:bookmarkStart w:id="7303" w:name="_Toc416938307"/>
      <w:bookmarkStart w:id="7304" w:name="_Toc416938569"/>
      <w:bookmarkStart w:id="7305" w:name="_Toc416946533"/>
      <w:bookmarkStart w:id="7306" w:name="_Toc418521583"/>
      <w:bookmarkStart w:id="7307" w:name="_Toc418597542"/>
      <w:bookmarkStart w:id="7308" w:name="_Toc452277146"/>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del w:id="7309" w:author="Steve Guest" w:date="2019-02-26T23:52:00Z">
        <w:r w:rsidRPr="007132D5" w:rsidDel="001A3268">
          <w:rPr>
            <w:lang w:eastAsia="de-DE"/>
          </w:rPr>
          <w:delText>Definitions and References</w:delText>
        </w:r>
        <w:bookmarkEnd w:id="7306"/>
        <w:bookmarkEnd w:id="7307"/>
        <w:bookmarkEnd w:id="7308"/>
      </w:del>
    </w:p>
    <w:p w14:paraId="37F01663" w14:textId="2A425CF7" w:rsidR="008B533E" w:rsidRPr="007132D5" w:rsidDel="001A3268" w:rsidRDefault="008B533E" w:rsidP="008B533E">
      <w:pPr>
        <w:pStyle w:val="Heading2separationline"/>
        <w:rPr>
          <w:del w:id="7310" w:author="Steve Guest" w:date="2019-02-26T23:52:00Z"/>
        </w:rPr>
      </w:pPr>
    </w:p>
    <w:p w14:paraId="1097B84C" w14:textId="3308B83B" w:rsidR="00A74126" w:rsidRPr="007132D5" w:rsidDel="001A3268" w:rsidRDefault="00A74126" w:rsidP="00551925">
      <w:pPr>
        <w:pStyle w:val="Heading3"/>
        <w:rPr>
          <w:del w:id="7311" w:author="Steve Guest" w:date="2019-02-26T23:52:00Z"/>
        </w:rPr>
      </w:pPr>
      <w:bookmarkStart w:id="7312" w:name="_Toc418521584"/>
      <w:bookmarkStart w:id="7313" w:name="_Toc418597543"/>
      <w:bookmarkStart w:id="7314" w:name="_Toc452277147"/>
      <w:del w:id="7315" w:author="Steve Guest" w:date="2019-02-26T23:52:00Z">
        <w:r w:rsidRPr="007132D5" w:rsidDel="001A3268">
          <w:delText>Definitions</w:delText>
        </w:r>
        <w:bookmarkEnd w:id="7312"/>
        <w:bookmarkEnd w:id="7313"/>
        <w:bookmarkEnd w:id="7314"/>
      </w:del>
    </w:p>
    <w:p w14:paraId="2785F767" w14:textId="0A1B3D9F" w:rsidR="00A74126" w:rsidRPr="007132D5" w:rsidDel="001A3268" w:rsidRDefault="00A74126" w:rsidP="00A74126">
      <w:pPr>
        <w:pStyle w:val="BodyText"/>
        <w:rPr>
          <w:del w:id="7316" w:author="Steve Guest" w:date="2019-02-26T23:52:00Z"/>
          <w:lang w:eastAsia="de-DE"/>
        </w:rPr>
      </w:pPr>
      <w:del w:id="7317" w:author="Steve Guest" w:date="2019-02-26T23:52:00Z">
        <w:r w:rsidRPr="007132D5" w:rsidDel="001A3268">
          <w:rPr>
            <w:lang w:eastAsia="de-DE"/>
          </w:rPr>
          <w:delTex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delText>
        </w:r>
        <w:r w:rsidR="008B533E" w:rsidRPr="007132D5" w:rsidDel="001A3268">
          <w:rPr>
            <w:lang w:eastAsia="de-DE"/>
          </w:rPr>
          <w:delText>n making operational decisions.</w:delText>
        </w:r>
      </w:del>
    </w:p>
    <w:p w14:paraId="5971024F" w14:textId="72CAFA94" w:rsidR="00A74126" w:rsidRPr="007132D5" w:rsidDel="001A3268" w:rsidRDefault="00A74126" w:rsidP="00A74126">
      <w:pPr>
        <w:pStyle w:val="BodyText"/>
        <w:rPr>
          <w:del w:id="7318" w:author="Steve Guest" w:date="2019-02-26T23:52:00Z"/>
          <w:lang w:eastAsia="de-DE"/>
        </w:rPr>
      </w:pPr>
      <w:del w:id="7319" w:author="Steve Guest" w:date="2019-02-26T23:52:00Z">
        <w:r w:rsidRPr="007132D5" w:rsidDel="001A3268">
          <w:rPr>
            <w:lang w:eastAsia="de-DE"/>
          </w:rPr>
          <w:delText>The design considerations applicable when creating user interfaces are related to or involve such disciplines as ergonomics and psychology.</w:delText>
        </w:r>
      </w:del>
    </w:p>
    <w:p w14:paraId="5F726D02" w14:textId="23F08636" w:rsidR="00A74126" w:rsidRPr="007132D5" w:rsidDel="001A3268" w:rsidRDefault="00A74126" w:rsidP="00A74126">
      <w:pPr>
        <w:pStyle w:val="BodyText"/>
        <w:rPr>
          <w:del w:id="7320" w:author="Steve Guest" w:date="2019-02-26T23:52:00Z"/>
          <w:lang w:eastAsia="de-DE"/>
        </w:rPr>
      </w:pPr>
      <w:del w:id="7321" w:author="Steve Guest" w:date="2019-02-26T23:52:00Z">
        <w:r w:rsidRPr="007132D5" w:rsidDel="001A3268">
          <w:rPr>
            <w:lang w:eastAsia="de-DE"/>
          </w:rPr>
          <w:delText>A user interface is the system by which people (users) interact with a machine.  The user interface includes hardware (physical) and</w:delText>
        </w:r>
        <w:r w:rsidR="008B533E" w:rsidRPr="007132D5" w:rsidDel="001A3268">
          <w:rPr>
            <w:lang w:eastAsia="de-DE"/>
          </w:rPr>
          <w:delText xml:space="preserve"> software (logical) components.</w:delText>
        </w:r>
      </w:del>
    </w:p>
    <w:p w14:paraId="43CCDD89" w14:textId="4E6489EC" w:rsidR="00A74126" w:rsidRPr="007132D5" w:rsidDel="001A3268" w:rsidRDefault="00A74126" w:rsidP="00A74126">
      <w:pPr>
        <w:pStyle w:val="BodyText"/>
        <w:rPr>
          <w:del w:id="7322" w:author="Steve Guest" w:date="2019-02-26T23:52:00Z"/>
          <w:lang w:eastAsia="de-DE"/>
        </w:rPr>
      </w:pPr>
      <w:del w:id="7323" w:author="Steve Guest" w:date="2019-02-26T23:52:00Z">
        <w:r w:rsidRPr="007132D5" w:rsidDel="001A3268">
          <w:rPr>
            <w:lang w:eastAsia="de-DE"/>
          </w:rPr>
          <w:delText>Specific terms used are as below:</w:delText>
        </w:r>
      </w:del>
    </w:p>
    <w:p w14:paraId="255BBB9F" w14:textId="56BE29B2" w:rsidR="00A74126" w:rsidRPr="007132D5" w:rsidDel="001A3268" w:rsidRDefault="00A74126" w:rsidP="00A74126">
      <w:pPr>
        <w:pStyle w:val="BodyText"/>
        <w:rPr>
          <w:del w:id="7324" w:author="Steve Guest" w:date="2019-02-26T23:52:00Z"/>
          <w:lang w:eastAsia="de-DE"/>
        </w:rPr>
      </w:pPr>
      <w:del w:id="7325" w:author="Steve Guest" w:date="2019-02-26T23:52:00Z">
        <w:r w:rsidRPr="007132D5" w:rsidDel="001A3268">
          <w:rPr>
            <w:b/>
            <w:lang w:eastAsia="de-DE"/>
          </w:rPr>
          <w:delText>Chart</w:delText>
        </w:r>
        <w:r w:rsidRPr="007132D5" w:rsidDel="001A3268">
          <w:rPr>
            <w:lang w:eastAsia="de-DE"/>
          </w:rPr>
          <w:delText xml:space="preserve"> – a map to aid navigation support</w:delText>
        </w:r>
        <w:r w:rsidR="0078261E" w:rsidRPr="007132D5" w:rsidDel="001A3268">
          <w:rPr>
            <w:lang w:eastAsia="de-DE"/>
          </w:rPr>
          <w:delText>.</w:delText>
        </w:r>
      </w:del>
    </w:p>
    <w:p w14:paraId="4B3976FD" w14:textId="6075B0FA" w:rsidR="00A74126" w:rsidRPr="007132D5" w:rsidDel="001A3268" w:rsidRDefault="00A74126" w:rsidP="00A74126">
      <w:pPr>
        <w:pStyle w:val="BodyText"/>
        <w:rPr>
          <w:del w:id="7326" w:author="Steve Guest" w:date="2019-02-26T23:52:00Z"/>
          <w:lang w:eastAsia="de-DE"/>
        </w:rPr>
      </w:pPr>
      <w:del w:id="7327" w:author="Steve Guest" w:date="2019-02-26T23:52:00Z">
        <w:r w:rsidRPr="007132D5" w:rsidDel="001A3268">
          <w:rPr>
            <w:b/>
            <w:lang w:eastAsia="de-DE"/>
          </w:rPr>
          <w:delText>Map</w:delText>
        </w:r>
        <w:r w:rsidRPr="007132D5" w:rsidDel="001A3268">
          <w:rPr>
            <w:lang w:eastAsia="de-DE"/>
          </w:rPr>
          <w:delText xml:space="preserve"> – a representation on a flat surface of the whole or part of an area on earth</w:delText>
        </w:r>
        <w:r w:rsidR="0078261E" w:rsidRPr="007132D5" w:rsidDel="001A3268">
          <w:rPr>
            <w:lang w:eastAsia="de-DE"/>
          </w:rPr>
          <w:delText>.</w:delText>
        </w:r>
      </w:del>
    </w:p>
    <w:p w14:paraId="76969289" w14:textId="646D9C03" w:rsidR="00A74126" w:rsidRPr="007132D5" w:rsidDel="001A3268" w:rsidRDefault="00A74126" w:rsidP="00551925">
      <w:pPr>
        <w:pStyle w:val="Heading3"/>
        <w:rPr>
          <w:del w:id="7328" w:author="Steve Guest" w:date="2019-02-26T23:52:00Z"/>
        </w:rPr>
      </w:pPr>
      <w:bookmarkStart w:id="7329" w:name="_Toc418521585"/>
      <w:bookmarkStart w:id="7330" w:name="_Toc418597544"/>
      <w:bookmarkStart w:id="7331" w:name="_Toc452277148"/>
      <w:del w:id="7332" w:author="Steve Guest" w:date="2019-02-26T23:52:00Z">
        <w:r w:rsidRPr="007132D5" w:rsidDel="001A3268">
          <w:delText>References</w:delText>
        </w:r>
        <w:bookmarkEnd w:id="7329"/>
        <w:bookmarkEnd w:id="7330"/>
        <w:bookmarkEnd w:id="7331"/>
      </w:del>
    </w:p>
    <w:p w14:paraId="09808EAE" w14:textId="7EAAFB7F" w:rsidR="00A74126" w:rsidRPr="007132D5" w:rsidDel="001A3268" w:rsidRDefault="00A74126" w:rsidP="00A70A48">
      <w:pPr>
        <w:pStyle w:val="Reference"/>
        <w:numPr>
          <w:ilvl w:val="0"/>
          <w:numId w:val="33"/>
        </w:numPr>
        <w:rPr>
          <w:del w:id="7333" w:author="Steve Guest" w:date="2019-02-26T23:52:00Z"/>
        </w:rPr>
      </w:pPr>
      <w:bookmarkStart w:id="7334" w:name="_Ref353435444"/>
      <w:del w:id="7335" w:author="Steve Guest" w:date="2019-02-26T23:52:00Z">
        <w:r w:rsidRPr="007132D5" w:rsidDel="001A3268">
          <w:delText>IALA Recommendation V-125 - The Use and Presentation of Symbology at a VTS Centre</w:delText>
        </w:r>
        <w:bookmarkEnd w:id="7334"/>
        <w:r w:rsidR="008B533E" w:rsidRPr="007132D5" w:rsidDel="001A3268">
          <w:delText>.</w:delText>
        </w:r>
      </w:del>
    </w:p>
    <w:p w14:paraId="23EE54E5" w14:textId="2E41EAE4" w:rsidR="00A74126" w:rsidRPr="007132D5" w:rsidDel="001A3268" w:rsidRDefault="00A74126" w:rsidP="008B533E">
      <w:pPr>
        <w:pStyle w:val="Reference"/>
        <w:rPr>
          <w:del w:id="7336" w:author="Steve Guest" w:date="2019-02-26T23:52:00Z"/>
        </w:rPr>
      </w:pPr>
      <w:bookmarkStart w:id="7337" w:name="_Ref353435493"/>
      <w:del w:id="7338" w:author="Steve Guest" w:date="2019-02-26T23:52:00Z">
        <w:r w:rsidRPr="007132D5" w:rsidDel="001A3268">
          <w:delText>IHO S-57 – IHO Transfer Standard For Digital Hydrographic Data</w:delText>
        </w:r>
        <w:bookmarkEnd w:id="7337"/>
        <w:r w:rsidR="008B533E" w:rsidRPr="007132D5" w:rsidDel="001A3268">
          <w:delText>.</w:delText>
        </w:r>
      </w:del>
    </w:p>
    <w:p w14:paraId="093BAB10" w14:textId="475F3C5C" w:rsidR="00A74126" w:rsidRPr="007132D5" w:rsidDel="001A3268" w:rsidRDefault="00A74126" w:rsidP="008B533E">
      <w:pPr>
        <w:pStyle w:val="Reference"/>
        <w:rPr>
          <w:del w:id="7339" w:author="Steve Guest" w:date="2019-02-26T23:52:00Z"/>
        </w:rPr>
      </w:pPr>
      <w:bookmarkStart w:id="7340" w:name="_Ref353435503"/>
      <w:del w:id="7341" w:author="Steve Guest" w:date="2019-02-26T23:52:00Z">
        <w:r w:rsidRPr="007132D5" w:rsidDel="001A3268">
          <w:delText>IHO S-101 – IHO ENC Product Specification (</w:delText>
        </w:r>
        <w:r w:rsidR="0078261E" w:rsidRPr="007132D5" w:rsidDel="001A3268">
          <w:delText>under development</w:delText>
        </w:r>
        <w:r w:rsidRPr="007132D5" w:rsidDel="001A3268">
          <w:delText xml:space="preserve"> in 2015)</w:delText>
        </w:r>
        <w:bookmarkEnd w:id="7340"/>
        <w:r w:rsidR="008B533E" w:rsidRPr="007132D5" w:rsidDel="001A3268">
          <w:delText>.</w:delText>
        </w:r>
      </w:del>
    </w:p>
    <w:p w14:paraId="511E3E6F" w14:textId="06E279AD" w:rsidR="00A74126" w:rsidRPr="007132D5" w:rsidDel="001A3268" w:rsidRDefault="00A74126" w:rsidP="00E83705">
      <w:pPr>
        <w:pStyle w:val="Heading2"/>
        <w:rPr>
          <w:del w:id="7342" w:author="Steve Guest" w:date="2019-02-26T23:52:00Z"/>
          <w:lang w:eastAsia="de-DE"/>
        </w:rPr>
      </w:pPr>
      <w:bookmarkStart w:id="7343" w:name="_Toc416864803"/>
      <w:bookmarkStart w:id="7344" w:name="_Toc416865139"/>
      <w:bookmarkStart w:id="7345" w:name="_Toc416865514"/>
      <w:bookmarkStart w:id="7346" w:name="_Toc416866346"/>
      <w:bookmarkStart w:id="7347" w:name="_Toc416867716"/>
      <w:bookmarkStart w:id="7348" w:name="_Toc416868453"/>
      <w:bookmarkStart w:id="7349" w:name="_Toc416869190"/>
      <w:bookmarkStart w:id="7350" w:name="_Toc416864806"/>
      <w:bookmarkStart w:id="7351" w:name="_Toc416865142"/>
      <w:bookmarkStart w:id="7352" w:name="_Toc416865517"/>
      <w:bookmarkStart w:id="7353" w:name="_Toc416866349"/>
      <w:bookmarkStart w:id="7354" w:name="_Toc416867719"/>
      <w:bookmarkStart w:id="7355" w:name="_Toc416868456"/>
      <w:bookmarkStart w:id="7356" w:name="_Toc416869193"/>
      <w:bookmarkStart w:id="7357" w:name="_Toc416864807"/>
      <w:bookmarkStart w:id="7358" w:name="_Toc416865143"/>
      <w:bookmarkStart w:id="7359" w:name="_Toc416865518"/>
      <w:bookmarkStart w:id="7360" w:name="_Toc416866350"/>
      <w:bookmarkStart w:id="7361" w:name="_Toc416867720"/>
      <w:bookmarkStart w:id="7362" w:name="_Toc416868457"/>
      <w:bookmarkStart w:id="7363" w:name="_Toc416869194"/>
      <w:bookmarkStart w:id="7364" w:name="_Toc418521586"/>
      <w:bookmarkStart w:id="7365" w:name="_Toc418597545"/>
      <w:bookmarkStart w:id="7366" w:name="_Toc452277149"/>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del w:id="7367" w:author="Steve Guest" w:date="2019-02-26T23:52:00Z">
        <w:r w:rsidRPr="007132D5" w:rsidDel="001A3268">
          <w:rPr>
            <w:lang w:eastAsia="de-DE"/>
          </w:rPr>
          <w:delText>Characteristics of User Interface</w:delText>
        </w:r>
        <w:bookmarkEnd w:id="7364"/>
        <w:bookmarkEnd w:id="7365"/>
        <w:bookmarkEnd w:id="7366"/>
      </w:del>
    </w:p>
    <w:p w14:paraId="104DF5F4" w14:textId="5B88E948" w:rsidR="00A74126" w:rsidRPr="007132D5" w:rsidDel="001A3268" w:rsidRDefault="00A74126" w:rsidP="00A74126">
      <w:pPr>
        <w:pStyle w:val="BodyText"/>
        <w:rPr>
          <w:del w:id="7368" w:author="Steve Guest" w:date="2019-02-26T23:52:00Z"/>
          <w:lang w:eastAsia="de-DE"/>
        </w:rPr>
      </w:pPr>
      <w:del w:id="7369" w:author="Steve Guest" w:date="2019-02-26T23:52:00Z">
        <w:r w:rsidRPr="007132D5" w:rsidDel="001A3268">
          <w:rPr>
            <w:lang w:eastAsia="de-DE"/>
          </w:rPr>
          <w:delTex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delText>
        </w:r>
      </w:del>
    </w:p>
    <w:p w14:paraId="19E14C03" w14:textId="3E962F46" w:rsidR="00A74126" w:rsidRPr="007132D5" w:rsidDel="001A3268" w:rsidRDefault="00A74126" w:rsidP="00A74126">
      <w:pPr>
        <w:pStyle w:val="BodyText"/>
        <w:rPr>
          <w:del w:id="7370" w:author="Steve Guest" w:date="2019-02-26T23:52:00Z"/>
          <w:lang w:eastAsia="de-DE"/>
        </w:rPr>
      </w:pPr>
      <w:del w:id="7371" w:author="Steve Guest" w:date="2019-02-26T23:52:00Z">
        <w:r w:rsidRPr="007132D5" w:rsidDel="001A3268">
          <w:rPr>
            <w:lang w:eastAsia="de-DE"/>
          </w:rPr>
          <w:delText>This goal is achieved through a combination of:</w:delText>
        </w:r>
      </w:del>
    </w:p>
    <w:p w14:paraId="732DD5AB" w14:textId="02E0E469" w:rsidR="00A74126" w:rsidRPr="007132D5" w:rsidDel="001A3268" w:rsidRDefault="00CC2D37" w:rsidP="008B533E">
      <w:pPr>
        <w:pStyle w:val="Bullet1"/>
        <w:rPr>
          <w:del w:id="7372" w:author="Steve Guest" w:date="2019-02-26T23:52:00Z"/>
        </w:rPr>
      </w:pPr>
      <w:del w:id="7373" w:author="Steve Guest" w:date="2019-02-26T23:52:00Z">
        <w:r w:rsidDel="001A3268">
          <w:delText>i</w:delText>
        </w:r>
        <w:r w:rsidR="00A74126" w:rsidRPr="007132D5" w:rsidDel="001A3268">
          <w:delText>nformation presentation style and methodology – windows, menus, status bars;</w:delText>
        </w:r>
      </w:del>
    </w:p>
    <w:p w14:paraId="406B055F" w14:textId="54546A60" w:rsidR="00A74126" w:rsidRPr="007132D5" w:rsidDel="001A3268" w:rsidRDefault="00CC2D37" w:rsidP="008B533E">
      <w:pPr>
        <w:pStyle w:val="Bullet1"/>
        <w:rPr>
          <w:del w:id="7374" w:author="Steve Guest" w:date="2019-02-26T23:52:00Z"/>
        </w:rPr>
      </w:pPr>
      <w:del w:id="7375" w:author="Steve Guest" w:date="2019-02-26T23:52:00Z">
        <w:r w:rsidDel="001A3268">
          <w:delText>e</w:delText>
        </w:r>
        <w:r w:rsidR="00A74126" w:rsidRPr="007132D5" w:rsidDel="001A3268">
          <w:delText>rgonomically designed physical interface technologies such as mouse, keyboard, touch pad, roller ball, touch screen;</w:delText>
        </w:r>
      </w:del>
    </w:p>
    <w:p w14:paraId="64B9D7EA" w14:textId="62E6894B" w:rsidR="00A74126" w:rsidRPr="007132D5" w:rsidDel="001A3268" w:rsidRDefault="00CC2D37" w:rsidP="008B533E">
      <w:pPr>
        <w:pStyle w:val="Bullet1"/>
        <w:rPr>
          <w:del w:id="7376" w:author="Steve Guest" w:date="2019-02-26T23:52:00Z"/>
        </w:rPr>
      </w:pPr>
      <w:del w:id="7377" w:author="Steve Guest" w:date="2019-02-26T23:52:00Z">
        <w:r w:rsidDel="001A3268">
          <w:delText>e</w:delText>
        </w:r>
        <w:r w:rsidR="00A74126" w:rsidRPr="007132D5" w:rsidDel="001A3268">
          <w:delText>rgonomically designed VTSO workstation layout – number and size of screens, daylight capability, seating, desk arrangements;</w:delText>
        </w:r>
      </w:del>
    </w:p>
    <w:p w14:paraId="489D1402" w14:textId="55124A23" w:rsidR="00A74126" w:rsidRPr="007132D5" w:rsidDel="001A3268" w:rsidRDefault="00A74126" w:rsidP="008B533E">
      <w:pPr>
        <w:pStyle w:val="Bullet1"/>
        <w:rPr>
          <w:del w:id="7378" w:author="Steve Guest" w:date="2019-02-26T23:52:00Z"/>
        </w:rPr>
      </w:pPr>
      <w:del w:id="7379" w:author="Steve Guest" w:date="2019-02-26T23:52:00Z">
        <w:r w:rsidRPr="007132D5" w:rsidDel="001A3268">
          <w:delText>VTS Centre layout with respect to the overall VTS operational sector layout;</w:delText>
        </w:r>
      </w:del>
    </w:p>
    <w:p w14:paraId="4D156F10" w14:textId="507EB140" w:rsidR="00A74126" w:rsidRPr="007132D5" w:rsidDel="001A3268" w:rsidRDefault="00CC2D37" w:rsidP="008B533E">
      <w:pPr>
        <w:pStyle w:val="Bullet1"/>
        <w:rPr>
          <w:del w:id="7380" w:author="Steve Guest" w:date="2019-02-26T23:52:00Z"/>
        </w:rPr>
      </w:pPr>
      <w:del w:id="7381" w:author="Steve Guest" w:date="2019-02-26T23:52:00Z">
        <w:r w:rsidDel="001A3268">
          <w:delText>r</w:delText>
        </w:r>
        <w:r w:rsidR="00A74126" w:rsidRPr="007132D5" w:rsidDel="001A3268">
          <w:delText>eliable voice communications – radio and others, combined with an ergonomically designed voice communications control capability;</w:delText>
        </w:r>
      </w:del>
    </w:p>
    <w:p w14:paraId="4A528696" w14:textId="35A30344" w:rsidR="00A74126" w:rsidRPr="007132D5" w:rsidDel="001A3268" w:rsidRDefault="00CC2D37" w:rsidP="008B533E">
      <w:pPr>
        <w:pStyle w:val="Bullet1"/>
        <w:rPr>
          <w:del w:id="7382" w:author="Steve Guest" w:date="2019-02-26T23:52:00Z"/>
        </w:rPr>
      </w:pPr>
      <w:del w:id="7383" w:author="Steve Guest" w:date="2019-02-26T23:52:00Z">
        <w:r w:rsidDel="001A3268">
          <w:delText>v</w:delText>
        </w:r>
        <w:r w:rsidR="00A74126" w:rsidRPr="007132D5" w:rsidDel="001A3268">
          <w:delText>isual and audible indications.</w:delText>
        </w:r>
      </w:del>
    </w:p>
    <w:p w14:paraId="5B021729" w14:textId="28CF11EA" w:rsidR="00A74126" w:rsidRPr="007132D5" w:rsidDel="001A3268" w:rsidRDefault="00A74126" w:rsidP="00A74126">
      <w:pPr>
        <w:pStyle w:val="BodyText"/>
        <w:rPr>
          <w:del w:id="7384" w:author="Steve Guest" w:date="2019-02-26T23:52:00Z"/>
          <w:lang w:eastAsia="de-DE"/>
        </w:rPr>
      </w:pPr>
      <w:del w:id="7385" w:author="Steve Guest" w:date="2019-02-26T23:52:00Z">
        <w:r w:rsidRPr="007132D5" w:rsidDel="001A3268">
          <w:rPr>
            <w:lang w:eastAsia="de-DE"/>
          </w:rPr>
          <w:delText>Validity testing of the data and information presented to the VTSO is a system-wide functional requirement.  The HMI accurately portrays the data and information su</w:delText>
        </w:r>
        <w:r w:rsidR="008B533E" w:rsidRPr="007132D5" w:rsidDel="001A3268">
          <w:rPr>
            <w:lang w:eastAsia="de-DE"/>
          </w:rPr>
          <w:delText>pplied to it by the VTS system.</w:delText>
        </w:r>
      </w:del>
    </w:p>
    <w:p w14:paraId="7A3F6498" w14:textId="70CF86E7" w:rsidR="00A74126" w:rsidRPr="007132D5" w:rsidDel="001A3268" w:rsidRDefault="00A74126" w:rsidP="00A74126">
      <w:pPr>
        <w:pStyle w:val="BodyText"/>
        <w:rPr>
          <w:del w:id="7386" w:author="Steve Guest" w:date="2019-02-26T23:52:00Z"/>
          <w:lang w:eastAsia="de-DE"/>
        </w:rPr>
      </w:pPr>
      <w:del w:id="7387" w:author="Steve Guest" w:date="2019-02-26T23:52:00Z">
        <w:r w:rsidRPr="007132D5" w:rsidDel="001A3268">
          <w:rPr>
            <w:lang w:eastAsia="de-DE"/>
          </w:rPr>
          <w:delTex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delText>
        </w:r>
      </w:del>
    </w:p>
    <w:p w14:paraId="6D032037" w14:textId="34C01973" w:rsidR="00A74126" w:rsidRPr="007132D5" w:rsidDel="001A3268" w:rsidRDefault="00A74126" w:rsidP="00E83705">
      <w:pPr>
        <w:pStyle w:val="Heading2"/>
        <w:rPr>
          <w:del w:id="7388" w:author="Steve Guest" w:date="2019-02-26T23:52:00Z"/>
          <w:lang w:eastAsia="de-DE"/>
        </w:rPr>
      </w:pPr>
      <w:bookmarkStart w:id="7389" w:name="_Toc418521587"/>
      <w:bookmarkStart w:id="7390" w:name="_Toc418597546"/>
      <w:bookmarkStart w:id="7391" w:name="_Toc452277150"/>
      <w:del w:id="7392" w:author="Steve Guest" w:date="2019-02-26T23:52:00Z">
        <w:r w:rsidRPr="007132D5" w:rsidDel="001A3268">
          <w:rPr>
            <w:lang w:eastAsia="de-DE"/>
          </w:rPr>
          <w:delText>Operational Requirements</w:delText>
        </w:r>
        <w:bookmarkEnd w:id="7389"/>
        <w:bookmarkEnd w:id="7390"/>
        <w:bookmarkEnd w:id="7391"/>
      </w:del>
    </w:p>
    <w:p w14:paraId="2BF7C7B5" w14:textId="489D21A0" w:rsidR="008B533E" w:rsidRPr="007132D5" w:rsidDel="001A3268" w:rsidRDefault="008B533E" w:rsidP="008B533E">
      <w:pPr>
        <w:pStyle w:val="Heading2separationline"/>
        <w:rPr>
          <w:del w:id="7393" w:author="Steve Guest" w:date="2019-02-26T23:52:00Z"/>
        </w:rPr>
      </w:pPr>
    </w:p>
    <w:p w14:paraId="5BB5299E" w14:textId="1292060D" w:rsidR="00A74126" w:rsidRPr="007132D5" w:rsidDel="001A3268" w:rsidRDefault="00A74126" w:rsidP="00551925">
      <w:pPr>
        <w:pStyle w:val="Heading3"/>
        <w:rPr>
          <w:del w:id="7394" w:author="Steve Guest" w:date="2019-02-26T23:52:00Z"/>
        </w:rPr>
      </w:pPr>
      <w:bookmarkStart w:id="7395" w:name="_Ref353959806"/>
      <w:bookmarkStart w:id="7396" w:name="_Toc418521588"/>
      <w:bookmarkStart w:id="7397" w:name="_Toc418597547"/>
      <w:bookmarkStart w:id="7398" w:name="_Toc452277151"/>
      <w:del w:id="7399" w:author="Steve Guest" w:date="2019-02-26T23:52:00Z">
        <w:r w:rsidRPr="007132D5" w:rsidDel="001A3268">
          <w:delText>Traffic Image and Information Display</w:delText>
        </w:r>
        <w:bookmarkEnd w:id="7395"/>
        <w:bookmarkEnd w:id="7396"/>
        <w:bookmarkEnd w:id="7397"/>
        <w:bookmarkEnd w:id="7398"/>
      </w:del>
    </w:p>
    <w:p w14:paraId="500A7B72" w14:textId="7C24B768" w:rsidR="00A74126" w:rsidRPr="007132D5" w:rsidDel="001A3268" w:rsidRDefault="00A74126" w:rsidP="00B32388">
      <w:pPr>
        <w:pStyle w:val="Heading4"/>
        <w:rPr>
          <w:del w:id="7400" w:author="Steve Guest" w:date="2019-02-26T23:52:00Z"/>
        </w:rPr>
      </w:pPr>
      <w:del w:id="7401" w:author="Steve Guest" w:date="2019-02-26T23:52:00Z">
        <w:r w:rsidRPr="007132D5" w:rsidDel="001A3268">
          <w:delText>The VTS Map/Chart</w:delText>
        </w:r>
      </w:del>
    </w:p>
    <w:p w14:paraId="3D2EB794" w14:textId="344C06E8" w:rsidR="00A74126" w:rsidRPr="007132D5" w:rsidDel="001A3268" w:rsidRDefault="00A74126" w:rsidP="00A74126">
      <w:pPr>
        <w:pStyle w:val="BodyText"/>
        <w:rPr>
          <w:del w:id="7402" w:author="Steve Guest" w:date="2019-02-26T23:52:00Z"/>
          <w:lang w:eastAsia="de-DE"/>
        </w:rPr>
      </w:pPr>
      <w:del w:id="7403" w:author="Steve Guest" w:date="2019-02-26T23:52:00Z">
        <w:r w:rsidRPr="007132D5" w:rsidDel="001A3268">
          <w:rPr>
            <w:lang w:eastAsia="de-DE"/>
          </w:rPr>
          <w:delText>The map displayed to the VTSO should be an up-to-date representation of the VTS area and relevant navigational features.  This map forms the background for the display of dynamic information (vessel traffic locations, asset availability etc.).</w:delText>
        </w:r>
        <w:r w:rsidR="008B533E" w:rsidRPr="007132D5" w:rsidDel="001A3268">
          <w:rPr>
            <w:lang w:eastAsia="de-DE"/>
          </w:rPr>
          <w:delText xml:space="preserve"> </w:delText>
        </w:r>
        <w:r w:rsidRPr="007132D5" w:rsidDel="001A3268">
          <w:rPr>
            <w:lang w:eastAsia="de-DE"/>
          </w:rPr>
          <w:delText xml:space="preserve"> The VTS Authority should specify requir</w:delText>
        </w:r>
        <w:r w:rsidR="008B533E" w:rsidRPr="007132D5" w:rsidDel="001A3268">
          <w:rPr>
            <w:lang w:eastAsia="de-DE"/>
          </w:rPr>
          <w:delText>ed charts, coverage and scales.</w:delText>
        </w:r>
      </w:del>
    </w:p>
    <w:p w14:paraId="44458993" w14:textId="33F11577" w:rsidR="00A74126" w:rsidRPr="007132D5" w:rsidDel="001A3268" w:rsidRDefault="00A74126" w:rsidP="00A74126">
      <w:pPr>
        <w:pStyle w:val="BodyText"/>
        <w:rPr>
          <w:del w:id="7404" w:author="Steve Guest" w:date="2019-02-26T23:52:00Z"/>
          <w:lang w:eastAsia="de-DE"/>
        </w:rPr>
      </w:pPr>
      <w:del w:id="7405" w:author="Steve Guest" w:date="2019-02-26T23:52:00Z">
        <w:r w:rsidRPr="007132D5" w:rsidDel="001A3268">
          <w:rPr>
            <w:lang w:eastAsia="de-DE"/>
          </w:rPr>
          <w:delText>Map data can be obtained from:</w:delText>
        </w:r>
      </w:del>
    </w:p>
    <w:p w14:paraId="3ABB99F4" w14:textId="1F3BCD7D" w:rsidR="00A74126" w:rsidRPr="007132D5" w:rsidDel="001A3268" w:rsidRDefault="00A74126" w:rsidP="008B533E">
      <w:pPr>
        <w:pStyle w:val="Bullet1"/>
        <w:rPr>
          <w:del w:id="7406" w:author="Steve Guest" w:date="2019-02-26T23:52:00Z"/>
        </w:rPr>
      </w:pPr>
      <w:del w:id="7407" w:author="Steve Guest" w:date="2019-02-26T23:52:00Z">
        <w:r w:rsidRPr="007132D5" w:rsidDel="001A3268">
          <w:delText>Electronic Navigational Chart (ENC) (e.g. based on S-57 or S-101) and other types of vector charts;</w:delText>
        </w:r>
      </w:del>
    </w:p>
    <w:p w14:paraId="4A0DFF68" w14:textId="22AA227B" w:rsidR="00A74126" w:rsidRPr="007132D5" w:rsidDel="001A3268" w:rsidRDefault="00CC2D37" w:rsidP="008B533E">
      <w:pPr>
        <w:pStyle w:val="Bullet1"/>
        <w:rPr>
          <w:del w:id="7408" w:author="Steve Guest" w:date="2019-02-26T23:52:00Z"/>
        </w:rPr>
      </w:pPr>
      <w:del w:id="7409" w:author="Steve Guest" w:date="2019-02-26T23:52:00Z">
        <w:r w:rsidDel="001A3268">
          <w:delText>r</w:delText>
        </w:r>
        <w:r w:rsidR="00A74126" w:rsidRPr="007132D5" w:rsidDel="001A3268">
          <w:delText>aster charts;</w:delText>
        </w:r>
      </w:del>
    </w:p>
    <w:p w14:paraId="160C037D" w14:textId="7E2B9BFC" w:rsidR="00A74126" w:rsidRPr="007132D5" w:rsidDel="001A3268" w:rsidRDefault="00CC2D37" w:rsidP="008B533E">
      <w:pPr>
        <w:pStyle w:val="Bullet1"/>
        <w:rPr>
          <w:del w:id="7410" w:author="Steve Guest" w:date="2019-02-26T23:52:00Z"/>
        </w:rPr>
      </w:pPr>
      <w:del w:id="7411" w:author="Steve Guest" w:date="2019-02-26T23:52:00Z">
        <w:r w:rsidDel="001A3268">
          <w:delText>s</w:delText>
        </w:r>
        <w:r w:rsidR="00A74126" w:rsidRPr="007132D5" w:rsidDel="001A3268">
          <w:delText>atellite images;</w:delText>
        </w:r>
      </w:del>
    </w:p>
    <w:p w14:paraId="65EE898E" w14:textId="2936FD8A" w:rsidR="00A74126" w:rsidRPr="007132D5" w:rsidDel="001A3268" w:rsidRDefault="00A74126" w:rsidP="00A74126">
      <w:pPr>
        <w:pStyle w:val="BodyText"/>
        <w:rPr>
          <w:del w:id="7412" w:author="Steve Guest" w:date="2019-02-26T23:52:00Z"/>
          <w:lang w:eastAsia="de-DE"/>
        </w:rPr>
      </w:pPr>
      <w:del w:id="7413" w:author="Steve Guest" w:date="2019-02-26T23:52:00Z">
        <w:r w:rsidRPr="007132D5" w:rsidDel="001A3268">
          <w:rPr>
            <w:lang w:eastAsia="de-DE"/>
          </w:rPr>
          <w:delText>The use of ENCs is recommended to maximise consistency w</w:delText>
        </w:r>
        <w:r w:rsidR="007A470E" w:rsidRPr="007132D5" w:rsidDel="001A3268">
          <w:rPr>
            <w:lang w:eastAsia="de-DE"/>
          </w:rPr>
          <w:delText>ith charts used on board ships.</w:delText>
        </w:r>
      </w:del>
    </w:p>
    <w:p w14:paraId="0B2000CE" w14:textId="24D37AFF" w:rsidR="00A74126" w:rsidRPr="007132D5" w:rsidDel="001A3268" w:rsidRDefault="00A74126" w:rsidP="00A74126">
      <w:pPr>
        <w:pStyle w:val="BodyText"/>
        <w:rPr>
          <w:del w:id="7414" w:author="Steve Guest" w:date="2019-02-26T23:52:00Z"/>
          <w:lang w:eastAsia="de-DE"/>
        </w:rPr>
      </w:pPr>
      <w:del w:id="7415" w:author="Steve Guest" w:date="2019-02-26T23:52:00Z">
        <w:r w:rsidRPr="007132D5" w:rsidDel="001A3268">
          <w:rPr>
            <w:lang w:eastAsia="de-DE"/>
          </w:rPr>
          <w:delText>Other factors to consider include, but are not limited to:</w:delText>
        </w:r>
      </w:del>
    </w:p>
    <w:p w14:paraId="65CB87BF" w14:textId="6933E061" w:rsidR="00A74126" w:rsidRPr="007132D5" w:rsidDel="001A3268" w:rsidRDefault="00CC2D37" w:rsidP="007A470E">
      <w:pPr>
        <w:pStyle w:val="Bullet1"/>
        <w:rPr>
          <w:del w:id="7416" w:author="Steve Guest" w:date="2019-02-26T23:52:00Z"/>
        </w:rPr>
      </w:pPr>
      <w:del w:id="7417" w:author="Steve Guest" w:date="2019-02-26T23:52:00Z">
        <w:r w:rsidDel="001A3268">
          <w:delText>t</w:delText>
        </w:r>
        <w:r w:rsidR="00A74126" w:rsidRPr="007132D5" w:rsidDel="001A3268">
          <w:delText>he requisite map layers selected for display;</w:delText>
        </w:r>
      </w:del>
    </w:p>
    <w:p w14:paraId="4C238AF8" w14:textId="07D240E9" w:rsidR="00A74126" w:rsidRPr="007132D5" w:rsidDel="001A3268" w:rsidRDefault="00CC2D37" w:rsidP="007A470E">
      <w:pPr>
        <w:pStyle w:val="Bullet1"/>
        <w:rPr>
          <w:del w:id="7418" w:author="Steve Guest" w:date="2019-02-26T23:52:00Z"/>
        </w:rPr>
      </w:pPr>
      <w:del w:id="7419" w:author="Steve Guest" w:date="2019-02-26T23:52:00Z">
        <w:r w:rsidDel="001A3268">
          <w:delText>o</w:delText>
        </w:r>
        <w:r w:rsidR="00A74126" w:rsidRPr="007132D5" w:rsidDel="001A3268">
          <w:delText>ptional map layers for selection by the VTSO;</w:delText>
        </w:r>
      </w:del>
    </w:p>
    <w:p w14:paraId="0A972B1B" w14:textId="06EDB216" w:rsidR="00A74126" w:rsidRPr="007132D5" w:rsidDel="001A3268" w:rsidRDefault="00CC2D37" w:rsidP="007A470E">
      <w:pPr>
        <w:pStyle w:val="Bullet1"/>
        <w:rPr>
          <w:del w:id="7420" w:author="Steve Guest" w:date="2019-02-26T23:52:00Z"/>
        </w:rPr>
      </w:pPr>
      <w:del w:id="7421" w:author="Steve Guest" w:date="2019-02-26T23:52:00Z">
        <w:r w:rsidDel="001A3268">
          <w:delText>u</w:delText>
        </w:r>
        <w:r w:rsidR="00A74126" w:rsidRPr="007132D5" w:rsidDel="001A3268">
          <w:delText>se of locally-derived map layers.</w:delText>
        </w:r>
      </w:del>
    </w:p>
    <w:p w14:paraId="645D6A92" w14:textId="0B013033" w:rsidR="00A74126" w:rsidRPr="007132D5" w:rsidDel="001A3268" w:rsidRDefault="00A74126" w:rsidP="00A74126">
      <w:pPr>
        <w:pStyle w:val="BodyText"/>
        <w:rPr>
          <w:del w:id="7422" w:author="Steve Guest" w:date="2019-02-26T23:52:00Z"/>
          <w:lang w:eastAsia="de-DE"/>
        </w:rPr>
      </w:pPr>
      <w:del w:id="7423" w:author="Steve Guest" w:date="2019-02-26T23:52:00Z">
        <w:r w:rsidRPr="007132D5" w:rsidDel="001A3268">
          <w:rPr>
            <w:lang w:eastAsia="de-DE"/>
          </w:rPr>
          <w:delText>The VTS HMI should support both automated and manual management of map layers.  It should be possible to automatically update map data without affecting the continuity of VTS operations.</w:delText>
        </w:r>
      </w:del>
    </w:p>
    <w:p w14:paraId="6ECE52FB" w14:textId="72006791" w:rsidR="00A74126" w:rsidRPr="007132D5" w:rsidDel="001A3268" w:rsidRDefault="00A74126" w:rsidP="00A74126">
      <w:pPr>
        <w:pStyle w:val="BodyText"/>
        <w:rPr>
          <w:del w:id="7424" w:author="Steve Guest" w:date="2019-02-26T23:52:00Z"/>
          <w:lang w:eastAsia="de-DE"/>
        </w:rPr>
      </w:pPr>
      <w:del w:id="7425" w:author="Steve Guest" w:date="2019-02-26T23:52:00Z">
        <w:r w:rsidRPr="007132D5" w:rsidDel="001A3268">
          <w:rPr>
            <w:lang w:eastAsia="de-DE"/>
          </w:rPr>
          <w:delText>The map presentation should utilise a consistent symbology set and colour pallet suited to t</w:delText>
        </w:r>
        <w:r w:rsidR="007A470E" w:rsidRPr="007132D5" w:rsidDel="001A3268">
          <w:rPr>
            <w:lang w:eastAsia="de-DE"/>
          </w:rPr>
          <w:delText>he local operating environment.</w:delText>
        </w:r>
      </w:del>
    </w:p>
    <w:p w14:paraId="7C524F41" w14:textId="4BFBAD36" w:rsidR="00A74126" w:rsidRPr="007132D5" w:rsidDel="001A3268" w:rsidRDefault="00A74126" w:rsidP="00A74126">
      <w:pPr>
        <w:pStyle w:val="BodyText"/>
        <w:rPr>
          <w:del w:id="7426" w:author="Steve Guest" w:date="2019-02-26T23:52:00Z"/>
          <w:lang w:eastAsia="de-DE"/>
        </w:rPr>
      </w:pPr>
      <w:del w:id="7427" w:author="Steve Guest" w:date="2019-02-26T23:52:00Z">
        <w:r w:rsidRPr="007132D5" w:rsidDel="001A3268">
          <w:rPr>
            <w:lang w:eastAsia="de-DE"/>
          </w:rPr>
          <w:delText xml:space="preserve">The current ENC standards, i.e. S-57/S-101, (reference </w:delText>
        </w:r>
        <w:r w:rsidRPr="007132D5" w:rsidDel="001A3268">
          <w:rPr>
            <w:lang w:eastAsia="de-DE"/>
          </w:rPr>
          <w:fldChar w:fldCharType="begin"/>
        </w:r>
        <w:r w:rsidRPr="007132D5" w:rsidDel="001A3268">
          <w:rPr>
            <w:lang w:eastAsia="de-DE"/>
          </w:rPr>
          <w:delInstrText xml:space="preserve"> REF _Ref353435493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[2]</w:delText>
        </w:r>
        <w:r w:rsidRPr="007132D5" w:rsidDel="001A3268">
          <w:rPr>
            <w:lang w:eastAsia="de-DE"/>
          </w:rPr>
          <w:fldChar w:fldCharType="end"/>
        </w:r>
        <w:r w:rsidRPr="007132D5" w:rsidDel="001A3268">
          <w:rPr>
            <w:lang w:eastAsia="de-DE"/>
          </w:rPr>
          <w:delText xml:space="preserve"> and reference </w:delText>
        </w:r>
        <w:r w:rsidRPr="007132D5" w:rsidDel="001A3268">
          <w:rPr>
            <w:lang w:eastAsia="de-DE"/>
          </w:rPr>
          <w:fldChar w:fldCharType="begin"/>
        </w:r>
        <w:r w:rsidRPr="007132D5" w:rsidDel="001A3268">
          <w:rPr>
            <w:lang w:eastAsia="de-DE"/>
          </w:rPr>
          <w:delInstrText xml:space="preserve"> REF _Ref353435503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[3]</w:delText>
        </w:r>
        <w:r w:rsidRPr="007132D5" w:rsidDel="001A3268">
          <w:rPr>
            <w:lang w:eastAsia="de-DE"/>
          </w:rPr>
          <w:fldChar w:fldCharType="end"/>
        </w:r>
        <w:r w:rsidRPr="007132D5" w:rsidDel="001A3268">
          <w:rPr>
            <w:lang w:eastAsia="de-DE"/>
          </w:rPr>
          <w:delTex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delText>
        </w:r>
        <w:r w:rsidR="007A470E" w:rsidRPr="007132D5" w:rsidDel="001A3268">
          <w:rPr>
            <w:lang w:eastAsia="de-DE"/>
          </w:rPr>
          <w:delText>suit the VTS operational needs</w:delText>
        </w:r>
      </w:del>
      <w:ins w:id="7428" w:author="tkmts-c" w:date="2018-10-02T19:15:00Z">
        <w:del w:id="7429" w:author="Steve Guest" w:date="2019-02-26T23:52:00Z">
          <w:r w:rsidR="00E92315" w:rsidDel="001A3268">
            <w:rPr>
              <w:lang w:eastAsia="de-DE"/>
            </w:rPr>
            <w:delText>requirements</w:delText>
          </w:r>
        </w:del>
      </w:ins>
      <w:del w:id="7430" w:author="Steve Guest" w:date="2019-02-26T23:52:00Z">
        <w:r w:rsidR="007A470E" w:rsidRPr="007132D5" w:rsidDel="001A3268">
          <w:rPr>
            <w:lang w:eastAsia="de-DE"/>
          </w:rPr>
          <w:delText>.</w:delText>
        </w:r>
      </w:del>
    </w:p>
    <w:p w14:paraId="7CB77C5A" w14:textId="47923B27" w:rsidR="00A74126" w:rsidRPr="007132D5" w:rsidDel="001A3268" w:rsidRDefault="00A74126" w:rsidP="00A74126">
      <w:pPr>
        <w:pStyle w:val="BodyText"/>
        <w:rPr>
          <w:del w:id="7431" w:author="Steve Guest" w:date="2019-02-26T23:52:00Z"/>
          <w:lang w:eastAsia="de-DE"/>
        </w:rPr>
      </w:pPr>
      <w:del w:id="7432" w:author="Steve Guest" w:date="2019-02-26T23:52:00Z">
        <w:r w:rsidRPr="007132D5" w:rsidDel="001A3268">
          <w:rPr>
            <w:lang w:eastAsia="de-DE"/>
          </w:rPr>
          <w:delText>The map display should be able to support zoom and pan operations, without introducing errors and distortions,</w:delText>
        </w:r>
        <w:r w:rsidR="007A470E" w:rsidRPr="007132D5" w:rsidDel="001A3268">
          <w:rPr>
            <w:lang w:eastAsia="de-DE"/>
          </w:rPr>
          <w:delText xml:space="preserve"> </w:delText>
        </w:r>
        <w:r w:rsidRPr="007132D5" w:rsidDel="001A3268">
          <w:rPr>
            <w:lang w:eastAsia="de-DE"/>
          </w:rPr>
          <w:delText>i.e. all distances, depths and bearings should remain consistent during zoom</w:delText>
        </w:r>
        <w:r w:rsidR="008B4541" w:rsidRPr="007132D5" w:rsidDel="001A3268">
          <w:rPr>
            <w:lang w:eastAsia="de-DE"/>
          </w:rPr>
          <w:delText>ing and panning of the display.</w:delText>
        </w:r>
      </w:del>
    </w:p>
    <w:p w14:paraId="262A7FC2" w14:textId="6172949D" w:rsidR="00A74126" w:rsidRPr="007132D5" w:rsidDel="001A3268" w:rsidRDefault="00A74126" w:rsidP="00B32388">
      <w:pPr>
        <w:pStyle w:val="Heading4"/>
        <w:rPr>
          <w:del w:id="7433" w:author="Steve Guest" w:date="2019-02-26T23:52:00Z"/>
        </w:rPr>
      </w:pPr>
      <w:del w:id="7434" w:author="Steve Guest" w:date="2019-02-26T23:52:00Z">
        <w:r w:rsidRPr="007132D5" w:rsidDel="001A3268">
          <w:delText>Vessel Presentation</w:delText>
        </w:r>
      </w:del>
    </w:p>
    <w:p w14:paraId="47740114" w14:textId="64879DB7" w:rsidR="00A74126" w:rsidRPr="007132D5" w:rsidDel="001A3268" w:rsidRDefault="00A74126" w:rsidP="00A74126">
      <w:pPr>
        <w:pStyle w:val="BodyText"/>
        <w:rPr>
          <w:del w:id="7435" w:author="Steve Guest" w:date="2019-02-26T23:52:00Z"/>
          <w:lang w:eastAsia="de-DE"/>
        </w:rPr>
      </w:pPr>
      <w:del w:id="7436" w:author="Steve Guest" w:date="2019-02-26T23:52:00Z">
        <w:r w:rsidRPr="007132D5" w:rsidDel="001A3268">
          <w:rPr>
            <w:lang w:eastAsia="de-DE"/>
          </w:rPr>
          <w:delText xml:space="preserve">Vessel presentation is addressed by IALA Recommendation V-125 (ref.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 Each vessel should be displayed in a consistent manner such that the VTSO can intuitively understand the true geographical position of the vessel.  This is achieved by displaying the vessel symbol in its true position relative to the underlying or reference map.  In addition</w:delText>
        </w:r>
        <w:r w:rsidR="007A470E" w:rsidRPr="007132D5" w:rsidDel="001A3268">
          <w:rPr>
            <w:lang w:eastAsia="de-DE"/>
          </w:rPr>
          <w:delText>,</w:delText>
        </w:r>
        <w:r w:rsidRPr="007132D5" w:rsidDel="001A3268">
          <w:rPr>
            <w:lang w:eastAsia="de-DE"/>
          </w:rPr>
          <w:delText xml:space="preserve"> this positional information can be augmented by the presentation of the geographical coordinates of the vessel or by its bearing and dist</w:delText>
        </w:r>
        <w:r w:rsidR="007A470E" w:rsidRPr="007132D5" w:rsidDel="001A3268">
          <w:rPr>
            <w:lang w:eastAsia="de-DE"/>
          </w:rPr>
          <w:delText>ance from a selected location.</w:delText>
        </w:r>
      </w:del>
    </w:p>
    <w:p w14:paraId="485A40AB" w14:textId="6006A79C" w:rsidR="00A74126" w:rsidRPr="007132D5" w:rsidDel="001A3268" w:rsidRDefault="00A74126" w:rsidP="00A74126">
      <w:pPr>
        <w:pStyle w:val="BodyText"/>
        <w:rPr>
          <w:del w:id="7437" w:author="Steve Guest" w:date="2019-02-26T23:52:00Z"/>
          <w:lang w:eastAsia="de-DE"/>
        </w:rPr>
      </w:pPr>
      <w:del w:id="7438" w:author="Steve Guest" w:date="2019-02-26T23:52:00Z">
        <w:r w:rsidRPr="007132D5" w:rsidDel="001A3268">
          <w:rPr>
            <w:lang w:eastAsia="de-DE"/>
          </w:rPr>
          <w:delTex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delText>
        </w:r>
        <w:r w:rsidR="007A470E" w:rsidRPr="007132D5" w:rsidDel="001A3268">
          <w:rPr>
            <w:lang w:eastAsia="de-DE"/>
          </w:rPr>
          <w:delText>be employed to ease selection.</w:delText>
        </w:r>
      </w:del>
    </w:p>
    <w:p w14:paraId="496FC93F" w14:textId="432F8FD0" w:rsidR="00A74126" w:rsidRPr="007132D5" w:rsidDel="001A3268" w:rsidRDefault="00A74126" w:rsidP="00A74126">
      <w:pPr>
        <w:pStyle w:val="BodyText"/>
        <w:rPr>
          <w:del w:id="7439" w:author="Steve Guest" w:date="2019-02-26T23:52:00Z"/>
          <w:lang w:eastAsia="de-DE"/>
        </w:rPr>
      </w:pPr>
      <w:del w:id="7440" w:author="Steve Guest" w:date="2019-02-26T23:52:00Z">
        <w:r w:rsidRPr="007132D5" w:rsidDel="001A3268">
          <w:rPr>
            <w:lang w:eastAsia="de-DE"/>
          </w:rPr>
          <w:delText>The information should be displayed either in textual or in graphical form as appropriate, e.g. course and speed vectors.</w:delText>
        </w:r>
      </w:del>
    </w:p>
    <w:p w14:paraId="608849A8" w14:textId="0ECE2F99" w:rsidR="00A74126" w:rsidRPr="007132D5" w:rsidDel="001A3268" w:rsidRDefault="00A74126" w:rsidP="00B32388">
      <w:pPr>
        <w:pStyle w:val="Heading4"/>
        <w:rPr>
          <w:del w:id="7441" w:author="Steve Guest" w:date="2019-02-26T23:52:00Z"/>
        </w:rPr>
      </w:pPr>
      <w:del w:id="7442" w:author="Steve Guest" w:date="2019-02-26T23:52:00Z">
        <w:r w:rsidRPr="007132D5" w:rsidDel="001A3268">
          <w:delText>Sensor data</w:delText>
        </w:r>
      </w:del>
    </w:p>
    <w:p w14:paraId="677E8EB7" w14:textId="70A0CE4F" w:rsidR="00A74126" w:rsidRPr="007132D5" w:rsidDel="001A3268" w:rsidRDefault="00A74126" w:rsidP="00A74126">
      <w:pPr>
        <w:pStyle w:val="BodyText"/>
        <w:rPr>
          <w:del w:id="7443" w:author="Steve Guest" w:date="2019-02-26T23:52:00Z"/>
          <w:lang w:eastAsia="de-DE"/>
        </w:rPr>
      </w:pPr>
      <w:del w:id="7444" w:author="Steve Guest" w:date="2019-02-26T23:52:00Z">
        <w:r w:rsidRPr="007132D5" w:rsidDel="001A3268">
          <w:rPr>
            <w:lang w:eastAsia="de-DE"/>
          </w:rPr>
          <w:delText>The HMI should have the ability to display sensor data in accordance with the needs</w:delText>
        </w:r>
      </w:del>
      <w:ins w:id="7445" w:author="tkmts-c" w:date="2018-10-02T19:16:00Z">
        <w:del w:id="7446" w:author="Steve Guest" w:date="2019-02-26T23:52:00Z">
          <w:r w:rsidR="00E92315" w:rsidDel="001A3268">
            <w:rPr>
              <w:lang w:eastAsia="de-DE"/>
            </w:rPr>
            <w:delText>Operational requirements</w:delText>
          </w:r>
        </w:del>
      </w:ins>
      <w:del w:id="7447" w:author="Steve Guest" w:date="2019-02-26T23:52:00Z">
        <w:r w:rsidRPr="007132D5" w:rsidDel="001A3268">
          <w:rPr>
            <w:lang w:eastAsia="de-DE"/>
          </w:rPr>
          <w:delText xml:space="preserve"> defined by the VTS Authority.  The display of sensor data (e.g. radar video or AIS) may support operational objectives such as:</w:delText>
        </w:r>
      </w:del>
    </w:p>
    <w:p w14:paraId="7D35F6C4" w14:textId="355C5BA5" w:rsidR="00A74126" w:rsidRPr="007132D5" w:rsidDel="001A3268" w:rsidRDefault="00CC2D37" w:rsidP="00966AD9">
      <w:pPr>
        <w:pStyle w:val="Bullet1"/>
        <w:rPr>
          <w:del w:id="7448" w:author="Steve Guest" w:date="2019-02-26T23:52:00Z"/>
        </w:rPr>
      </w:pPr>
      <w:del w:id="7449" w:author="Steve Guest" w:date="2019-02-26T23:52:00Z">
        <w:r w:rsidDel="001A3268">
          <w:delText>d</w:delText>
        </w:r>
        <w:r w:rsidR="00A74126" w:rsidRPr="007132D5" w:rsidDel="001A3268">
          <w:delText>etection and identification of small targets e.g. in support of SAR or security;</w:delText>
        </w:r>
      </w:del>
    </w:p>
    <w:p w14:paraId="1A48B9D0" w14:textId="7332A15C" w:rsidR="00A74126" w:rsidRPr="007132D5" w:rsidDel="001A3268" w:rsidRDefault="00CC2D37" w:rsidP="00966AD9">
      <w:pPr>
        <w:pStyle w:val="Bullet1"/>
        <w:rPr>
          <w:del w:id="7450" w:author="Steve Guest" w:date="2019-02-26T23:52:00Z"/>
        </w:rPr>
      </w:pPr>
      <w:del w:id="7451" w:author="Steve Guest" w:date="2019-02-26T23:52:00Z">
        <w:r w:rsidDel="001A3268">
          <w:delText>v</w:delText>
        </w:r>
        <w:r w:rsidR="00A74126" w:rsidRPr="007132D5" w:rsidDel="001A3268">
          <w:delText>isual confirmation of the presented traffic situation;</w:delText>
        </w:r>
      </w:del>
    </w:p>
    <w:p w14:paraId="730D16BC" w14:textId="004241B0" w:rsidR="00A74126" w:rsidRPr="007132D5" w:rsidDel="001A3268" w:rsidRDefault="00CC2D37" w:rsidP="00966AD9">
      <w:pPr>
        <w:pStyle w:val="Bullet1"/>
        <w:rPr>
          <w:del w:id="7452" w:author="Steve Guest" w:date="2019-02-26T23:52:00Z"/>
        </w:rPr>
      </w:pPr>
      <w:del w:id="7453" w:author="Steve Guest" w:date="2019-02-26T23:52:00Z">
        <w:r w:rsidDel="001A3268">
          <w:delText>f</w:delText>
        </w:r>
        <w:r w:rsidR="00A74126" w:rsidRPr="007132D5" w:rsidDel="001A3268">
          <w:delText>all-back feature to support partial system failure or degradation.</w:delText>
        </w:r>
      </w:del>
    </w:p>
    <w:p w14:paraId="582E10A6" w14:textId="6100513E" w:rsidR="00A74126" w:rsidRPr="007132D5" w:rsidDel="001A3268" w:rsidRDefault="00A74126" w:rsidP="00B32388">
      <w:pPr>
        <w:pStyle w:val="Heading4"/>
        <w:rPr>
          <w:del w:id="7454" w:author="Steve Guest" w:date="2019-02-26T23:52:00Z"/>
        </w:rPr>
      </w:pPr>
      <w:del w:id="7455" w:author="Steve Guest" w:date="2019-02-26T23:52:00Z">
        <w:r w:rsidRPr="007132D5" w:rsidDel="001A3268">
          <w:delText>Other Operational Information</w:delText>
        </w:r>
      </w:del>
    </w:p>
    <w:p w14:paraId="7A418EF0" w14:textId="5E3EEEC8" w:rsidR="00A74126" w:rsidRPr="007132D5" w:rsidDel="001A3268" w:rsidRDefault="00A74126" w:rsidP="00A74126">
      <w:pPr>
        <w:pStyle w:val="BodyText"/>
        <w:rPr>
          <w:del w:id="7456" w:author="Steve Guest" w:date="2019-02-26T23:52:00Z"/>
          <w:lang w:eastAsia="de-DE"/>
        </w:rPr>
      </w:pPr>
      <w:del w:id="7457" w:author="Steve Guest" w:date="2019-02-26T23:52:00Z">
        <w:r w:rsidRPr="007132D5" w:rsidDel="001A3268">
          <w:rPr>
            <w:lang w:eastAsia="de-DE"/>
          </w:rPr>
          <w:delTex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delText>
        </w:r>
      </w:del>
    </w:p>
    <w:p w14:paraId="401576D6" w14:textId="5F9F37C7" w:rsidR="00A74126" w:rsidRPr="007132D5" w:rsidDel="001A3268" w:rsidRDefault="00A74126" w:rsidP="00551925">
      <w:pPr>
        <w:pStyle w:val="Heading3"/>
        <w:rPr>
          <w:del w:id="7458" w:author="Steve Guest" w:date="2019-02-26T23:52:00Z"/>
        </w:rPr>
      </w:pPr>
      <w:bookmarkStart w:id="7459" w:name="_Ref353459705"/>
      <w:bookmarkStart w:id="7460" w:name="_Toc418521589"/>
      <w:bookmarkStart w:id="7461" w:name="_Toc418597548"/>
      <w:bookmarkStart w:id="7462" w:name="_Toc452277152"/>
      <w:del w:id="7463" w:author="Steve Guest" w:date="2019-02-26T23:52:00Z">
        <w:r w:rsidRPr="007132D5" w:rsidDel="001A3268">
          <w:delText>Environmental Information</w:delText>
        </w:r>
        <w:bookmarkEnd w:id="7459"/>
        <w:bookmarkEnd w:id="7460"/>
        <w:bookmarkEnd w:id="7461"/>
        <w:bookmarkEnd w:id="7462"/>
      </w:del>
    </w:p>
    <w:p w14:paraId="127CCE14" w14:textId="25970262" w:rsidR="00A74126" w:rsidRPr="007132D5" w:rsidDel="001A3268" w:rsidRDefault="00A74126" w:rsidP="00A74126">
      <w:pPr>
        <w:pStyle w:val="BodyText"/>
        <w:rPr>
          <w:del w:id="7464" w:author="Steve Guest" w:date="2019-02-26T23:52:00Z"/>
          <w:lang w:eastAsia="de-DE"/>
        </w:rPr>
      </w:pPr>
      <w:del w:id="7465" w:author="Steve Guest" w:date="2019-02-26T23:52:00Z">
        <w:r w:rsidRPr="007132D5" w:rsidDel="001A3268">
          <w:rPr>
            <w:lang w:eastAsia="de-DE"/>
          </w:rPr>
          <w:delText>The HMI should be able to display the information derived from the available meteorological and hydrographical data gathered from both local sensors and remote agencies as required.</w:delText>
        </w:r>
      </w:del>
    </w:p>
    <w:p w14:paraId="58FAA30A" w14:textId="3AC592ED" w:rsidR="00A74126" w:rsidRPr="007132D5" w:rsidDel="001A3268" w:rsidRDefault="00A74126" w:rsidP="00A74126">
      <w:pPr>
        <w:pStyle w:val="BodyText"/>
        <w:rPr>
          <w:del w:id="7466" w:author="Steve Guest" w:date="2019-02-26T23:52:00Z"/>
          <w:lang w:eastAsia="de-DE"/>
        </w:rPr>
      </w:pPr>
      <w:del w:id="7467" w:author="Steve Guest" w:date="2019-02-26T23:52:00Z">
        <w:r w:rsidRPr="007132D5" w:rsidDel="001A3268">
          <w:rPr>
            <w:lang w:eastAsia="de-DE"/>
          </w:rPr>
          <w:delText>Depending upon the nature and extent of the available data, and the operational context in which the data may be used, the data may be tightly integrated with the traffic image display or the data may be displayed on a standalone display device.</w:delText>
        </w:r>
      </w:del>
    </w:p>
    <w:p w14:paraId="224DA54E" w14:textId="1741B3E6" w:rsidR="00A74126" w:rsidRPr="007132D5" w:rsidDel="001A3268" w:rsidRDefault="00A74126" w:rsidP="00A74126">
      <w:pPr>
        <w:pStyle w:val="BodyText"/>
        <w:rPr>
          <w:del w:id="7468" w:author="Steve Guest" w:date="2019-02-26T23:52:00Z"/>
          <w:lang w:eastAsia="de-DE"/>
        </w:rPr>
      </w:pPr>
      <w:del w:id="7469" w:author="Steve Guest" w:date="2019-02-26T23:52:00Z">
        <w:r w:rsidRPr="007132D5" w:rsidDel="001A3268">
          <w:rPr>
            <w:lang w:eastAsia="de-DE"/>
          </w:rPr>
          <w:delText>Care must be taken to ensure that the display of environmental data is complementary to the VTSO role and that the</w:delText>
        </w:r>
        <w:r w:rsidR="008B4541" w:rsidRPr="007132D5" w:rsidDel="001A3268">
          <w:rPr>
            <w:lang w:eastAsia="de-DE"/>
          </w:rPr>
          <w:delText xml:space="preserve"> display of this data does not 'distract'</w:delText>
        </w:r>
        <w:r w:rsidRPr="007132D5" w:rsidDel="001A3268">
          <w:rPr>
            <w:lang w:eastAsia="de-DE"/>
          </w:rPr>
          <w:delText xml:space="preserve"> the VTSO.</w:delText>
        </w:r>
      </w:del>
    </w:p>
    <w:p w14:paraId="17CB5FAE" w14:textId="4E5D36E9" w:rsidR="00A74126" w:rsidRPr="007132D5" w:rsidDel="001A3268" w:rsidRDefault="00A74126" w:rsidP="00551925">
      <w:pPr>
        <w:pStyle w:val="Heading3"/>
        <w:rPr>
          <w:del w:id="7470" w:author="Steve Guest" w:date="2019-02-26T23:52:00Z"/>
        </w:rPr>
      </w:pPr>
      <w:bookmarkStart w:id="7471" w:name="_Toc418521590"/>
      <w:bookmarkStart w:id="7472" w:name="_Toc418597549"/>
      <w:bookmarkStart w:id="7473" w:name="_Toc452277153"/>
      <w:del w:id="7474" w:author="Steve Guest" w:date="2019-02-26T23:52:00Z">
        <w:r w:rsidRPr="007132D5" w:rsidDel="001A3268">
          <w:delText>Decision Support Presentation</w:delText>
        </w:r>
        <w:bookmarkEnd w:id="7471"/>
        <w:bookmarkEnd w:id="7472"/>
        <w:bookmarkEnd w:id="7473"/>
      </w:del>
    </w:p>
    <w:p w14:paraId="70224E7B" w14:textId="5A04FA4A" w:rsidR="00A74126" w:rsidRPr="007132D5" w:rsidDel="001A3268" w:rsidRDefault="00A74126" w:rsidP="00A74126">
      <w:pPr>
        <w:pStyle w:val="BodyText"/>
        <w:rPr>
          <w:del w:id="7475" w:author="Steve Guest" w:date="2019-02-26T23:52:00Z"/>
          <w:lang w:eastAsia="de-DE"/>
        </w:rPr>
      </w:pPr>
      <w:del w:id="7476" w:author="Steve Guest" w:date="2019-02-26T23:52:00Z">
        <w:r w:rsidRPr="007132D5" w:rsidDel="001A3268">
          <w:rPr>
            <w:lang w:eastAsia="de-DE"/>
          </w:rPr>
          <w:delText xml:space="preserve">The HMI system should be able to support the </w:delText>
        </w:r>
        <w:r w:rsidR="00966AD9" w:rsidRPr="007132D5" w:rsidDel="001A3268">
          <w:rPr>
            <w:lang w:eastAsia="de-DE"/>
          </w:rPr>
          <w:delText>decision support functionality.</w:delText>
        </w:r>
      </w:del>
    </w:p>
    <w:p w14:paraId="6F29AE54" w14:textId="61A45CFD" w:rsidR="00A74126" w:rsidRPr="007132D5" w:rsidDel="001A3268" w:rsidRDefault="00A74126" w:rsidP="00A74126">
      <w:pPr>
        <w:pStyle w:val="BodyText"/>
        <w:rPr>
          <w:del w:id="7477" w:author="Steve Guest" w:date="2019-02-26T23:52:00Z"/>
          <w:lang w:eastAsia="de-DE"/>
        </w:rPr>
      </w:pPr>
      <w:del w:id="7478" w:author="Steve Guest" w:date="2019-02-26T23:52:00Z">
        <w:r w:rsidRPr="007132D5" w:rsidDel="001A3268">
          <w:rPr>
            <w:lang w:eastAsia="de-DE"/>
          </w:rPr>
          <w:delText>The functionality can be made available to the VTSO in a number of different implementations including, but not limited to:</w:delText>
        </w:r>
      </w:del>
    </w:p>
    <w:p w14:paraId="2D11D137" w14:textId="3E27EBCF" w:rsidR="00A74126" w:rsidRPr="007132D5" w:rsidDel="001A3268" w:rsidRDefault="00CC2D37" w:rsidP="00966AD9">
      <w:pPr>
        <w:pStyle w:val="Bullet1"/>
        <w:rPr>
          <w:del w:id="7479" w:author="Steve Guest" w:date="2019-02-26T23:52:00Z"/>
        </w:rPr>
      </w:pPr>
      <w:del w:id="7480" w:author="Steve Guest" w:date="2019-02-26T23:52:00Z">
        <w:r w:rsidDel="001A3268">
          <w:delText>g</w:delText>
        </w:r>
        <w:r w:rsidR="008B4541" w:rsidRPr="007132D5" w:rsidDel="001A3268">
          <w:delText>raphically explicit 'tool buttons'</w:delText>
        </w:r>
        <w:r w:rsidR="00A74126" w:rsidRPr="007132D5" w:rsidDel="001A3268">
          <w:delText xml:space="preserve"> often supported by short descriptive phrases.  It should be possible, in the HMI, to select display of buttons, te</w:delText>
        </w:r>
        <w:r w:rsidR="00966AD9" w:rsidRPr="007132D5" w:rsidDel="001A3268">
          <w:delText>xt or both.  User configurable 'tool bars'</w:delText>
        </w:r>
        <w:r w:rsidR="00A74126" w:rsidRPr="007132D5" w:rsidDel="001A3268">
          <w:delText xml:space="preserve"> may be used to group tool buttons;</w:delText>
        </w:r>
      </w:del>
    </w:p>
    <w:p w14:paraId="1F93F8D5" w14:textId="4AA6705D" w:rsidR="00A74126" w:rsidRPr="007132D5" w:rsidDel="001A3268" w:rsidRDefault="00CC2D37" w:rsidP="00966AD9">
      <w:pPr>
        <w:pStyle w:val="Bullet1"/>
        <w:rPr>
          <w:del w:id="7481" w:author="Steve Guest" w:date="2019-02-26T23:52:00Z"/>
        </w:rPr>
      </w:pPr>
      <w:del w:id="7482" w:author="Steve Guest" w:date="2019-02-26T23:52:00Z">
        <w:r w:rsidDel="001A3268">
          <w:delText>c</w:delText>
        </w:r>
        <w:r w:rsidR="00A74126" w:rsidRPr="007132D5" w:rsidDel="001A3268">
          <w:delText>ontext sensitive menus, with content depending on cursor location;</w:delText>
        </w:r>
      </w:del>
    </w:p>
    <w:p w14:paraId="0ABDD2A8" w14:textId="0519F4FC" w:rsidR="00A74126" w:rsidRPr="007132D5" w:rsidDel="001A3268" w:rsidRDefault="00CC2D37" w:rsidP="00966AD9">
      <w:pPr>
        <w:pStyle w:val="Bullet1"/>
        <w:rPr>
          <w:del w:id="7483" w:author="Steve Guest" w:date="2019-02-26T23:52:00Z"/>
          <w:lang w:eastAsia="de-DE"/>
        </w:rPr>
      </w:pPr>
      <w:del w:id="7484" w:author="Steve Guest" w:date="2019-02-26T23:52:00Z">
        <w:r w:rsidDel="001A3268">
          <w:delText>d</w:delText>
        </w:r>
        <w:r w:rsidR="00A74126" w:rsidRPr="007132D5" w:rsidDel="001A3268">
          <w:delText>edicated function keys and/or key-stroke short-cuts.</w:delText>
        </w:r>
      </w:del>
    </w:p>
    <w:p w14:paraId="2F473140" w14:textId="30272BA3" w:rsidR="00A74126" w:rsidRPr="007132D5" w:rsidDel="001A3268" w:rsidRDefault="00A74126" w:rsidP="00A74126">
      <w:pPr>
        <w:pStyle w:val="BodyText"/>
        <w:rPr>
          <w:del w:id="7485" w:author="Steve Guest" w:date="2019-02-26T23:52:00Z"/>
          <w:lang w:eastAsia="de-DE"/>
        </w:rPr>
      </w:pPr>
      <w:del w:id="7486" w:author="Steve Guest" w:date="2019-02-26T23:52:00Z">
        <w:r w:rsidRPr="007132D5" w:rsidDel="001A3268">
          <w:rPr>
            <w:lang w:eastAsia="de-DE"/>
          </w:rPr>
          <w:delText>The HMI interaction should be intuitive and efficient.  Wherever possible, the number of key strokes should be minimised.  Input fields should be, where possible, filled with appropriate default values by the system.</w:delText>
        </w:r>
      </w:del>
    </w:p>
    <w:p w14:paraId="59394342" w14:textId="4E6CDB37" w:rsidR="00A74126" w:rsidRPr="007132D5" w:rsidDel="001A3268" w:rsidRDefault="00A74126" w:rsidP="00B32388">
      <w:pPr>
        <w:pStyle w:val="Heading4"/>
        <w:rPr>
          <w:del w:id="7487" w:author="Steve Guest" w:date="2019-02-26T23:52:00Z"/>
        </w:rPr>
      </w:pPr>
      <w:del w:id="7488" w:author="Steve Guest" w:date="2019-02-26T23:52:00Z">
        <w:r w:rsidRPr="007132D5" w:rsidDel="001A3268">
          <w:delText>Alerts</w:delText>
        </w:r>
      </w:del>
    </w:p>
    <w:p w14:paraId="04D6211C" w14:textId="1600C61F" w:rsidR="00A74126" w:rsidRPr="007132D5" w:rsidDel="001A3268" w:rsidRDefault="00A74126" w:rsidP="00A74126">
      <w:pPr>
        <w:pStyle w:val="BodyText"/>
        <w:rPr>
          <w:del w:id="7489" w:author="Steve Guest" w:date="2019-02-26T23:52:00Z"/>
          <w:lang w:eastAsia="de-DE"/>
        </w:rPr>
      </w:pPr>
      <w:del w:id="7490" w:author="Steve Guest" w:date="2019-02-26T23:52:00Z">
        <w:r w:rsidRPr="007132D5" w:rsidDel="001A3268">
          <w:rPr>
            <w:lang w:eastAsia="de-DE"/>
          </w:rPr>
          <w:delText>When specifying a VTS system, care has to be taken to specifically define terms such as Alert, Fault, Warning, Notice, Hazard and Alarm, as user reactions will be dictated by those definitions.</w:delText>
        </w:r>
      </w:del>
    </w:p>
    <w:p w14:paraId="25C0D264" w14:textId="15699CAE" w:rsidR="00A74126" w:rsidRPr="007132D5" w:rsidDel="001A3268" w:rsidRDefault="00A74126" w:rsidP="00551925">
      <w:pPr>
        <w:pStyle w:val="Heading3"/>
        <w:rPr>
          <w:del w:id="7491" w:author="Steve Guest" w:date="2019-02-26T23:52:00Z"/>
        </w:rPr>
      </w:pPr>
      <w:bookmarkStart w:id="7492" w:name="_Toc418521591"/>
      <w:bookmarkStart w:id="7493" w:name="_Toc418597550"/>
      <w:bookmarkStart w:id="7494" w:name="_Toc452277154"/>
      <w:del w:id="7495" w:author="Steve Guest" w:date="2019-02-26T23:52:00Z">
        <w:r w:rsidRPr="007132D5" w:rsidDel="001A3268">
          <w:delText>Electro-Optical Sensor Data Display and Control</w:delText>
        </w:r>
        <w:bookmarkEnd w:id="7492"/>
        <w:bookmarkEnd w:id="7493"/>
        <w:bookmarkEnd w:id="7494"/>
      </w:del>
    </w:p>
    <w:p w14:paraId="7154080A" w14:textId="7C0A5575" w:rsidR="00A74126" w:rsidRPr="007132D5" w:rsidDel="001A3268" w:rsidRDefault="00A74126" w:rsidP="00A74126">
      <w:pPr>
        <w:pStyle w:val="BodyText"/>
        <w:rPr>
          <w:del w:id="7496" w:author="Steve Guest" w:date="2019-02-26T23:52:00Z"/>
          <w:lang w:eastAsia="de-DE"/>
        </w:rPr>
      </w:pPr>
      <w:del w:id="7497" w:author="Steve Guest" w:date="2019-02-26T23:52:00Z">
        <w:r w:rsidRPr="007132D5" w:rsidDel="001A3268">
          <w:rPr>
            <w:lang w:eastAsia="de-DE"/>
          </w:rPr>
          <w:delText>EOS derived data (video) is typically displayed separately to t</w:delText>
        </w:r>
        <w:r w:rsidR="00966AD9" w:rsidRPr="007132D5" w:rsidDel="001A3268">
          <w:rPr>
            <w:lang w:eastAsia="de-DE"/>
          </w:rPr>
          <w:delText>he main traffic image displays.</w:delText>
        </w:r>
      </w:del>
    </w:p>
    <w:p w14:paraId="3FC54CF0" w14:textId="6EE54422" w:rsidR="00A74126" w:rsidRPr="007132D5" w:rsidDel="001A3268" w:rsidRDefault="00A74126" w:rsidP="00A74126">
      <w:pPr>
        <w:pStyle w:val="BodyText"/>
        <w:rPr>
          <w:del w:id="7498" w:author="Steve Guest" w:date="2019-02-26T23:52:00Z"/>
          <w:lang w:eastAsia="de-DE"/>
        </w:rPr>
      </w:pPr>
      <w:del w:id="7499" w:author="Steve Guest" w:date="2019-02-26T23:52:00Z">
        <w:r w:rsidRPr="007132D5" w:rsidDel="001A3268">
          <w:rPr>
            <w:lang w:eastAsia="de-DE"/>
          </w:rPr>
          <w:delText>EOS control (PTZ) can be tightly integrated with the traffic image display such that that target vessels can be indicated to the EOS system for identification and tracking.</w:delText>
        </w:r>
      </w:del>
    </w:p>
    <w:p w14:paraId="0F255CD8" w14:textId="58E33524" w:rsidR="00A74126" w:rsidRPr="007132D5" w:rsidDel="001A3268" w:rsidRDefault="00A74126" w:rsidP="00A74126">
      <w:pPr>
        <w:pStyle w:val="BodyText"/>
        <w:rPr>
          <w:del w:id="7500" w:author="Steve Guest" w:date="2019-02-26T23:52:00Z"/>
          <w:lang w:eastAsia="de-DE"/>
        </w:rPr>
      </w:pPr>
      <w:del w:id="7501" w:author="Steve Guest" w:date="2019-02-26T23:52:00Z">
        <w:r w:rsidRPr="007132D5" w:rsidDel="001A3268">
          <w:rPr>
            <w:lang w:eastAsia="de-DE"/>
          </w:rPr>
          <w:delText>In addition various methods of manual PTZ control can be utilised.</w:delText>
        </w:r>
      </w:del>
    </w:p>
    <w:p w14:paraId="27679327" w14:textId="3C2DADA7" w:rsidR="00A74126" w:rsidDel="001A3268" w:rsidRDefault="00A74126" w:rsidP="00E83705">
      <w:pPr>
        <w:pStyle w:val="Heading2"/>
        <w:rPr>
          <w:del w:id="7502" w:author="Steve Guest" w:date="2019-02-26T23:52:00Z"/>
          <w:lang w:eastAsia="de-DE"/>
        </w:rPr>
      </w:pPr>
      <w:bookmarkStart w:id="7503" w:name="_Toc416937784"/>
      <w:bookmarkStart w:id="7504" w:name="_Toc416938057"/>
      <w:bookmarkStart w:id="7505" w:name="_Toc416938318"/>
      <w:bookmarkStart w:id="7506" w:name="_Toc416938580"/>
      <w:bookmarkStart w:id="7507" w:name="_Toc416946543"/>
      <w:bookmarkStart w:id="7508" w:name="_Toc418521592"/>
      <w:bookmarkStart w:id="7509" w:name="_Toc418597551"/>
      <w:bookmarkStart w:id="7510" w:name="_Toc452277155"/>
      <w:bookmarkEnd w:id="7503"/>
      <w:bookmarkEnd w:id="7504"/>
      <w:bookmarkEnd w:id="7505"/>
      <w:bookmarkEnd w:id="7506"/>
      <w:bookmarkEnd w:id="7507"/>
      <w:del w:id="7511" w:author="Steve Guest" w:date="2019-02-26T23:52:00Z">
        <w:r w:rsidRPr="007132D5" w:rsidDel="001A3268">
          <w:rPr>
            <w:lang w:eastAsia="de-DE"/>
          </w:rPr>
          <w:delText>Functional Requirements</w:delText>
        </w:r>
        <w:bookmarkEnd w:id="7508"/>
        <w:bookmarkEnd w:id="7509"/>
        <w:bookmarkEnd w:id="7510"/>
      </w:del>
    </w:p>
    <w:p w14:paraId="4B84F9FC" w14:textId="3F6BAFB1" w:rsidR="00346A59" w:rsidRPr="00346A59" w:rsidDel="001A3268" w:rsidRDefault="00346A59" w:rsidP="00346A59">
      <w:pPr>
        <w:pStyle w:val="Heading2separationline"/>
        <w:rPr>
          <w:del w:id="7512" w:author="Steve Guest" w:date="2019-02-26T23:52:00Z"/>
        </w:rPr>
      </w:pPr>
    </w:p>
    <w:p w14:paraId="477728F0" w14:textId="2D53FE45" w:rsidR="00A74126" w:rsidRPr="007132D5" w:rsidDel="001A3268" w:rsidRDefault="00A74126" w:rsidP="00551925">
      <w:pPr>
        <w:pStyle w:val="Heading3"/>
        <w:rPr>
          <w:del w:id="7513" w:author="Steve Guest" w:date="2019-02-26T23:52:00Z"/>
        </w:rPr>
      </w:pPr>
      <w:bookmarkStart w:id="7514" w:name="_Toc418521593"/>
      <w:bookmarkStart w:id="7515" w:name="_Toc418597552"/>
      <w:bookmarkStart w:id="7516" w:name="_Toc452277156"/>
      <w:del w:id="7517" w:author="Steve Guest" w:date="2019-02-26T23:52:00Z">
        <w:r w:rsidRPr="007132D5" w:rsidDel="001A3268">
          <w:delText>System Status and Control</w:delText>
        </w:r>
        <w:bookmarkEnd w:id="7514"/>
        <w:bookmarkEnd w:id="7515"/>
        <w:bookmarkEnd w:id="7516"/>
      </w:del>
    </w:p>
    <w:p w14:paraId="416A6AB6" w14:textId="60FD71C8" w:rsidR="00A74126" w:rsidRPr="007132D5" w:rsidDel="001A3268" w:rsidRDefault="00A74126" w:rsidP="00A74126">
      <w:pPr>
        <w:pStyle w:val="BodyText"/>
        <w:rPr>
          <w:del w:id="7518" w:author="Steve Guest" w:date="2019-02-26T23:52:00Z"/>
          <w:lang w:eastAsia="de-DE"/>
        </w:rPr>
      </w:pPr>
      <w:del w:id="7519" w:author="Steve Guest" w:date="2019-02-26T23:52:00Z">
        <w:r w:rsidRPr="007132D5" w:rsidDel="001A3268">
          <w:rPr>
            <w:lang w:eastAsia="de-DE"/>
          </w:rPr>
          <w:delText>The HMI should be capable of presenting the overall status of all the major system elements/subsystems and the infrastructure.  Typically</w:delText>
        </w:r>
        <w:r w:rsidR="00966AD9" w:rsidRPr="007132D5" w:rsidDel="001A3268">
          <w:rPr>
            <w:lang w:eastAsia="de-DE"/>
          </w:rPr>
          <w:delText>,</w:delText>
        </w:r>
        <w:r w:rsidRPr="007132D5" w:rsidDel="001A3268">
          <w:rPr>
            <w:lang w:eastAsia="de-DE"/>
          </w:rPr>
          <w:delText xml:space="preserve"> this will include:</w:delText>
        </w:r>
      </w:del>
    </w:p>
    <w:p w14:paraId="2A8C94B2" w14:textId="335B3075" w:rsidR="00A74126" w:rsidRPr="007132D5" w:rsidDel="001A3268" w:rsidRDefault="00CC2D37" w:rsidP="00966AD9">
      <w:pPr>
        <w:pStyle w:val="Bullet1"/>
        <w:rPr>
          <w:del w:id="7520" w:author="Steve Guest" w:date="2019-02-26T23:52:00Z"/>
        </w:rPr>
      </w:pPr>
      <w:del w:id="7521" w:author="Steve Guest" w:date="2019-02-26T23:52:00Z">
        <w:r w:rsidDel="001A3268">
          <w:delText>c</w:delText>
        </w:r>
        <w:r w:rsidR="00A74126" w:rsidRPr="007132D5" w:rsidDel="001A3268">
          <w:delText xml:space="preserve">ommunications – </w:delText>
        </w:r>
        <w:r w:rsidDel="001A3268">
          <w:delText>d</w:delText>
        </w:r>
        <w:r w:rsidR="00A74126" w:rsidRPr="007132D5" w:rsidDel="001A3268">
          <w:delText xml:space="preserve">ata and </w:delText>
        </w:r>
        <w:r w:rsidDel="001A3268">
          <w:delText>v</w:delText>
        </w:r>
        <w:r w:rsidR="00A74126" w:rsidRPr="007132D5" w:rsidDel="001A3268">
          <w:delText>oice;</w:delText>
        </w:r>
      </w:del>
    </w:p>
    <w:p w14:paraId="6E313C90" w14:textId="6BF671DC" w:rsidR="00A74126" w:rsidRPr="007132D5" w:rsidDel="001A3268" w:rsidRDefault="00CC2D37" w:rsidP="00966AD9">
      <w:pPr>
        <w:pStyle w:val="Bullet1"/>
        <w:rPr>
          <w:del w:id="7522" w:author="Steve Guest" w:date="2019-02-26T23:52:00Z"/>
        </w:rPr>
      </w:pPr>
      <w:del w:id="7523" w:author="Steve Guest" w:date="2019-02-26T23:52:00Z">
        <w:r w:rsidDel="001A3268">
          <w:delText>s</w:delText>
        </w:r>
        <w:r w:rsidR="00A74126" w:rsidRPr="007132D5" w:rsidDel="001A3268">
          <w:delText>ensors;</w:delText>
        </w:r>
      </w:del>
    </w:p>
    <w:p w14:paraId="71ED6096" w14:textId="3CEDAE45" w:rsidR="00A74126" w:rsidRPr="007132D5" w:rsidDel="001A3268" w:rsidRDefault="00CC2D37" w:rsidP="00966AD9">
      <w:pPr>
        <w:pStyle w:val="Bullet1"/>
        <w:rPr>
          <w:del w:id="7524" w:author="Steve Guest" w:date="2019-02-26T23:52:00Z"/>
        </w:rPr>
      </w:pPr>
      <w:del w:id="7525" w:author="Steve Guest" w:date="2019-02-26T23:52:00Z">
        <w:r w:rsidDel="001A3268">
          <w:delText>m</w:delText>
        </w:r>
        <w:r w:rsidR="00A74126" w:rsidRPr="007132D5" w:rsidDel="001A3268">
          <w:delText xml:space="preserve">ain </w:delText>
        </w:r>
        <w:r w:rsidR="008B4541" w:rsidRPr="007132D5" w:rsidDel="001A3268">
          <w:delText>Information Technology (</w:delText>
        </w:r>
        <w:r w:rsidR="00A74126" w:rsidRPr="007132D5" w:rsidDel="001A3268">
          <w:delText>IT</w:delText>
        </w:r>
        <w:r w:rsidR="008B4541" w:rsidRPr="007132D5" w:rsidDel="001A3268">
          <w:delText>)</w:delText>
        </w:r>
        <w:r w:rsidR="00A74126" w:rsidRPr="007132D5" w:rsidDel="001A3268">
          <w:delText xml:space="preserve"> hardware elements - servers, processors, PC, workstations, data storage.</w:delText>
        </w:r>
      </w:del>
    </w:p>
    <w:p w14:paraId="3A9F597F" w14:textId="071002EE" w:rsidR="00A74126" w:rsidRPr="007132D5" w:rsidDel="001A3268" w:rsidRDefault="00A74126" w:rsidP="00A74126">
      <w:pPr>
        <w:pStyle w:val="BodyText"/>
        <w:rPr>
          <w:del w:id="7526" w:author="Steve Guest" w:date="2019-02-26T23:52:00Z"/>
          <w:lang w:eastAsia="de-DE"/>
        </w:rPr>
      </w:pPr>
      <w:del w:id="7527" w:author="Steve Guest" w:date="2019-02-26T23:52:00Z">
        <w:r w:rsidRPr="007132D5" w:rsidDel="001A3268">
          <w:rPr>
            <w:lang w:eastAsia="de-DE"/>
          </w:rPr>
          <w:delTex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delText>
        </w:r>
      </w:del>
    </w:p>
    <w:p w14:paraId="0E39327C" w14:textId="2452643C" w:rsidR="00A74126" w:rsidRPr="007132D5" w:rsidDel="001A3268" w:rsidRDefault="00A74126" w:rsidP="00A74126">
      <w:pPr>
        <w:pStyle w:val="BodyText"/>
        <w:rPr>
          <w:del w:id="7528" w:author="Steve Guest" w:date="2019-02-26T23:52:00Z"/>
          <w:lang w:eastAsia="de-DE"/>
        </w:rPr>
      </w:pPr>
      <w:del w:id="7529" w:author="Steve Guest" w:date="2019-02-26T23:52:00Z">
        <w:r w:rsidRPr="007132D5" w:rsidDel="001A3268">
          <w:rPr>
            <w:lang w:eastAsia="de-DE"/>
          </w:rPr>
          <w:delText>The HMI for system status and control should accommodate the specific</w:delText>
        </w:r>
        <w:r w:rsidR="00966AD9" w:rsidRPr="007132D5" w:rsidDel="001A3268">
          <w:rPr>
            <w:lang w:eastAsia="de-DE"/>
          </w:rPr>
          <w:delText xml:space="preserve"> roles and rights of the users.</w:delText>
        </w:r>
      </w:del>
    </w:p>
    <w:p w14:paraId="43526E40" w14:textId="73065569" w:rsidR="00A74126" w:rsidRPr="007132D5" w:rsidDel="001A3268" w:rsidRDefault="00A74126" w:rsidP="00A74126">
      <w:pPr>
        <w:pStyle w:val="BodyText"/>
        <w:rPr>
          <w:del w:id="7530" w:author="Steve Guest" w:date="2019-02-26T23:52:00Z"/>
          <w:lang w:eastAsia="de-DE"/>
        </w:rPr>
      </w:pPr>
      <w:del w:id="7531" w:author="Steve Guest" w:date="2019-02-26T23:52:00Z">
        <w:r w:rsidRPr="007132D5" w:rsidDel="001A3268">
          <w:rPr>
            <w:lang w:eastAsia="de-DE"/>
          </w:rPr>
          <w:delText>The HMI should provide the VTSO with the ability to enter appropriate commands to control the system sensors.  However, where possible, the sensors should be fully autonomous.</w:delText>
        </w:r>
      </w:del>
    </w:p>
    <w:p w14:paraId="4C5C77B9" w14:textId="20D009A2" w:rsidR="00A74126" w:rsidRPr="007132D5" w:rsidDel="001A3268" w:rsidRDefault="00A74126" w:rsidP="00A74126">
      <w:pPr>
        <w:pStyle w:val="BodyText"/>
        <w:rPr>
          <w:del w:id="7532" w:author="Steve Guest" w:date="2019-02-26T23:52:00Z"/>
          <w:lang w:eastAsia="de-DE"/>
        </w:rPr>
      </w:pPr>
      <w:del w:id="7533" w:author="Steve Guest" w:date="2019-02-26T23:52:00Z">
        <w:r w:rsidRPr="007132D5" w:rsidDel="001A3268">
          <w:rPr>
            <w:lang w:eastAsia="de-DE"/>
          </w:rPr>
          <w:delText>The HMI should provide for the control, operation and status of the record and replay capability.</w:delText>
        </w:r>
      </w:del>
    </w:p>
    <w:p w14:paraId="1269D252" w14:textId="0A99B1E6" w:rsidR="00A74126" w:rsidRPr="007132D5" w:rsidDel="001A3268" w:rsidRDefault="00A74126" w:rsidP="00E83705">
      <w:pPr>
        <w:pStyle w:val="Heading2"/>
        <w:rPr>
          <w:del w:id="7534" w:author="Steve Guest" w:date="2019-02-26T23:52:00Z"/>
          <w:lang w:eastAsia="de-DE"/>
        </w:rPr>
      </w:pPr>
      <w:bookmarkStart w:id="7535" w:name="_Toc418521594"/>
      <w:bookmarkStart w:id="7536" w:name="_Toc418597553"/>
      <w:bookmarkStart w:id="7537" w:name="_Toc452277157"/>
      <w:del w:id="7538" w:author="Steve Guest" w:date="2019-02-26T23:52:00Z">
        <w:r w:rsidRPr="007132D5" w:rsidDel="001A3268">
          <w:rPr>
            <w:lang w:eastAsia="de-DE"/>
          </w:rPr>
          <w:delText>Specific Design, Configuration, Installation and Maintenance Considerations</w:delText>
        </w:r>
        <w:bookmarkEnd w:id="7535"/>
        <w:bookmarkEnd w:id="7536"/>
        <w:bookmarkEnd w:id="7537"/>
      </w:del>
    </w:p>
    <w:p w14:paraId="00B64CAA" w14:textId="454A8764" w:rsidR="00966AD9" w:rsidRPr="007132D5" w:rsidDel="001A3268" w:rsidRDefault="00966AD9" w:rsidP="00966AD9">
      <w:pPr>
        <w:pStyle w:val="Heading2separationline"/>
        <w:rPr>
          <w:del w:id="7539" w:author="Steve Guest" w:date="2019-02-26T23:52:00Z"/>
        </w:rPr>
      </w:pPr>
    </w:p>
    <w:p w14:paraId="6CA7C410" w14:textId="3C457EBE" w:rsidR="00A74126" w:rsidRPr="007132D5" w:rsidDel="001A3268" w:rsidRDefault="00A74126" w:rsidP="00551925">
      <w:pPr>
        <w:pStyle w:val="Heading3"/>
        <w:rPr>
          <w:del w:id="7540" w:author="Steve Guest" w:date="2019-02-26T23:52:00Z"/>
        </w:rPr>
      </w:pPr>
      <w:bookmarkStart w:id="7541" w:name="_Toc418521595"/>
      <w:bookmarkStart w:id="7542" w:name="_Toc418597554"/>
      <w:bookmarkStart w:id="7543" w:name="_Toc452277158"/>
      <w:del w:id="7544" w:author="Steve Guest" w:date="2019-02-26T23:52:00Z">
        <w:r w:rsidRPr="007132D5" w:rsidDel="001A3268">
          <w:delText>Physical Layout</w:delText>
        </w:r>
        <w:bookmarkEnd w:id="7541"/>
        <w:bookmarkEnd w:id="7542"/>
        <w:bookmarkEnd w:id="7543"/>
      </w:del>
    </w:p>
    <w:p w14:paraId="7B197D64" w14:textId="3D6520B1" w:rsidR="00A74126" w:rsidRPr="007132D5" w:rsidDel="001A3268" w:rsidRDefault="00A74126" w:rsidP="00A74126">
      <w:pPr>
        <w:pStyle w:val="BodyText"/>
        <w:rPr>
          <w:del w:id="7545" w:author="Steve Guest" w:date="2019-02-26T23:52:00Z"/>
          <w:lang w:eastAsia="de-DE"/>
        </w:rPr>
      </w:pPr>
      <w:del w:id="7546" w:author="Steve Guest" w:date="2019-02-26T23:52:00Z">
        <w:r w:rsidRPr="007132D5" w:rsidDel="001A3268">
          <w:rPr>
            <w:lang w:eastAsia="de-DE"/>
          </w:rPr>
          <w:delText xml:space="preserve">The provision of Vessel Traffic Services is the prime objective of the VTSO and the physical layout of the VTS centre should serve to enhance the </w:delText>
        </w:r>
        <w:r w:rsidR="00966AD9" w:rsidRPr="007132D5" w:rsidDel="001A3268">
          <w:rPr>
            <w:lang w:eastAsia="de-DE"/>
          </w:rPr>
          <w:delText>ability to provide the service.</w:delText>
        </w:r>
      </w:del>
    </w:p>
    <w:p w14:paraId="1BEC5A25" w14:textId="0C530604" w:rsidR="00A74126" w:rsidRPr="007132D5" w:rsidDel="001A3268" w:rsidRDefault="00A74126" w:rsidP="00A74126">
      <w:pPr>
        <w:pStyle w:val="BodyText"/>
        <w:rPr>
          <w:del w:id="7547" w:author="Steve Guest" w:date="2019-02-26T23:52:00Z"/>
          <w:lang w:eastAsia="de-DE"/>
        </w:rPr>
      </w:pPr>
      <w:del w:id="7548" w:author="Steve Guest" w:date="2019-02-26T23:52:00Z">
        <w:r w:rsidRPr="007132D5" w:rsidDel="001A3268">
          <w:rPr>
            <w:lang w:eastAsia="de-DE"/>
          </w:rPr>
          <w:delText>The VTS centre layout should consider:</w:delText>
        </w:r>
      </w:del>
    </w:p>
    <w:p w14:paraId="554AF7CF" w14:textId="65A3A28C" w:rsidR="00A74126" w:rsidRPr="007132D5" w:rsidDel="001A3268" w:rsidRDefault="00CC2D37" w:rsidP="00966AD9">
      <w:pPr>
        <w:pStyle w:val="Bullet1"/>
        <w:rPr>
          <w:del w:id="7549" w:author="Steve Guest" w:date="2019-02-26T23:52:00Z"/>
        </w:rPr>
      </w:pPr>
      <w:del w:id="7550" w:author="Steve Guest" w:date="2019-02-26T23:52:00Z">
        <w:r w:rsidDel="001A3268">
          <w:delText>r</w:delText>
        </w:r>
        <w:r w:rsidR="00A74126" w:rsidRPr="007132D5" w:rsidDel="001A3268">
          <w:delText>oom layout;</w:delText>
        </w:r>
      </w:del>
    </w:p>
    <w:p w14:paraId="3811AD25" w14:textId="07359770" w:rsidR="00A74126" w:rsidRPr="007132D5" w:rsidDel="001A3268" w:rsidRDefault="00CC2D37" w:rsidP="00966AD9">
      <w:pPr>
        <w:pStyle w:val="Bullet1"/>
        <w:rPr>
          <w:del w:id="7551" w:author="Steve Guest" w:date="2019-02-26T23:52:00Z"/>
        </w:rPr>
      </w:pPr>
      <w:del w:id="7552" w:author="Steve Guest" w:date="2019-02-26T23:52:00Z">
        <w:r w:rsidDel="001A3268">
          <w:delText>a</w:delText>
        </w:r>
        <w:r w:rsidR="00A74126" w:rsidRPr="007132D5" w:rsidDel="001A3268">
          <w:delText>mbient lighting and comfort settings;</w:delText>
        </w:r>
      </w:del>
    </w:p>
    <w:p w14:paraId="192C4254" w14:textId="1D16491E" w:rsidR="00A74126" w:rsidRPr="007132D5" w:rsidDel="001A3268" w:rsidRDefault="00CC2D37" w:rsidP="00966AD9">
      <w:pPr>
        <w:pStyle w:val="Bullet1"/>
        <w:rPr>
          <w:del w:id="7553" w:author="Steve Guest" w:date="2019-02-26T23:52:00Z"/>
        </w:rPr>
      </w:pPr>
      <w:del w:id="7554" w:author="Steve Guest" w:date="2019-02-26T23:52:00Z">
        <w:r w:rsidDel="001A3268">
          <w:delText>n</w:delText>
        </w:r>
        <w:r w:rsidR="00A74126" w:rsidRPr="007132D5" w:rsidDel="001A3268">
          <w:delText>oise levels, background machine noise as well as voice communications;</w:delText>
        </w:r>
      </w:del>
    </w:p>
    <w:p w14:paraId="51F95AD8" w14:textId="7E7C1A5A" w:rsidR="00A74126" w:rsidRPr="007132D5" w:rsidDel="001A3268" w:rsidRDefault="00CC2D37" w:rsidP="00966AD9">
      <w:pPr>
        <w:pStyle w:val="Bullet1"/>
        <w:rPr>
          <w:del w:id="7555" w:author="Steve Guest" w:date="2019-02-26T23:52:00Z"/>
        </w:rPr>
      </w:pPr>
      <w:del w:id="7556" w:author="Steve Guest" w:date="2019-02-26T23:52:00Z">
        <w:r w:rsidDel="001A3268">
          <w:delText>s</w:delText>
        </w:r>
        <w:r w:rsidR="00A74126" w:rsidRPr="007132D5" w:rsidDel="001A3268">
          <w:delText>creen specifications, including resolution, size, etc.;</w:delText>
        </w:r>
      </w:del>
    </w:p>
    <w:p w14:paraId="661EF180" w14:textId="4F68F7F6" w:rsidR="00A74126" w:rsidRPr="007132D5" w:rsidDel="001A3268" w:rsidRDefault="00CC2D37" w:rsidP="00966AD9">
      <w:pPr>
        <w:pStyle w:val="Bullet1"/>
        <w:rPr>
          <w:del w:id="7557" w:author="Steve Guest" w:date="2019-02-26T23:52:00Z"/>
        </w:rPr>
      </w:pPr>
      <w:del w:id="7558" w:author="Steve Guest" w:date="2019-02-26T23:52:00Z">
        <w:r w:rsidDel="001A3268">
          <w:delText>n</w:delText>
        </w:r>
        <w:r w:rsidR="00A74126" w:rsidRPr="007132D5" w:rsidDel="001A3268">
          <w:delText>umber of screens per VTSO workstation and their arrangement;</w:delText>
        </w:r>
      </w:del>
    </w:p>
    <w:p w14:paraId="4C239DF5" w14:textId="06FA2065" w:rsidR="00A74126" w:rsidRPr="007132D5" w:rsidDel="001A3268" w:rsidRDefault="00CC2D37" w:rsidP="00966AD9">
      <w:pPr>
        <w:pStyle w:val="Bullet1"/>
        <w:rPr>
          <w:del w:id="7559" w:author="Steve Guest" w:date="2019-02-26T23:52:00Z"/>
        </w:rPr>
      </w:pPr>
      <w:del w:id="7560" w:author="Steve Guest" w:date="2019-02-26T23:52:00Z">
        <w:r w:rsidDel="001A3268">
          <w:delText>n</w:delText>
        </w:r>
        <w:r w:rsidR="00A74126" w:rsidRPr="007132D5" w:rsidDel="001A3268">
          <w:delText>umber of workstations and operational sectors;</w:delText>
        </w:r>
      </w:del>
    </w:p>
    <w:p w14:paraId="0D6F8D69" w14:textId="308F9D53" w:rsidR="00A74126" w:rsidRPr="007132D5" w:rsidDel="001A3268" w:rsidRDefault="00CC2D37" w:rsidP="00966AD9">
      <w:pPr>
        <w:pStyle w:val="Bullet1"/>
        <w:rPr>
          <w:del w:id="7561" w:author="Steve Guest" w:date="2019-02-26T23:52:00Z"/>
        </w:rPr>
      </w:pPr>
      <w:del w:id="7562" w:author="Steve Guest" w:date="2019-02-26T23:52:00Z">
        <w:r w:rsidDel="001A3268">
          <w:delText>w</w:delText>
        </w:r>
        <w:r w:rsidR="00A74126" w:rsidRPr="007132D5" w:rsidDel="001A3268">
          <w:delText>all screen displays.</w:delText>
        </w:r>
      </w:del>
    </w:p>
    <w:p w14:paraId="0B909A9D" w14:textId="686A1863" w:rsidR="00A74126" w:rsidRPr="007132D5" w:rsidDel="001A3268" w:rsidRDefault="00A74126" w:rsidP="00A74126">
      <w:pPr>
        <w:pStyle w:val="BodyText"/>
        <w:rPr>
          <w:del w:id="7563" w:author="Steve Guest" w:date="2019-02-26T23:52:00Z"/>
          <w:lang w:eastAsia="de-DE"/>
        </w:rPr>
      </w:pPr>
      <w:del w:id="7564" w:author="Steve Guest" w:date="2019-02-26T23:52:00Z">
        <w:r w:rsidRPr="007132D5" w:rsidDel="001A3268">
          <w:rPr>
            <w:lang w:eastAsia="de-DE"/>
          </w:rPr>
          <w:delText>The VTS centre user environment is of paramount importance to create a comfortable and safe office type background to facilitate concentratio</w:delText>
        </w:r>
        <w:r w:rsidR="00966AD9" w:rsidRPr="007132D5" w:rsidDel="001A3268">
          <w:rPr>
            <w:lang w:eastAsia="de-DE"/>
          </w:rPr>
          <w:delText>n and to minimise distractions.</w:delText>
        </w:r>
      </w:del>
    </w:p>
    <w:p w14:paraId="4588259E" w14:textId="7CC06A87" w:rsidR="00A74126" w:rsidRPr="007132D5" w:rsidDel="001A3268" w:rsidRDefault="00A74126" w:rsidP="00A74126">
      <w:pPr>
        <w:pStyle w:val="BodyText"/>
        <w:rPr>
          <w:del w:id="7565" w:author="Steve Guest" w:date="2019-02-26T23:52:00Z"/>
          <w:lang w:eastAsia="de-DE"/>
        </w:rPr>
      </w:pPr>
      <w:del w:id="7566" w:author="Steve Guest" w:date="2019-02-26T23:52:00Z">
        <w:r w:rsidRPr="007132D5" w:rsidDel="001A3268">
          <w:rPr>
            <w:lang w:eastAsia="de-DE"/>
          </w:rPr>
          <w:delText>Ergonomics should offer comfort for long periods of use and offer adjustmen</w:delText>
        </w:r>
        <w:r w:rsidR="00966AD9" w:rsidRPr="007132D5" w:rsidDel="001A3268">
          <w:rPr>
            <w:lang w:eastAsia="de-DE"/>
          </w:rPr>
          <w:delText>ts to minimise fatigue factors.</w:delText>
        </w:r>
      </w:del>
    </w:p>
    <w:p w14:paraId="1317FB2A" w14:textId="5CA9D176" w:rsidR="00A74126" w:rsidRPr="007132D5" w:rsidDel="001A3268" w:rsidRDefault="00A74126" w:rsidP="00A74126">
      <w:pPr>
        <w:pStyle w:val="BodyText"/>
        <w:rPr>
          <w:del w:id="7567" w:author="Steve Guest" w:date="2019-02-26T23:52:00Z"/>
          <w:lang w:eastAsia="de-DE"/>
        </w:rPr>
      </w:pPr>
      <w:del w:id="7568" w:author="Steve Guest" w:date="2019-02-26T23:52:00Z">
        <w:r w:rsidRPr="007132D5" w:rsidDel="001A3268">
          <w:rPr>
            <w:lang w:eastAsia="de-DE"/>
          </w:rPr>
          <w:delTex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delText>
        </w:r>
      </w:del>
    </w:p>
    <w:p w14:paraId="1A0B28CA" w14:textId="51BA34E5" w:rsidR="00A74126" w:rsidRPr="007132D5" w:rsidDel="001A3268" w:rsidRDefault="00A74126" w:rsidP="00A74126">
      <w:pPr>
        <w:pStyle w:val="BodyText"/>
        <w:rPr>
          <w:del w:id="7569" w:author="Steve Guest" w:date="2019-02-26T23:52:00Z"/>
          <w:lang w:eastAsia="de-DE"/>
        </w:rPr>
      </w:pPr>
      <w:del w:id="7570" w:author="Steve Guest" w:date="2019-02-26T23:52:00Z">
        <w:r w:rsidRPr="007132D5" w:rsidDel="001A3268">
          <w:rPr>
            <w:lang w:eastAsia="de-DE"/>
          </w:rPr>
          <w:delText>The layout should also consider emergency procedures and the role of the VTS centre in emergencies, as part of a coherent regional or national infrastructure.</w:delText>
        </w:r>
      </w:del>
    </w:p>
    <w:p w14:paraId="39289F81" w14:textId="6D937BC5" w:rsidR="00A74126" w:rsidRPr="007132D5" w:rsidDel="001A3268" w:rsidRDefault="00A74126" w:rsidP="00A74126">
      <w:pPr>
        <w:pStyle w:val="BodyText"/>
        <w:rPr>
          <w:del w:id="7571" w:author="Steve Guest" w:date="2019-02-26T23:52:00Z"/>
          <w:lang w:eastAsia="de-DE"/>
        </w:rPr>
      </w:pPr>
      <w:del w:id="7572" w:author="Steve Guest" w:date="2019-02-26T23:52:00Z">
        <w:r w:rsidRPr="007132D5" w:rsidDel="001A3268">
          <w:rPr>
            <w:lang w:eastAsia="de-DE"/>
          </w:rPr>
          <w:delText>When contemplating a new or refurbished VTS centre, consideration should be given to seek ergonomic design consultancy to assist in defining the optimum design for the centre.</w:delText>
        </w:r>
      </w:del>
    </w:p>
    <w:p w14:paraId="667BF4B3" w14:textId="785A024B" w:rsidR="00A74126" w:rsidRPr="007132D5" w:rsidDel="001A3268" w:rsidRDefault="00A74126" w:rsidP="00551925">
      <w:pPr>
        <w:pStyle w:val="Heading3"/>
        <w:rPr>
          <w:del w:id="7573" w:author="Steve Guest" w:date="2019-02-26T23:52:00Z"/>
        </w:rPr>
      </w:pPr>
      <w:bookmarkStart w:id="7574" w:name="_Toc418521596"/>
      <w:bookmarkStart w:id="7575" w:name="_Toc418597555"/>
      <w:bookmarkStart w:id="7576" w:name="_Toc452277159"/>
      <w:del w:id="7577" w:author="Steve Guest" w:date="2019-02-26T23:52:00Z">
        <w:r w:rsidRPr="007132D5" w:rsidDel="001A3268">
          <w:delText>Screen Layout</w:delText>
        </w:r>
        <w:bookmarkEnd w:id="7574"/>
        <w:bookmarkEnd w:id="7575"/>
        <w:bookmarkEnd w:id="7576"/>
      </w:del>
    </w:p>
    <w:p w14:paraId="3C6752E4" w14:textId="2D16FA20" w:rsidR="00A74126" w:rsidRPr="007132D5" w:rsidDel="001A3268" w:rsidRDefault="00A74126" w:rsidP="00A74126">
      <w:pPr>
        <w:pStyle w:val="BodyText"/>
        <w:rPr>
          <w:del w:id="7578" w:author="Steve Guest" w:date="2019-02-26T23:52:00Z"/>
          <w:lang w:eastAsia="de-DE"/>
        </w:rPr>
      </w:pPr>
      <w:del w:id="7579" w:author="Steve Guest" w:date="2019-02-26T23:52:00Z">
        <w:r w:rsidRPr="007132D5" w:rsidDel="001A3268">
          <w:rPr>
            <w:lang w:eastAsia="de-DE"/>
          </w:rPr>
          <w:delTex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delText>
        </w:r>
        <w:r w:rsidR="00966AD9" w:rsidRPr="007132D5" w:rsidDel="001A3268">
          <w:rPr>
            <w:lang w:eastAsia="de-DE"/>
          </w:rPr>
          <w:delText>ic image should remain visible.</w:delText>
        </w:r>
      </w:del>
    </w:p>
    <w:p w14:paraId="62E3C2D4" w14:textId="24102533" w:rsidR="00A74126" w:rsidRPr="007132D5" w:rsidDel="001A3268" w:rsidRDefault="00A74126" w:rsidP="00A74126">
      <w:pPr>
        <w:pStyle w:val="BodyText"/>
        <w:rPr>
          <w:del w:id="7580" w:author="Steve Guest" w:date="2019-02-26T23:52:00Z"/>
          <w:lang w:eastAsia="de-DE"/>
        </w:rPr>
      </w:pPr>
      <w:del w:id="7581" w:author="Steve Guest" w:date="2019-02-26T23:52:00Z">
        <w:r w:rsidRPr="007132D5" w:rsidDel="001A3268">
          <w:rPr>
            <w:lang w:eastAsia="de-DE"/>
          </w:rPr>
          <w:delText>In the case of workstations employing multiple screens, care should be taken to ensure that the same concepts of window management are extended over the entire screen real estate.</w:delText>
        </w:r>
      </w:del>
    </w:p>
    <w:p w14:paraId="56B61C3A" w14:textId="334B7B11" w:rsidR="00A74126" w:rsidRPr="007132D5" w:rsidDel="001A3268" w:rsidRDefault="00A74126" w:rsidP="00A74126">
      <w:pPr>
        <w:pStyle w:val="BodyText"/>
        <w:rPr>
          <w:del w:id="7582" w:author="Steve Guest" w:date="2019-02-26T23:52:00Z"/>
          <w:lang w:eastAsia="de-DE"/>
        </w:rPr>
      </w:pPr>
      <w:del w:id="7583" w:author="Steve Guest" w:date="2019-02-26T23:52:00Z">
        <w:r w:rsidRPr="007132D5" w:rsidDel="001A3268">
          <w:rPr>
            <w:lang w:eastAsia="de-DE"/>
          </w:rPr>
          <w:delText>It is also important to ensure that the VTSO can easily keep track of the cursor p</w:delText>
        </w:r>
        <w:r w:rsidR="00966AD9" w:rsidRPr="007132D5" w:rsidDel="001A3268">
          <w:rPr>
            <w:lang w:eastAsia="de-DE"/>
          </w:rPr>
          <w:delText>osition.</w:delText>
        </w:r>
      </w:del>
    </w:p>
    <w:p w14:paraId="2365B56A" w14:textId="2EEAC114" w:rsidR="00A74126" w:rsidRPr="007132D5" w:rsidDel="001A3268" w:rsidRDefault="00A74126" w:rsidP="00A74126">
      <w:pPr>
        <w:pStyle w:val="BodyText"/>
        <w:rPr>
          <w:del w:id="7584" w:author="Steve Guest" w:date="2019-02-26T23:52:00Z"/>
          <w:lang w:eastAsia="de-DE"/>
        </w:rPr>
      </w:pPr>
      <w:del w:id="7585" w:author="Steve Guest" w:date="2019-02-26T23:52:00Z">
        <w:r w:rsidRPr="007132D5" w:rsidDel="001A3268">
          <w:rPr>
            <w:lang w:eastAsia="de-DE"/>
          </w:rPr>
          <w:delText>The HMI should also allow selection and filtering of the presented information to tailor the display to the task in hand, including dedicated search functionality.</w:delText>
        </w:r>
      </w:del>
    </w:p>
    <w:p w14:paraId="0FED5CE8" w14:textId="7ED3C5C6" w:rsidR="00A74126" w:rsidRPr="007132D5" w:rsidDel="001A3268" w:rsidRDefault="00A74126" w:rsidP="00A74126">
      <w:pPr>
        <w:pStyle w:val="BodyText"/>
        <w:rPr>
          <w:del w:id="7586" w:author="Steve Guest" w:date="2019-02-26T23:52:00Z"/>
          <w:lang w:eastAsia="de-DE"/>
        </w:rPr>
      </w:pPr>
      <w:del w:id="7587" w:author="Steve Guest" w:date="2019-02-26T23:52:00Z">
        <w:r w:rsidRPr="007132D5" w:rsidDel="001A3268">
          <w:rPr>
            <w:lang w:eastAsia="de-DE"/>
          </w:rPr>
          <w:delText>The HMI should also support the interactive and automated provision of help text to the VTSO.  For example, hovering the mouse over a particular tool button can result in the display of a concise help reference for t</w:delText>
        </w:r>
        <w:r w:rsidR="00966AD9" w:rsidRPr="007132D5" w:rsidDel="001A3268">
          <w:rPr>
            <w:lang w:eastAsia="de-DE"/>
          </w:rPr>
          <w:delText>he use of that particular tool.</w:delText>
        </w:r>
      </w:del>
    </w:p>
    <w:p w14:paraId="2011E901" w14:textId="07C1A310" w:rsidR="00A74126" w:rsidRPr="007132D5" w:rsidDel="001A3268" w:rsidRDefault="00A74126" w:rsidP="00A74126">
      <w:pPr>
        <w:pStyle w:val="BodyText"/>
        <w:rPr>
          <w:del w:id="7588" w:author="Steve Guest" w:date="2019-02-26T23:52:00Z"/>
          <w:lang w:eastAsia="de-DE"/>
        </w:rPr>
      </w:pPr>
      <w:del w:id="7589" w:author="Steve Guest" w:date="2019-02-26T23:52:00Z">
        <w:r w:rsidRPr="007132D5" w:rsidDel="001A3268">
          <w:rPr>
            <w:lang w:eastAsia="de-DE"/>
          </w:rPr>
          <w:delText>A specific button, such as F1, could be provided to enable quick and easy access to an on-line help reference menu, related to the VTS system and other specified support information.</w:delText>
        </w:r>
      </w:del>
    </w:p>
    <w:p w14:paraId="6A249218" w14:textId="540F168F" w:rsidR="00A74126" w:rsidRPr="007132D5" w:rsidDel="001A3268" w:rsidRDefault="004639E5" w:rsidP="00DD0F37">
      <w:pPr>
        <w:pStyle w:val="Heading1"/>
        <w:rPr>
          <w:del w:id="7590" w:author="Steve Guest" w:date="2019-02-26T23:52:00Z"/>
        </w:rPr>
      </w:pPr>
      <w:bookmarkStart w:id="7591" w:name="_Toc348687049"/>
      <w:bookmarkStart w:id="7592" w:name="_Toc418521597"/>
      <w:bookmarkStart w:id="7593" w:name="_Toc418597556"/>
      <w:bookmarkStart w:id="7594" w:name="_Toc452277160"/>
      <w:bookmarkStart w:id="7595" w:name="_Toc314488160"/>
      <w:bookmarkStart w:id="7596" w:name="_Toc286917026"/>
      <w:del w:id="7597" w:author="Steve Guest" w:date="2019-02-26T23:52:00Z">
        <w:r w:rsidRPr="007132D5" w:rsidDel="001A3268">
          <w:delText>DECISION SUPPORT</w:delText>
        </w:r>
        <w:bookmarkEnd w:id="7591"/>
        <w:bookmarkEnd w:id="7592"/>
        <w:bookmarkEnd w:id="7593"/>
        <w:bookmarkEnd w:id="7594"/>
      </w:del>
    </w:p>
    <w:p w14:paraId="18058E8B" w14:textId="61E14257" w:rsidR="00966AD9" w:rsidRPr="007132D5" w:rsidDel="001A3268" w:rsidRDefault="00966AD9" w:rsidP="00966AD9">
      <w:pPr>
        <w:pStyle w:val="Heading1separatationline"/>
        <w:rPr>
          <w:del w:id="7598" w:author="Steve Guest" w:date="2019-02-26T23:52:00Z"/>
        </w:rPr>
      </w:pPr>
    </w:p>
    <w:p w14:paraId="283A2C96" w14:textId="33497382" w:rsidR="00A74126" w:rsidRPr="007132D5" w:rsidDel="001A3268" w:rsidRDefault="00A74126" w:rsidP="00E83705">
      <w:pPr>
        <w:pStyle w:val="Heading2"/>
        <w:rPr>
          <w:del w:id="7599" w:author="Steve Guest" w:date="2019-02-26T23:52:00Z"/>
        </w:rPr>
      </w:pPr>
      <w:bookmarkStart w:id="7600" w:name="__RefHeading__406_1189919037"/>
      <w:bookmarkStart w:id="7601" w:name="_Toc348687050"/>
      <w:bookmarkStart w:id="7602" w:name="_Toc418521598"/>
      <w:bookmarkStart w:id="7603" w:name="_Toc418597557"/>
      <w:bookmarkStart w:id="7604" w:name="_Toc452277161"/>
      <w:bookmarkEnd w:id="7600"/>
      <w:del w:id="7605" w:author="Steve Guest" w:date="2019-02-26T23:52:00Z">
        <w:r w:rsidRPr="007132D5" w:rsidDel="001A3268">
          <w:delText>Introduction</w:delText>
        </w:r>
        <w:bookmarkEnd w:id="7601"/>
        <w:bookmarkEnd w:id="7602"/>
        <w:bookmarkEnd w:id="7603"/>
        <w:bookmarkEnd w:id="7604"/>
      </w:del>
    </w:p>
    <w:p w14:paraId="5ACD31E9" w14:textId="23E0FF38" w:rsidR="00966AD9" w:rsidRPr="007132D5" w:rsidDel="001A3268" w:rsidRDefault="00966AD9" w:rsidP="00966AD9">
      <w:pPr>
        <w:pStyle w:val="Heading2separationline"/>
        <w:rPr>
          <w:del w:id="7606" w:author="Steve Guest" w:date="2019-02-26T23:52:00Z"/>
        </w:rPr>
      </w:pPr>
    </w:p>
    <w:p w14:paraId="0D00930F" w14:textId="28232A84" w:rsidR="00A74126" w:rsidRPr="007132D5" w:rsidDel="001A3268" w:rsidRDefault="00A74126" w:rsidP="00A74126">
      <w:pPr>
        <w:pStyle w:val="BodyText"/>
        <w:rPr>
          <w:del w:id="7607" w:author="Steve Guest" w:date="2019-02-26T23:52:00Z"/>
        </w:rPr>
      </w:pPr>
      <w:del w:id="7608" w:author="Steve Guest" w:date="2019-02-26T23:52:00Z">
        <w:r w:rsidRPr="007132D5" w:rsidDel="001A3268">
          <w:delTex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delText>
        </w:r>
        <w:r w:rsidR="00966AD9" w:rsidRPr="007132D5" w:rsidDel="001A3268">
          <w:delText>ecision-makers in their tasks.</w:delText>
        </w:r>
      </w:del>
    </w:p>
    <w:p w14:paraId="6A167100" w14:textId="21FDAA68" w:rsidR="00A74126" w:rsidRPr="007132D5" w:rsidDel="001A3268" w:rsidRDefault="00A74126" w:rsidP="00A74126">
      <w:pPr>
        <w:pStyle w:val="BodyText"/>
        <w:rPr>
          <w:del w:id="7609" w:author="Steve Guest" w:date="2019-02-26T23:52:00Z"/>
        </w:rPr>
      </w:pPr>
      <w:del w:id="7610" w:author="Steve Guest" w:date="2019-02-26T23:52:00Z">
        <w:r w:rsidRPr="007132D5" w:rsidDel="001A3268">
          <w:delTex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delText>
        </w:r>
      </w:del>
    </w:p>
    <w:p w14:paraId="79FA02EF" w14:textId="695AE100" w:rsidR="00A74126" w:rsidRPr="007132D5" w:rsidDel="001A3268" w:rsidRDefault="00A74126" w:rsidP="00A74126">
      <w:pPr>
        <w:pStyle w:val="BodyText"/>
        <w:rPr>
          <w:del w:id="7611" w:author="Steve Guest" w:date="2019-02-26T23:52:00Z"/>
        </w:rPr>
      </w:pPr>
      <w:del w:id="7612" w:author="Steve Guest" w:date="2019-02-26T23:52:00Z">
        <w:r w:rsidRPr="007132D5" w:rsidDel="001A3268">
          <w:delText xml:space="preserve">VTS Authorities should consider those tools and functions that are appropriate for their operational requirements see IALA Guideline 1110 </w:delText>
        </w:r>
        <w:r w:rsidRPr="007132D5" w:rsidDel="001A3268">
          <w:fldChar w:fldCharType="begin"/>
        </w:r>
        <w:r w:rsidRPr="007132D5" w:rsidDel="001A3268">
          <w:delInstrText xml:space="preserve"> REF _Ref409011193 \r \h </w:delInstrText>
        </w:r>
        <w:r w:rsidRPr="007132D5" w:rsidDel="001A3268">
          <w:fldChar w:fldCharType="separate"/>
        </w:r>
        <w:r w:rsidR="00810943" w:rsidRPr="007132D5" w:rsidDel="001A3268">
          <w:delText>[1]</w:delText>
        </w:r>
        <w:r w:rsidRPr="007132D5" w:rsidDel="001A3268">
          <w:fldChar w:fldCharType="end"/>
        </w:r>
        <w:r w:rsidR="00966AD9" w:rsidRPr="007132D5" w:rsidDel="001A3268">
          <w:delText>.</w:delText>
        </w:r>
      </w:del>
    </w:p>
    <w:p w14:paraId="074F8749" w14:textId="07F85719" w:rsidR="00A74126" w:rsidRPr="007132D5" w:rsidDel="001A3268" w:rsidRDefault="00A74126" w:rsidP="00E83705">
      <w:pPr>
        <w:pStyle w:val="Heading2"/>
        <w:rPr>
          <w:del w:id="7613" w:author="Steve Guest" w:date="2019-02-26T23:52:00Z"/>
        </w:rPr>
      </w:pPr>
      <w:bookmarkStart w:id="7614" w:name="__RefHeading__408_1189919037"/>
      <w:bookmarkStart w:id="7615" w:name="_Toc418521599"/>
      <w:bookmarkStart w:id="7616" w:name="_Toc418597558"/>
      <w:bookmarkStart w:id="7617" w:name="_Toc452277162"/>
      <w:bookmarkStart w:id="7618" w:name="_Toc348687051"/>
      <w:bookmarkEnd w:id="7614"/>
      <w:del w:id="7619" w:author="Steve Guest" w:date="2019-02-26T23:52:00Z">
        <w:r w:rsidRPr="007132D5" w:rsidDel="001A3268">
          <w:delText>Definitions and references</w:delText>
        </w:r>
        <w:bookmarkEnd w:id="7615"/>
        <w:bookmarkEnd w:id="7616"/>
        <w:bookmarkEnd w:id="7617"/>
      </w:del>
    </w:p>
    <w:p w14:paraId="1105A3C2" w14:textId="5D321294" w:rsidR="00966AD9" w:rsidRPr="007132D5" w:rsidDel="001A3268" w:rsidRDefault="00966AD9" w:rsidP="00966AD9">
      <w:pPr>
        <w:pStyle w:val="Heading2separationline"/>
        <w:rPr>
          <w:del w:id="7620" w:author="Steve Guest" w:date="2019-02-26T23:52:00Z"/>
        </w:rPr>
      </w:pPr>
    </w:p>
    <w:p w14:paraId="206811B6" w14:textId="3B427BD4" w:rsidR="00A74126" w:rsidRPr="007132D5" w:rsidDel="001A3268" w:rsidRDefault="00A74126" w:rsidP="00551925">
      <w:pPr>
        <w:pStyle w:val="Heading3"/>
        <w:rPr>
          <w:del w:id="7621" w:author="Steve Guest" w:date="2019-02-26T23:52:00Z"/>
        </w:rPr>
      </w:pPr>
      <w:bookmarkStart w:id="7622" w:name="_Toc418521600"/>
      <w:bookmarkStart w:id="7623" w:name="_Toc418597559"/>
      <w:bookmarkStart w:id="7624" w:name="_Toc452277163"/>
      <w:del w:id="7625" w:author="Steve Guest" w:date="2019-02-26T23:52:00Z">
        <w:r w:rsidRPr="007132D5" w:rsidDel="001A3268">
          <w:delText>Definition</w:delText>
        </w:r>
        <w:bookmarkEnd w:id="7618"/>
        <w:r w:rsidRPr="007132D5" w:rsidDel="001A3268">
          <w:delText>s</w:delText>
        </w:r>
        <w:bookmarkEnd w:id="7622"/>
        <w:bookmarkEnd w:id="7623"/>
        <w:bookmarkEnd w:id="7624"/>
      </w:del>
    </w:p>
    <w:p w14:paraId="537C2A7D" w14:textId="468C7933" w:rsidR="00A74126" w:rsidRPr="007132D5" w:rsidDel="001A3268" w:rsidRDefault="00A74126" w:rsidP="00A74126">
      <w:pPr>
        <w:pStyle w:val="BodyText"/>
        <w:rPr>
          <w:del w:id="7626" w:author="Steve Guest" w:date="2019-02-26T23:52:00Z"/>
        </w:rPr>
      </w:pPr>
      <w:del w:id="7627" w:author="Steve Guest" w:date="2019-02-26T23:52:00Z">
        <w:r w:rsidRPr="007132D5" w:rsidDel="001A3268">
          <w:rPr>
            <w:b/>
          </w:rPr>
          <w:delText>Decision Support Tool (DST)</w:delText>
        </w:r>
        <w:r w:rsidR="00A70A48" w:rsidDel="001A3268">
          <w:delText xml:space="preserve"> – a </w:delText>
        </w:r>
        <w:r w:rsidRPr="007132D5" w:rsidDel="001A3268">
          <w:delText>VTS decision support tool assists the decision-maker at an operational, planning and management level.  This may be in real-time or at a tactical or strategic level.</w:delText>
        </w:r>
      </w:del>
    </w:p>
    <w:p w14:paraId="5D76E02A" w14:textId="2B420A68" w:rsidR="00A74126" w:rsidRPr="007132D5" w:rsidDel="001A3268" w:rsidRDefault="00A74126" w:rsidP="00A74126">
      <w:pPr>
        <w:pStyle w:val="BodyText"/>
        <w:rPr>
          <w:del w:id="7628" w:author="Steve Guest" w:date="2019-02-26T23:52:00Z"/>
        </w:rPr>
      </w:pPr>
      <w:del w:id="7629" w:author="Steve Guest" w:date="2019-02-26T23:52:00Z">
        <w:r w:rsidRPr="007132D5" w:rsidDel="001A3268">
          <w:rPr>
            <w:b/>
          </w:rPr>
          <w:delText>Decision Support Function (DSF)</w:delText>
        </w:r>
        <w:r w:rsidR="00A70A48" w:rsidDel="001A3268">
          <w:delText xml:space="preserve"> – a </w:delText>
        </w:r>
        <w:r w:rsidRPr="007132D5" w:rsidDel="001A3268">
          <w:delText>VTS decision support function assists the VTSO at an operational level.</w:delText>
        </w:r>
      </w:del>
    </w:p>
    <w:p w14:paraId="34829488" w14:textId="0D1CD4E2" w:rsidR="00A74126" w:rsidRPr="007132D5" w:rsidDel="001A3268" w:rsidRDefault="00A74126" w:rsidP="00A74126">
      <w:pPr>
        <w:pStyle w:val="BodyText"/>
        <w:rPr>
          <w:del w:id="7630" w:author="Steve Guest" w:date="2019-02-26T23:52:00Z"/>
        </w:rPr>
      </w:pPr>
      <w:del w:id="7631" w:author="Steve Guest" w:date="2019-02-26T23:52:00Z">
        <w:r w:rsidRPr="007132D5" w:rsidDel="001A3268">
          <w:rPr>
            <w:b/>
          </w:rPr>
          <w:delText>Decision-maker</w:delText>
        </w:r>
        <w:r w:rsidRPr="007132D5" w:rsidDel="001A3268">
          <w:delText xml:space="preserve"> – a person or group with the power or authority to make decisions.</w:delText>
        </w:r>
      </w:del>
    </w:p>
    <w:p w14:paraId="1089071E" w14:textId="7E92A385" w:rsidR="00A74126" w:rsidRPr="007132D5" w:rsidDel="001A3268" w:rsidRDefault="00A74126" w:rsidP="00A74126">
      <w:pPr>
        <w:pStyle w:val="BodyText"/>
        <w:rPr>
          <w:del w:id="7632" w:author="Steve Guest" w:date="2019-02-26T23:52:00Z"/>
        </w:rPr>
      </w:pPr>
      <w:del w:id="7633" w:author="Steve Guest" w:date="2019-02-26T23:52:00Z">
        <w:r w:rsidRPr="007132D5" w:rsidDel="001A3268">
          <w:rPr>
            <w:b/>
          </w:rPr>
          <w:delText>Alert</w:delText>
        </w:r>
        <w:r w:rsidR="00A70A48" w:rsidDel="001A3268">
          <w:delText xml:space="preserve"> – t</w:delText>
        </w:r>
        <w:r w:rsidRPr="007132D5" w:rsidDel="001A3268">
          <w:delText>he provision of advice about operational issues</w:delText>
        </w:r>
        <w:r w:rsidR="008B4541" w:rsidRPr="007132D5" w:rsidDel="001A3268">
          <w:delText>.</w:delText>
        </w:r>
      </w:del>
    </w:p>
    <w:p w14:paraId="73E2B7FA" w14:textId="60D555E0" w:rsidR="00A74126" w:rsidRPr="007132D5" w:rsidDel="001A3268" w:rsidRDefault="00A74126" w:rsidP="00A74126">
      <w:pPr>
        <w:pStyle w:val="BodyText"/>
        <w:rPr>
          <w:del w:id="7634" w:author="Steve Guest" w:date="2019-02-26T23:52:00Z"/>
          <w:b/>
        </w:rPr>
      </w:pPr>
      <w:del w:id="7635" w:author="Steve Guest" w:date="2019-02-26T23:52:00Z">
        <w:r w:rsidRPr="007132D5" w:rsidDel="001A3268">
          <w:rPr>
            <w:b/>
          </w:rPr>
          <w:delText>Alarm</w:delText>
        </w:r>
        <w:r w:rsidR="00A70A48" w:rsidDel="001A3268">
          <w:delText xml:space="preserve"> – a</w:delText>
        </w:r>
        <w:r w:rsidRPr="007132D5" w:rsidDel="001A3268">
          <w:delText>n Alert that requires action</w:delText>
        </w:r>
        <w:r w:rsidR="008B4541" w:rsidRPr="007132D5" w:rsidDel="001A3268">
          <w:delText>.</w:delText>
        </w:r>
      </w:del>
    </w:p>
    <w:p w14:paraId="5BB8E6DB" w14:textId="5267DC64" w:rsidR="00A74126" w:rsidRPr="007132D5" w:rsidDel="001A3268" w:rsidRDefault="00A74126" w:rsidP="00551925">
      <w:pPr>
        <w:pStyle w:val="Heading3"/>
        <w:rPr>
          <w:del w:id="7636" w:author="Steve Guest" w:date="2019-02-26T23:52:00Z"/>
        </w:rPr>
      </w:pPr>
      <w:bookmarkStart w:id="7637" w:name="_Toc416863496"/>
      <w:bookmarkStart w:id="7638" w:name="_Toc416863831"/>
      <w:bookmarkStart w:id="7639" w:name="_Toc416864165"/>
      <w:bookmarkStart w:id="7640" w:name="_Toc416864498"/>
      <w:bookmarkStart w:id="7641" w:name="_Toc416864834"/>
      <w:bookmarkStart w:id="7642" w:name="_Toc416865170"/>
      <w:bookmarkStart w:id="7643" w:name="_Toc416865545"/>
      <w:bookmarkStart w:id="7644" w:name="_Toc416866377"/>
      <w:bookmarkStart w:id="7645" w:name="_Toc416867747"/>
      <w:bookmarkStart w:id="7646" w:name="_Toc416868484"/>
      <w:bookmarkStart w:id="7647" w:name="_Toc416869221"/>
      <w:bookmarkStart w:id="7648" w:name="_Toc416937794"/>
      <w:bookmarkStart w:id="7649" w:name="_Toc416938067"/>
      <w:bookmarkStart w:id="7650" w:name="_Toc416938328"/>
      <w:bookmarkStart w:id="7651" w:name="_Toc416938590"/>
      <w:bookmarkStart w:id="7652" w:name="_Toc416946553"/>
      <w:bookmarkStart w:id="7653" w:name="_Toc418521601"/>
      <w:bookmarkStart w:id="7654" w:name="_Toc418597560"/>
      <w:bookmarkStart w:id="7655" w:name="_Toc452277164"/>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del w:id="7656" w:author="Steve Guest" w:date="2019-02-26T23:52:00Z">
        <w:r w:rsidRPr="007132D5" w:rsidDel="001A3268">
          <w:delText>References</w:delText>
        </w:r>
        <w:bookmarkEnd w:id="7653"/>
        <w:bookmarkEnd w:id="7654"/>
        <w:bookmarkEnd w:id="7655"/>
      </w:del>
    </w:p>
    <w:p w14:paraId="5F7D5545" w14:textId="5E711BD8" w:rsidR="00A74126" w:rsidRPr="007132D5" w:rsidDel="001A3268" w:rsidRDefault="00A74126" w:rsidP="00A70A48">
      <w:pPr>
        <w:pStyle w:val="Reference"/>
        <w:numPr>
          <w:ilvl w:val="0"/>
          <w:numId w:val="34"/>
        </w:numPr>
        <w:rPr>
          <w:del w:id="7657" w:author="Steve Guest" w:date="2019-02-26T23:52:00Z"/>
        </w:rPr>
      </w:pPr>
      <w:bookmarkStart w:id="7658" w:name="_Ref409011193"/>
      <w:del w:id="7659" w:author="Steve Guest" w:date="2019-02-26T23:52:00Z">
        <w:r w:rsidRPr="007132D5" w:rsidDel="001A3268">
          <w:delText>IALA Guideline 1110</w:delText>
        </w:r>
        <w:r w:rsidR="008B4541" w:rsidRPr="007132D5" w:rsidDel="001A3268">
          <w:delText xml:space="preserve"> on the </w:delText>
        </w:r>
        <w:r w:rsidRPr="007132D5" w:rsidDel="001A3268">
          <w:delText>Use of decision support tools for VTS personnel</w:delText>
        </w:r>
        <w:bookmarkEnd w:id="7658"/>
        <w:r w:rsidR="00966AD9" w:rsidRPr="007132D5" w:rsidDel="001A3268">
          <w:delText>.</w:delText>
        </w:r>
      </w:del>
    </w:p>
    <w:p w14:paraId="663D1F9E" w14:textId="7D8D73A0" w:rsidR="00DD0F37" w:rsidDel="001A3268" w:rsidRDefault="00DD0F37">
      <w:pPr>
        <w:spacing w:after="200" w:line="276" w:lineRule="auto"/>
        <w:rPr>
          <w:del w:id="7660" w:author="Steve Guest" w:date="2019-02-26T23:52:00Z"/>
          <w:rFonts w:asciiTheme="majorHAnsi" w:eastAsiaTheme="majorEastAsia" w:hAnsiTheme="majorHAnsi" w:cstheme="majorBidi"/>
          <w:b/>
          <w:bCs/>
          <w:caps/>
          <w:color w:val="407EC9"/>
          <w:sz w:val="24"/>
          <w:szCs w:val="24"/>
        </w:rPr>
      </w:pPr>
      <w:bookmarkStart w:id="7661" w:name="_Toc416863498"/>
      <w:bookmarkStart w:id="7662" w:name="_Toc416863833"/>
      <w:bookmarkStart w:id="7663" w:name="_Toc416864167"/>
      <w:bookmarkStart w:id="7664" w:name="_Toc416864500"/>
      <w:bookmarkStart w:id="7665" w:name="_Toc416864836"/>
      <w:bookmarkStart w:id="7666" w:name="_Toc416865172"/>
      <w:bookmarkStart w:id="7667" w:name="_Toc416865547"/>
      <w:bookmarkStart w:id="7668" w:name="_Toc416866379"/>
      <w:bookmarkStart w:id="7669" w:name="_Toc416867749"/>
      <w:bookmarkStart w:id="7670" w:name="_Toc416868486"/>
      <w:bookmarkStart w:id="7671" w:name="_Toc416869223"/>
      <w:bookmarkStart w:id="7672" w:name="_Toc416937796"/>
      <w:bookmarkStart w:id="7673" w:name="_Toc416938069"/>
      <w:bookmarkStart w:id="7674" w:name="_Toc416938330"/>
      <w:bookmarkStart w:id="7675" w:name="_Toc416938592"/>
      <w:bookmarkStart w:id="7676" w:name="_Toc416946555"/>
      <w:bookmarkStart w:id="7677" w:name="__RefHeading__410_1189919037"/>
      <w:bookmarkStart w:id="7678" w:name="_Toc348687052"/>
      <w:bookmarkStart w:id="7679" w:name="_Toc418521602"/>
      <w:bookmarkStart w:id="7680" w:name="_Toc418597561"/>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del w:id="7681" w:author="Steve Guest" w:date="2019-02-26T23:52:00Z">
        <w:r w:rsidDel="001A3268">
          <w:br w:type="page"/>
        </w:r>
      </w:del>
    </w:p>
    <w:p w14:paraId="51F2CB49" w14:textId="44C577D0" w:rsidR="00A74126" w:rsidDel="001A3268" w:rsidRDefault="00A74126" w:rsidP="00E83705">
      <w:pPr>
        <w:pStyle w:val="Heading2"/>
        <w:rPr>
          <w:del w:id="7682" w:author="Steve Guest" w:date="2019-02-26T23:52:00Z"/>
        </w:rPr>
      </w:pPr>
      <w:bookmarkStart w:id="7683" w:name="_Toc452277165"/>
      <w:del w:id="7684" w:author="Steve Guest" w:date="2019-02-26T23:52:00Z">
        <w:r w:rsidRPr="007132D5" w:rsidDel="001A3268">
          <w:delText>Characteristics</w:delText>
        </w:r>
        <w:bookmarkEnd w:id="7678"/>
        <w:r w:rsidRPr="007132D5" w:rsidDel="001A3268">
          <w:delText xml:space="preserve"> of Decision Support Tools</w:delText>
        </w:r>
        <w:bookmarkEnd w:id="7679"/>
        <w:bookmarkEnd w:id="7680"/>
        <w:bookmarkEnd w:id="7683"/>
      </w:del>
    </w:p>
    <w:p w14:paraId="6A6D9605" w14:textId="66924053" w:rsidR="00DD0F37" w:rsidRPr="00DD0F37" w:rsidDel="001A3268" w:rsidRDefault="00DD0F37" w:rsidP="00DD0F37">
      <w:pPr>
        <w:pStyle w:val="Heading2separationline"/>
        <w:rPr>
          <w:del w:id="7685" w:author="Steve Guest" w:date="2019-02-26T23:52:00Z"/>
        </w:rPr>
      </w:pPr>
    </w:p>
    <w:p w14:paraId="09212A3E" w14:textId="17637C7F" w:rsidR="00112E49" w:rsidRPr="007132D5" w:rsidDel="001A3268" w:rsidRDefault="00A74126" w:rsidP="00A74126">
      <w:pPr>
        <w:pStyle w:val="BodyText"/>
        <w:rPr>
          <w:del w:id="7686" w:author="Steve Guest" w:date="2019-02-26T23:52:00Z"/>
        </w:rPr>
      </w:pPr>
      <w:del w:id="7687" w:author="Steve Guest" w:date="2019-02-26T23:52:00Z">
        <w:r w:rsidRPr="007132D5" w:rsidDel="001A3268">
          <w:delText>Decision Support may consider such aspects as environmental monitoring and forecasts, vessel behaviour, vessel traffic development, legal criteria, incident management, organisational and operational procedures.  It can correlate and combine these asp</w:delText>
        </w:r>
        <w:r w:rsidR="00112E49" w:rsidRPr="007132D5" w:rsidDel="001A3268">
          <w:delText>ects to give validated advice.</w:delText>
        </w:r>
      </w:del>
    </w:p>
    <w:p w14:paraId="585E39A1" w14:textId="0001392A" w:rsidR="00A74126" w:rsidRPr="007132D5" w:rsidDel="001A3268" w:rsidRDefault="00A74126" w:rsidP="00A74126">
      <w:pPr>
        <w:pStyle w:val="BodyText"/>
        <w:rPr>
          <w:del w:id="7688" w:author="Steve Guest" w:date="2019-02-26T23:52:00Z"/>
        </w:rPr>
      </w:pPr>
      <w:del w:id="7689" w:author="Steve Guest" w:date="2019-02-26T23:52:00Z">
        <w:r w:rsidRPr="007132D5" w:rsidDel="001A3268">
          <w:delTex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delText>
        </w:r>
        <w:r w:rsidR="008B4541" w:rsidRPr="007132D5" w:rsidDel="001A3268">
          <w:delText xml:space="preserve"> aligned to operational </w:delText>
        </w:r>
      </w:del>
      <w:ins w:id="7690" w:author="tkmts-c" w:date="2018-10-02T19:17:00Z">
        <w:del w:id="7691" w:author="Steve Guest" w:date="2019-02-26T23:52:00Z">
          <w:r w:rsidR="00E92315" w:rsidDel="001A3268">
            <w:delText>requirements</w:delText>
          </w:r>
        </w:del>
      </w:ins>
      <w:del w:id="7692" w:author="Steve Guest" w:date="2019-02-26T23:52:00Z">
        <w:r w:rsidR="008B4541" w:rsidRPr="007132D5" w:rsidDel="001A3268">
          <w:delText>needs.</w:delText>
        </w:r>
      </w:del>
    </w:p>
    <w:p w14:paraId="31D5BCAA" w14:textId="21D52C3D" w:rsidR="00A74126" w:rsidRPr="007132D5" w:rsidDel="001A3268" w:rsidRDefault="00A74126" w:rsidP="00A74126">
      <w:pPr>
        <w:pStyle w:val="BodyText"/>
        <w:rPr>
          <w:del w:id="7693" w:author="Steve Guest" w:date="2019-02-26T23:52:00Z"/>
        </w:rPr>
      </w:pPr>
      <w:del w:id="7694" w:author="Steve Guest" w:date="2019-02-26T23:52:00Z">
        <w:r w:rsidRPr="007132D5" w:rsidDel="001A3268">
          <w:delText>Decision Support Tools and Functions are reliant on the timeliness, accuracy and integrity of the incoming data and the underlying model-based analysis of that data.  Note that two decision support tools used for the same purpose may give similar, but not ne</w:delText>
        </w:r>
        <w:r w:rsidR="00966AD9" w:rsidRPr="007132D5" w:rsidDel="001A3268">
          <w:delText xml:space="preserve">cessarily identical, results.  </w:delText>
        </w:r>
        <w:r w:rsidRPr="007132D5" w:rsidDel="001A3268">
          <w:delText>Decision Support Tools may also be used to evaluate the performance of the VTS itself.</w:delText>
        </w:r>
      </w:del>
    </w:p>
    <w:p w14:paraId="6FB3A42A" w14:textId="44C0846B" w:rsidR="00A74126" w:rsidRPr="007132D5" w:rsidDel="001A3268" w:rsidRDefault="00A74126" w:rsidP="00A74126">
      <w:pPr>
        <w:pStyle w:val="BodyText"/>
        <w:rPr>
          <w:del w:id="7695" w:author="Steve Guest" w:date="2019-02-26T23:52:00Z"/>
        </w:rPr>
      </w:pPr>
      <w:del w:id="7696" w:author="Steve Guest" w:date="2019-02-26T23:52:00Z">
        <w:r w:rsidRPr="007132D5" w:rsidDel="001A3268">
          <w:delText xml:space="preserve">For example, as stated in Section </w:delText>
        </w:r>
        <w:r w:rsidRPr="007132D5" w:rsidDel="001A3268">
          <w:fldChar w:fldCharType="begin"/>
        </w:r>
        <w:r w:rsidRPr="007132D5" w:rsidDel="001A3268">
          <w:delInstrText xml:space="preserve"> REF _Ref416786300 \r \h </w:delInstrText>
        </w:r>
        <w:r w:rsidRPr="007132D5" w:rsidDel="001A3268">
          <w:fldChar w:fldCharType="separate"/>
        </w:r>
        <w:r w:rsidR="00810943" w:rsidRPr="007132D5" w:rsidDel="001A3268">
          <w:delText>1</w:delText>
        </w:r>
        <w:r w:rsidRPr="007132D5" w:rsidDel="001A3268">
          <w:fldChar w:fldCharType="end"/>
        </w:r>
        <w:r w:rsidRPr="007132D5" w:rsidDel="001A3268">
          <w:delTex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delText>
        </w:r>
      </w:del>
    </w:p>
    <w:p w14:paraId="59ADDA5D" w14:textId="2096B8B2" w:rsidR="00A74126" w:rsidRPr="007132D5" w:rsidDel="001A3268" w:rsidRDefault="00A74126" w:rsidP="00A74126">
      <w:pPr>
        <w:pStyle w:val="BodyText"/>
        <w:rPr>
          <w:del w:id="7697" w:author="Steve Guest" w:date="2019-02-26T23:52:00Z"/>
        </w:rPr>
      </w:pPr>
      <w:del w:id="7698" w:author="Steve Guest" w:date="2019-02-26T23:52:00Z">
        <w:r w:rsidRPr="007132D5" w:rsidDel="001A3268">
          <w:delText>Decision Support Tools should be able to assist decision-makers by providing facilities that aid the management of risk situations and, thereby, reduce the level of risk.  In addition, appropriate Decision Support Tools may also provide a means of measuring the lev</w:delText>
        </w:r>
        <w:r w:rsidR="00966AD9" w:rsidRPr="007132D5" w:rsidDel="001A3268">
          <w:delText>el of risk reduction achieved.</w:delText>
        </w:r>
      </w:del>
    </w:p>
    <w:p w14:paraId="7D9F0C68" w14:textId="788EA38D" w:rsidR="00A74126" w:rsidRPr="007132D5" w:rsidDel="001A3268" w:rsidRDefault="00A74126" w:rsidP="00E83705">
      <w:pPr>
        <w:pStyle w:val="Heading2"/>
        <w:rPr>
          <w:del w:id="7699" w:author="Steve Guest" w:date="2019-02-26T23:52:00Z"/>
        </w:rPr>
      </w:pPr>
      <w:bookmarkStart w:id="7700" w:name="_Toc348687053"/>
      <w:bookmarkStart w:id="7701" w:name="_Toc418521603"/>
      <w:bookmarkStart w:id="7702" w:name="_Toc418597562"/>
      <w:bookmarkStart w:id="7703" w:name="_Toc452277166"/>
      <w:del w:id="7704" w:author="Steve Guest" w:date="2019-02-26T23:52:00Z">
        <w:r w:rsidRPr="007132D5" w:rsidDel="001A3268">
          <w:delText>Operational Requirements</w:delText>
        </w:r>
        <w:bookmarkEnd w:id="7700"/>
        <w:bookmarkEnd w:id="7701"/>
        <w:bookmarkEnd w:id="7702"/>
        <w:bookmarkEnd w:id="7703"/>
      </w:del>
    </w:p>
    <w:p w14:paraId="59ABDDD4" w14:textId="13255CA0" w:rsidR="00966AD9" w:rsidRPr="007132D5" w:rsidDel="001A3268" w:rsidRDefault="00966AD9" w:rsidP="00966AD9">
      <w:pPr>
        <w:pStyle w:val="Heading2separationline"/>
        <w:rPr>
          <w:del w:id="7705" w:author="Steve Guest" w:date="2019-02-26T23:52:00Z"/>
        </w:rPr>
      </w:pPr>
    </w:p>
    <w:p w14:paraId="3169E529" w14:textId="07CC12FA" w:rsidR="00A74126" w:rsidRPr="007132D5" w:rsidDel="001A3268" w:rsidRDefault="00A74126" w:rsidP="00A74126">
      <w:pPr>
        <w:pStyle w:val="BodyText"/>
        <w:rPr>
          <w:del w:id="7706" w:author="Steve Guest" w:date="2019-02-26T23:52:00Z"/>
        </w:rPr>
      </w:pPr>
      <w:del w:id="7707" w:author="Steve Guest" w:date="2019-02-26T23:52:00Z">
        <w:r w:rsidRPr="007132D5" w:rsidDel="001A3268">
          <w:delText>Decision Support Tools may help the VTSO and other decision-makers with the implementation of the appropriate predefined and approved procedures.</w:delText>
        </w:r>
      </w:del>
    </w:p>
    <w:p w14:paraId="468912E3" w14:textId="63E28672" w:rsidR="00A74126" w:rsidRPr="007132D5" w:rsidDel="001A3268" w:rsidRDefault="00A74126" w:rsidP="00A74126">
      <w:pPr>
        <w:pStyle w:val="BodyText"/>
        <w:rPr>
          <w:del w:id="7708" w:author="Steve Guest" w:date="2019-02-26T23:52:00Z"/>
        </w:rPr>
      </w:pPr>
      <w:del w:id="7709" w:author="Steve Guest" w:date="2019-02-26T23:52:00Z">
        <w:r w:rsidRPr="007132D5" w:rsidDel="001A3268">
          <w:delTex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delText>
        </w:r>
      </w:del>
    </w:p>
    <w:p w14:paraId="13A662C3" w14:textId="4CB34B5D" w:rsidR="00A74126" w:rsidRPr="007132D5" w:rsidDel="001A3268" w:rsidRDefault="00A74126" w:rsidP="00A74126">
      <w:pPr>
        <w:pStyle w:val="BodyText"/>
        <w:rPr>
          <w:del w:id="7710" w:author="Steve Guest" w:date="2019-02-26T23:52:00Z"/>
        </w:rPr>
      </w:pPr>
      <w:del w:id="7711" w:author="Steve Guest" w:date="2019-02-26T23:52:00Z">
        <w:r w:rsidRPr="007132D5" w:rsidDel="001A3268">
          <w:delTex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delText>
        </w:r>
      </w:del>
    </w:p>
    <w:p w14:paraId="71279393" w14:textId="4C6FC3F7" w:rsidR="00A74126" w:rsidRPr="007132D5" w:rsidDel="001A3268" w:rsidRDefault="00A74126" w:rsidP="00A74126">
      <w:pPr>
        <w:pStyle w:val="BodyText"/>
        <w:rPr>
          <w:del w:id="7712" w:author="Steve Guest" w:date="2019-02-26T23:52:00Z"/>
        </w:rPr>
      </w:pPr>
      <w:del w:id="7713" w:author="Steve Guest" w:date="2019-02-26T23:52:00Z">
        <w:r w:rsidRPr="007132D5" w:rsidDel="001A3268">
          <w:delText>To reduce repeated alarms relating to the same vessel and situation, the reporting of alarms should incorporate filtering t</w:delText>
        </w:r>
        <w:r w:rsidR="00966AD9" w:rsidRPr="007132D5" w:rsidDel="001A3268">
          <w:delText>echniques, such as hysteresis.</w:delText>
        </w:r>
      </w:del>
    </w:p>
    <w:p w14:paraId="16556C36" w14:textId="6D7BA859" w:rsidR="00A74126" w:rsidRPr="007132D5" w:rsidDel="001A3268" w:rsidRDefault="00A74126" w:rsidP="00A74126">
      <w:pPr>
        <w:pStyle w:val="BodyText"/>
        <w:rPr>
          <w:del w:id="7714" w:author="Steve Guest" w:date="2019-02-26T23:52:00Z"/>
        </w:rPr>
      </w:pPr>
      <w:del w:id="7715" w:author="Steve Guest" w:date="2019-02-26T23:52:00Z">
        <w:r w:rsidRPr="007132D5" w:rsidDel="001A3268">
          <w:delText>Management reports may be generated from alarm and alert statistics and/or VTSO</w:delText>
        </w:r>
        <w:r w:rsidR="00966AD9" w:rsidRPr="007132D5" w:rsidDel="001A3268">
          <w:delText xml:space="preserve"> actions for off-line analysis.</w:delText>
        </w:r>
      </w:del>
    </w:p>
    <w:p w14:paraId="66250631" w14:textId="7BAE3B0D" w:rsidR="00A74126" w:rsidRPr="007132D5" w:rsidDel="001A3268" w:rsidRDefault="00A74126" w:rsidP="00A74126">
      <w:pPr>
        <w:pStyle w:val="BodyText"/>
        <w:rPr>
          <w:del w:id="7716" w:author="Steve Guest" w:date="2019-02-26T23:52:00Z"/>
        </w:rPr>
      </w:pPr>
      <w:del w:id="7717" w:author="Steve Guest" w:date="2019-02-26T23:52:00Z">
        <w:r w:rsidRPr="007132D5" w:rsidDel="001A3268">
          <w:delText>The following is a list of common Decision Support Functions that may assist achieveme</w:delText>
        </w:r>
        <w:r w:rsidR="00966AD9" w:rsidRPr="007132D5" w:rsidDel="001A3268">
          <w:delText>nt of operational requirements.</w:delText>
        </w:r>
      </w:del>
    </w:p>
    <w:p w14:paraId="356B76F2" w14:textId="6AF3C6AF" w:rsidR="00A74126" w:rsidRPr="007132D5" w:rsidDel="001A3268" w:rsidRDefault="00A74126" w:rsidP="00551925">
      <w:pPr>
        <w:pStyle w:val="Heading3"/>
        <w:rPr>
          <w:del w:id="7718" w:author="Steve Guest" w:date="2019-02-26T23:52:00Z"/>
        </w:rPr>
      </w:pPr>
      <w:bookmarkStart w:id="7719" w:name="__RefHeading__414_1189919037"/>
      <w:bookmarkStart w:id="7720" w:name="_Toc416863501"/>
      <w:bookmarkStart w:id="7721" w:name="_Toc416863836"/>
      <w:bookmarkStart w:id="7722" w:name="_Toc416864170"/>
      <w:bookmarkStart w:id="7723" w:name="_Toc416864503"/>
      <w:bookmarkStart w:id="7724" w:name="_Toc416864839"/>
      <w:bookmarkStart w:id="7725" w:name="_Toc416865175"/>
      <w:bookmarkStart w:id="7726" w:name="_Toc416865550"/>
      <w:bookmarkStart w:id="7727" w:name="_Toc416866382"/>
      <w:bookmarkStart w:id="7728" w:name="_Toc416867752"/>
      <w:bookmarkStart w:id="7729" w:name="_Toc416868489"/>
      <w:bookmarkStart w:id="7730" w:name="_Toc416869226"/>
      <w:bookmarkStart w:id="7731" w:name="_Toc416937799"/>
      <w:bookmarkStart w:id="7732" w:name="_Toc416938072"/>
      <w:bookmarkStart w:id="7733" w:name="_Toc416938333"/>
      <w:bookmarkStart w:id="7734" w:name="_Toc416938595"/>
      <w:bookmarkStart w:id="7735" w:name="_Toc416946558"/>
      <w:bookmarkStart w:id="7736" w:name="_Toc418521604"/>
      <w:bookmarkStart w:id="7737" w:name="_Toc418597563"/>
      <w:bookmarkStart w:id="7738" w:name="_Toc452277167"/>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del w:id="7739" w:author="Steve Guest" w:date="2019-02-26T23:52:00Z">
        <w:r w:rsidRPr="007132D5" w:rsidDel="001A3268">
          <w:delText>Collision Avoidance</w:delText>
        </w:r>
        <w:bookmarkEnd w:id="7736"/>
        <w:bookmarkEnd w:id="7737"/>
        <w:bookmarkEnd w:id="7738"/>
      </w:del>
    </w:p>
    <w:p w14:paraId="76BEE007" w14:textId="091DE8DB" w:rsidR="00A74126" w:rsidRPr="007132D5" w:rsidDel="001A3268" w:rsidRDefault="00112E49" w:rsidP="00A74126">
      <w:pPr>
        <w:pStyle w:val="BodyText"/>
        <w:rPr>
          <w:del w:id="7740" w:author="Steve Guest" w:date="2019-02-26T23:52:00Z"/>
        </w:rPr>
      </w:pPr>
      <w:del w:id="7741" w:author="Steve Guest" w:date="2019-02-26T23:52:00Z">
        <w:r w:rsidRPr="007132D5" w:rsidDel="001A3268">
          <w:delText>Closest Point of Approach (</w:delText>
        </w:r>
        <w:r w:rsidR="00A74126" w:rsidRPr="007132D5" w:rsidDel="001A3268">
          <w:delText>CPA</w:delText>
        </w:r>
        <w:r w:rsidRPr="007132D5" w:rsidDel="001A3268">
          <w:delText>)</w:delText>
        </w:r>
        <w:r w:rsidR="00A74126" w:rsidRPr="007132D5" w:rsidDel="001A3268">
          <w:delText xml:space="preserve"> and </w:delText>
        </w:r>
        <w:r w:rsidRPr="007132D5" w:rsidDel="001A3268">
          <w:delText>Time to Closest Point of Approach (</w:delText>
        </w:r>
        <w:r w:rsidR="00A74126" w:rsidRPr="007132D5" w:rsidDel="001A3268">
          <w:delText>TCPA</w:delText>
        </w:r>
        <w:r w:rsidRPr="007132D5" w:rsidDel="001A3268">
          <w:delText>)</w:delText>
        </w:r>
        <w:r w:rsidR="00A74126" w:rsidRPr="007132D5" w:rsidDel="001A3268">
          <w:delTex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delText>
        </w:r>
        <w:r w:rsidR="00966AD9" w:rsidRPr="007132D5" w:rsidDel="001A3268">
          <w:delText>the CPA and TCPA calculations.</w:delText>
        </w:r>
      </w:del>
    </w:p>
    <w:p w14:paraId="13A55CA4" w14:textId="0D15C539" w:rsidR="00A74126" w:rsidRPr="007132D5" w:rsidDel="001A3268" w:rsidRDefault="00A74126" w:rsidP="00A74126">
      <w:pPr>
        <w:pStyle w:val="BodyText"/>
        <w:rPr>
          <w:del w:id="7742" w:author="Steve Guest" w:date="2019-02-26T23:52:00Z"/>
        </w:rPr>
      </w:pPr>
      <w:del w:id="7743" w:author="Steve Guest" w:date="2019-02-26T23:52:00Z">
        <w:r w:rsidRPr="007132D5" w:rsidDel="001A3268">
          <w:delText>If different areas are monitored according to different rules concerning CPA / TCPA alarms thresholds, it should be possible for the VTSOs to visualize the different zones and the associated alarm levels.</w:delText>
        </w:r>
      </w:del>
    </w:p>
    <w:p w14:paraId="49DFA8DD" w14:textId="65C08B24" w:rsidR="00A74126" w:rsidRPr="007132D5" w:rsidDel="001A3268" w:rsidRDefault="00A74126" w:rsidP="00A74126">
      <w:pPr>
        <w:pStyle w:val="BodyText"/>
        <w:rPr>
          <w:del w:id="7744" w:author="Steve Guest" w:date="2019-02-26T23:52:00Z"/>
        </w:rPr>
      </w:pPr>
      <w:del w:id="7745" w:author="Steve Guest" w:date="2019-02-26T23:52:00Z">
        <w:r w:rsidRPr="007132D5" w:rsidDel="001A3268">
          <w:delText>If different alarm levels are supported, the display of an alarm should provide clear indication o</w:delText>
        </w:r>
        <w:r w:rsidR="00966AD9" w:rsidRPr="007132D5" w:rsidDel="001A3268">
          <w:delText>f the criticality of the alarm.</w:delText>
        </w:r>
      </w:del>
    </w:p>
    <w:p w14:paraId="245E0359" w14:textId="69F28273" w:rsidR="00A74126" w:rsidRPr="007132D5" w:rsidDel="001A3268" w:rsidRDefault="00A74126" w:rsidP="00551925">
      <w:pPr>
        <w:pStyle w:val="Heading3"/>
        <w:rPr>
          <w:del w:id="7746" w:author="Steve Guest" w:date="2019-02-26T23:52:00Z"/>
        </w:rPr>
      </w:pPr>
      <w:bookmarkStart w:id="7747" w:name="_Toc416863503"/>
      <w:bookmarkStart w:id="7748" w:name="_Toc416863838"/>
      <w:bookmarkStart w:id="7749" w:name="_Toc416864172"/>
      <w:bookmarkStart w:id="7750" w:name="_Toc416864505"/>
      <w:bookmarkStart w:id="7751" w:name="_Toc416864841"/>
      <w:bookmarkStart w:id="7752" w:name="_Toc416865177"/>
      <w:bookmarkStart w:id="7753" w:name="_Toc416865552"/>
      <w:bookmarkStart w:id="7754" w:name="_Toc416866384"/>
      <w:bookmarkStart w:id="7755" w:name="_Toc416867754"/>
      <w:bookmarkStart w:id="7756" w:name="_Toc416868491"/>
      <w:bookmarkStart w:id="7757" w:name="_Toc416869228"/>
      <w:bookmarkStart w:id="7758" w:name="_Toc416937801"/>
      <w:bookmarkStart w:id="7759" w:name="_Toc416938074"/>
      <w:bookmarkStart w:id="7760" w:name="_Toc416938335"/>
      <w:bookmarkStart w:id="7761" w:name="_Toc416938597"/>
      <w:bookmarkStart w:id="7762" w:name="_Toc416946560"/>
      <w:bookmarkStart w:id="7763" w:name="_Toc418521605"/>
      <w:bookmarkStart w:id="7764" w:name="_Toc418597564"/>
      <w:bookmarkStart w:id="7765" w:name="_Toc452277168"/>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del w:id="7766" w:author="Steve Guest" w:date="2019-02-26T23:52:00Z">
        <w:r w:rsidRPr="007132D5" w:rsidDel="001A3268">
          <w:delText>Anchor Watch</w:delText>
        </w:r>
        <w:bookmarkEnd w:id="7763"/>
        <w:bookmarkEnd w:id="7764"/>
        <w:bookmarkEnd w:id="7765"/>
      </w:del>
    </w:p>
    <w:p w14:paraId="45B337BC" w14:textId="74E1F143" w:rsidR="00A74126" w:rsidRPr="007132D5" w:rsidDel="001A3268" w:rsidRDefault="00A74126" w:rsidP="00A74126">
      <w:pPr>
        <w:pStyle w:val="BodyText"/>
        <w:rPr>
          <w:del w:id="7767" w:author="Steve Guest" w:date="2019-02-26T23:52:00Z"/>
        </w:rPr>
      </w:pPr>
      <w:del w:id="7768" w:author="Steve Guest" w:date="2019-02-26T23:52:00Z">
        <w:r w:rsidRPr="007132D5" w:rsidDel="001A3268">
          <w:delTex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delText>
        </w:r>
        <w:r w:rsidR="004C2AB7" w:rsidRPr="007132D5" w:rsidDel="001A3268">
          <w:delText xml:space="preserve"> </w:delText>
        </w:r>
        <w:r w:rsidRPr="007132D5" w:rsidDel="001A3268">
          <w:delText xml:space="preserve"> The ship should remain inside this zone in all but the most extreme conditions and alerts should advise the VTSO that the vessel has drifted beyond the Anchor Watc</w:delText>
        </w:r>
        <w:r w:rsidR="004C2AB7" w:rsidRPr="007132D5" w:rsidDel="001A3268">
          <w:delText>h limits.</w:delText>
        </w:r>
      </w:del>
    </w:p>
    <w:p w14:paraId="076E0F4D" w14:textId="6980D4BE" w:rsidR="00A74126" w:rsidRPr="007132D5" w:rsidDel="001A3268" w:rsidRDefault="00A74126" w:rsidP="00A74126">
      <w:pPr>
        <w:pStyle w:val="BodyText"/>
        <w:rPr>
          <w:del w:id="7769" w:author="Steve Guest" w:date="2019-02-26T23:52:00Z"/>
        </w:rPr>
      </w:pPr>
      <w:del w:id="7770" w:author="Steve Guest" w:date="2019-02-26T23:52:00Z">
        <w:r w:rsidRPr="007132D5" w:rsidDel="001A3268">
          <w:delText>Distances should be expressed in</w:delText>
        </w:r>
        <w:r w:rsidR="004C2AB7" w:rsidRPr="007132D5" w:rsidDel="001A3268">
          <w:delText xml:space="preserve"> the standard unit of distance.</w:delText>
        </w:r>
      </w:del>
    </w:p>
    <w:p w14:paraId="244DB4F2" w14:textId="72C2DEF2" w:rsidR="00A74126" w:rsidRPr="007132D5" w:rsidDel="001A3268" w:rsidRDefault="00A74126" w:rsidP="00A74126">
      <w:pPr>
        <w:pStyle w:val="BodyText"/>
        <w:rPr>
          <w:del w:id="7771" w:author="Steve Guest" w:date="2019-02-26T23:52:00Z"/>
        </w:rPr>
      </w:pPr>
      <w:del w:id="7772" w:author="Steve Guest" w:date="2019-02-26T23:52:00Z">
        <w:r w:rsidRPr="007132D5" w:rsidDel="001A3268">
          <w:delText>Where meteorological and/or hydrographical forecast information is available, a Decision Support Tool may be able to alert the VTSO that changing conditions could put certain vessels at risk of breach</w:delText>
        </w:r>
        <w:r w:rsidR="004C2AB7" w:rsidRPr="007132D5" w:rsidDel="001A3268">
          <w:delText>ing their Anchor Watch limits.</w:delText>
        </w:r>
      </w:del>
    </w:p>
    <w:p w14:paraId="542375B0" w14:textId="676E0D36" w:rsidR="00A74126" w:rsidRPr="007132D5" w:rsidDel="001A3268" w:rsidRDefault="00A74126" w:rsidP="00551925">
      <w:pPr>
        <w:pStyle w:val="Heading3"/>
        <w:rPr>
          <w:del w:id="7773" w:author="Steve Guest" w:date="2019-02-26T23:52:00Z"/>
        </w:rPr>
      </w:pPr>
      <w:bookmarkStart w:id="7774" w:name="_Toc416863505"/>
      <w:bookmarkStart w:id="7775" w:name="_Toc416863840"/>
      <w:bookmarkStart w:id="7776" w:name="_Toc416864174"/>
      <w:bookmarkStart w:id="7777" w:name="_Toc416864507"/>
      <w:bookmarkStart w:id="7778" w:name="_Toc416864843"/>
      <w:bookmarkStart w:id="7779" w:name="_Toc416865179"/>
      <w:bookmarkStart w:id="7780" w:name="_Toc416865554"/>
      <w:bookmarkStart w:id="7781" w:name="_Toc416866386"/>
      <w:bookmarkStart w:id="7782" w:name="_Toc416867756"/>
      <w:bookmarkStart w:id="7783" w:name="_Toc416868493"/>
      <w:bookmarkStart w:id="7784" w:name="_Toc416869230"/>
      <w:bookmarkStart w:id="7785" w:name="_Toc416937803"/>
      <w:bookmarkStart w:id="7786" w:name="_Toc416938076"/>
      <w:bookmarkStart w:id="7787" w:name="_Toc416938337"/>
      <w:bookmarkStart w:id="7788" w:name="_Toc416938599"/>
      <w:bookmarkStart w:id="7789" w:name="_Toc416946562"/>
      <w:bookmarkStart w:id="7790" w:name="_Toc418521606"/>
      <w:bookmarkStart w:id="7791" w:name="_Toc418597565"/>
      <w:bookmarkStart w:id="7792" w:name="_Toc452277169"/>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del w:id="7793" w:author="Steve Guest" w:date="2019-02-26T23:52:00Z">
        <w:r w:rsidRPr="007132D5" w:rsidDel="001A3268">
          <w:delText>Grounding Avoidance</w:delText>
        </w:r>
        <w:bookmarkEnd w:id="7790"/>
        <w:bookmarkEnd w:id="7791"/>
        <w:bookmarkEnd w:id="7792"/>
      </w:del>
    </w:p>
    <w:p w14:paraId="6F66CF9B" w14:textId="5FD428E4" w:rsidR="00A74126" w:rsidRPr="007132D5" w:rsidDel="001A3268" w:rsidRDefault="00A74126" w:rsidP="00A74126">
      <w:pPr>
        <w:pStyle w:val="BodyText"/>
        <w:rPr>
          <w:del w:id="7794" w:author="Steve Guest" w:date="2019-02-26T23:52:00Z"/>
        </w:rPr>
      </w:pPr>
      <w:del w:id="7795" w:author="Steve Guest" w:date="2019-02-26T23:52:00Z">
        <w:r w:rsidRPr="007132D5" w:rsidDel="001A3268">
          <w:delTex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delText>
        </w:r>
      </w:del>
    </w:p>
    <w:p w14:paraId="56375203" w14:textId="3C7BE717" w:rsidR="00A74126" w:rsidRPr="007132D5" w:rsidDel="001A3268" w:rsidRDefault="00A74126" w:rsidP="00A74126">
      <w:pPr>
        <w:pStyle w:val="BodyText"/>
        <w:rPr>
          <w:del w:id="7796" w:author="Steve Guest" w:date="2019-02-26T23:52:00Z"/>
        </w:rPr>
      </w:pPr>
      <w:del w:id="7797" w:author="Steve Guest" w:date="2019-02-26T23:52:00Z">
        <w:r w:rsidRPr="007132D5" w:rsidDel="001A3268">
          <w:delTex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23521BBA" w14:textId="2A5213E4" w:rsidR="00A74126" w:rsidRPr="007132D5" w:rsidDel="001A3268" w:rsidRDefault="00A74126" w:rsidP="00551925">
      <w:pPr>
        <w:pStyle w:val="Heading3"/>
        <w:rPr>
          <w:del w:id="7798" w:author="Steve Guest" w:date="2019-02-26T23:52:00Z"/>
        </w:rPr>
      </w:pPr>
      <w:bookmarkStart w:id="7799" w:name="_Toc416863507"/>
      <w:bookmarkStart w:id="7800" w:name="_Toc416863842"/>
      <w:bookmarkStart w:id="7801" w:name="_Toc416864176"/>
      <w:bookmarkStart w:id="7802" w:name="_Toc416864509"/>
      <w:bookmarkStart w:id="7803" w:name="_Toc416864845"/>
      <w:bookmarkStart w:id="7804" w:name="_Toc416865181"/>
      <w:bookmarkStart w:id="7805" w:name="_Toc416865556"/>
      <w:bookmarkStart w:id="7806" w:name="_Toc416866388"/>
      <w:bookmarkStart w:id="7807" w:name="_Toc416867758"/>
      <w:bookmarkStart w:id="7808" w:name="_Toc416868495"/>
      <w:bookmarkStart w:id="7809" w:name="_Toc416869232"/>
      <w:bookmarkStart w:id="7810" w:name="_Toc416937805"/>
      <w:bookmarkStart w:id="7811" w:name="_Toc416938078"/>
      <w:bookmarkStart w:id="7812" w:name="_Toc416938339"/>
      <w:bookmarkStart w:id="7813" w:name="_Toc416938601"/>
      <w:bookmarkStart w:id="7814" w:name="_Toc416946564"/>
      <w:bookmarkStart w:id="7815" w:name="_Toc418521607"/>
      <w:bookmarkStart w:id="7816" w:name="_Toc418597566"/>
      <w:bookmarkStart w:id="7817" w:name="_Toc452277170"/>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del w:id="7818" w:author="Steve Guest" w:date="2019-02-26T23:52:00Z">
        <w:r w:rsidRPr="007132D5" w:rsidDel="001A3268">
          <w:delText>Air Draught Clearance</w:delText>
        </w:r>
        <w:bookmarkEnd w:id="7815"/>
        <w:bookmarkEnd w:id="7816"/>
        <w:bookmarkEnd w:id="7817"/>
      </w:del>
    </w:p>
    <w:p w14:paraId="1FFE71DC" w14:textId="44E898B0" w:rsidR="00A74126" w:rsidRPr="007132D5" w:rsidDel="001A3268" w:rsidRDefault="00A74126" w:rsidP="00A74126">
      <w:pPr>
        <w:pStyle w:val="BodyText"/>
        <w:rPr>
          <w:del w:id="7819" w:author="Steve Guest" w:date="2019-02-26T23:52:00Z"/>
        </w:rPr>
      </w:pPr>
      <w:del w:id="7820" w:author="Steve Guest" w:date="2019-02-26T23:52:00Z">
        <w:r w:rsidRPr="007132D5" w:rsidDel="001A3268">
          <w:delText>Air Draught is an alarm that requires the air draught of the vessel, the obstacle clearance, bathymetry and tidal information.  The alarm is raised if the estimated clearance is less than a threshold.</w:delText>
        </w:r>
      </w:del>
    </w:p>
    <w:p w14:paraId="7F62BCBD" w14:textId="5F842539" w:rsidR="00A74126" w:rsidRPr="007132D5" w:rsidDel="001A3268" w:rsidRDefault="00A74126" w:rsidP="00A74126">
      <w:pPr>
        <w:pStyle w:val="BodyText"/>
        <w:rPr>
          <w:del w:id="7821" w:author="Steve Guest" w:date="2019-02-26T23:52:00Z"/>
        </w:rPr>
      </w:pPr>
      <w:del w:id="7822" w:author="Steve Guest" w:date="2019-02-26T23:52:00Z">
        <w:r w:rsidRPr="007132D5" w:rsidDel="001A3268">
          <w:delTex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09EFAB3B" w14:textId="4A4F5C49" w:rsidR="00A74126" w:rsidRPr="007132D5" w:rsidDel="001A3268" w:rsidRDefault="00A74126" w:rsidP="00551925">
      <w:pPr>
        <w:pStyle w:val="Heading3"/>
        <w:rPr>
          <w:del w:id="7823" w:author="Steve Guest" w:date="2019-02-26T23:52:00Z"/>
        </w:rPr>
      </w:pPr>
      <w:bookmarkStart w:id="7824" w:name="_Toc418521608"/>
      <w:bookmarkStart w:id="7825" w:name="_Toc418597567"/>
      <w:bookmarkStart w:id="7826" w:name="_Toc452277171"/>
      <w:del w:id="7827" w:author="Steve Guest" w:date="2019-02-26T23:52:00Z">
        <w:r w:rsidRPr="007132D5" w:rsidDel="001A3268">
          <w:delText>Sailing Plan Compliance</w:delText>
        </w:r>
        <w:bookmarkEnd w:id="7824"/>
        <w:bookmarkEnd w:id="7825"/>
        <w:bookmarkEnd w:id="7826"/>
      </w:del>
    </w:p>
    <w:p w14:paraId="4A88A09E" w14:textId="363B8481" w:rsidR="00A74126" w:rsidRPr="007132D5" w:rsidDel="001A3268" w:rsidRDefault="00A74126" w:rsidP="00A74126">
      <w:pPr>
        <w:pStyle w:val="BodyText"/>
        <w:rPr>
          <w:del w:id="7828" w:author="Steve Guest" w:date="2019-02-26T23:52:00Z"/>
        </w:rPr>
      </w:pPr>
      <w:del w:id="7829" w:author="Steve Guest" w:date="2019-02-26T23:52:00Z">
        <w:r w:rsidRPr="007132D5" w:rsidDel="001A3268">
          <w:delText>Sailing Plan Compliance warns VTSOs when a ship's track is outside of the route spatial or temporal boundaries that have been d</w:delText>
        </w:r>
        <w:r w:rsidR="004C2AB7" w:rsidRPr="007132D5" w:rsidDel="001A3268">
          <w:delText>efined for that specific ship.</w:delText>
        </w:r>
      </w:del>
    </w:p>
    <w:p w14:paraId="7686B15A" w14:textId="3C70F55C" w:rsidR="00A74126" w:rsidRPr="007132D5" w:rsidDel="001A3268" w:rsidRDefault="00A74126" w:rsidP="00551925">
      <w:pPr>
        <w:pStyle w:val="Heading3"/>
        <w:rPr>
          <w:del w:id="7830" w:author="Steve Guest" w:date="2019-02-26T23:52:00Z"/>
        </w:rPr>
      </w:pPr>
      <w:bookmarkStart w:id="7831" w:name="_Toc416863510"/>
      <w:bookmarkStart w:id="7832" w:name="_Toc416863845"/>
      <w:bookmarkStart w:id="7833" w:name="_Toc416864179"/>
      <w:bookmarkStart w:id="7834" w:name="_Toc416864512"/>
      <w:bookmarkStart w:id="7835" w:name="_Toc416864848"/>
      <w:bookmarkStart w:id="7836" w:name="_Toc416865184"/>
      <w:bookmarkStart w:id="7837" w:name="_Toc416865559"/>
      <w:bookmarkStart w:id="7838" w:name="_Toc416866391"/>
      <w:bookmarkStart w:id="7839" w:name="_Toc416867761"/>
      <w:bookmarkStart w:id="7840" w:name="_Toc416868498"/>
      <w:bookmarkStart w:id="7841" w:name="_Toc416869235"/>
      <w:bookmarkStart w:id="7842" w:name="_Toc416937808"/>
      <w:bookmarkStart w:id="7843" w:name="_Toc416938081"/>
      <w:bookmarkStart w:id="7844" w:name="_Toc416938342"/>
      <w:bookmarkStart w:id="7845" w:name="_Toc416938604"/>
      <w:bookmarkStart w:id="7846" w:name="_Toc416946567"/>
      <w:bookmarkStart w:id="7847" w:name="_Toc418521609"/>
      <w:bookmarkStart w:id="7848" w:name="_Toc418597568"/>
      <w:bookmarkStart w:id="7849" w:name="_Toc452277172"/>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del w:id="7850" w:author="Steve Guest" w:date="2019-02-26T23:52:00Z">
        <w:r w:rsidRPr="007132D5" w:rsidDel="001A3268">
          <w:delText>Area related</w:delText>
        </w:r>
        <w:bookmarkEnd w:id="7847"/>
        <w:bookmarkEnd w:id="7848"/>
        <w:bookmarkEnd w:id="7849"/>
      </w:del>
    </w:p>
    <w:p w14:paraId="284EAF60" w14:textId="2786576F" w:rsidR="00A74126" w:rsidRPr="007132D5" w:rsidDel="001A3268" w:rsidRDefault="00A74126" w:rsidP="00A74126">
      <w:pPr>
        <w:pStyle w:val="BodyText"/>
        <w:rPr>
          <w:del w:id="7851" w:author="Steve Guest" w:date="2019-02-26T23:52:00Z"/>
        </w:rPr>
      </w:pPr>
      <w:del w:id="7852" w:author="Steve Guest" w:date="2019-02-26T23:52:00Z">
        <w:r w:rsidRPr="007132D5" w:rsidDel="001A3268">
          <w:delText xml:space="preserve">These warn the VTSO that a ship has, or is about to, penetrate a pre-defined area or cross a </w:delText>
        </w:r>
        <w:r w:rsidR="004C2AB7" w:rsidRPr="007132D5" w:rsidDel="001A3268">
          <w:delText>pre-defined navigational line.</w:delText>
        </w:r>
      </w:del>
    </w:p>
    <w:p w14:paraId="6DAABC15" w14:textId="5B576C25" w:rsidR="00A74126" w:rsidRPr="007132D5" w:rsidDel="001A3268" w:rsidRDefault="00A74126" w:rsidP="00A74126">
      <w:pPr>
        <w:pStyle w:val="BodyText"/>
        <w:rPr>
          <w:del w:id="7853" w:author="Steve Guest" w:date="2019-02-26T23:52:00Z"/>
        </w:rPr>
      </w:pPr>
      <w:del w:id="7854" w:author="Steve Guest" w:date="2019-02-26T23:52:00Z">
        <w:r w:rsidRPr="007132D5" w:rsidDel="001A3268">
          <w:delText xml:space="preserve">International regulations, national recommendations or VTS authorities may define areas where no shipping is allowed under normal circumstances.  These areas may be Traffic Separation Schemes, Special </w:delText>
        </w:r>
        <w:r w:rsidR="0026474C" w:rsidRPr="007132D5" w:rsidDel="001A3268">
          <w:delText xml:space="preserve">Protected Areas (SPA) </w:delText>
        </w:r>
        <w:r w:rsidRPr="007132D5" w:rsidDel="001A3268">
          <w:delText>or Marine Protected Areas</w:delText>
        </w:r>
        <w:r w:rsidR="0026474C" w:rsidRPr="007132D5" w:rsidDel="001A3268">
          <w:delText xml:space="preserve"> (MPA)</w:delText>
        </w:r>
        <w:r w:rsidRPr="007132D5" w:rsidDel="001A3268">
          <w:delText>, Prohibited zones, or Particularly Sensitive Sea Areas</w:delText>
        </w:r>
        <w:r w:rsidR="0026474C" w:rsidRPr="007132D5" w:rsidDel="001A3268">
          <w:delText xml:space="preserve"> (PSSA),</w:delText>
        </w:r>
        <w:r w:rsidRPr="007132D5" w:rsidDel="001A3268">
          <w:delText xml:space="preserve"> as defined b</w:delText>
        </w:r>
        <w:r w:rsidR="004C2AB7" w:rsidRPr="007132D5" w:rsidDel="001A3268">
          <w:delText>y IMO or national authorities.</w:delText>
        </w:r>
      </w:del>
    </w:p>
    <w:p w14:paraId="49FE5309" w14:textId="065CE835" w:rsidR="00A74126" w:rsidRPr="007132D5" w:rsidDel="001A3268" w:rsidRDefault="00A74126" w:rsidP="00551925">
      <w:pPr>
        <w:pStyle w:val="Heading3"/>
        <w:rPr>
          <w:del w:id="7855" w:author="Steve Guest" w:date="2019-02-26T23:52:00Z"/>
        </w:rPr>
      </w:pPr>
      <w:bookmarkStart w:id="7856" w:name="_Toc416863512"/>
      <w:bookmarkStart w:id="7857" w:name="_Toc416863847"/>
      <w:bookmarkStart w:id="7858" w:name="_Toc416864181"/>
      <w:bookmarkStart w:id="7859" w:name="_Toc416864514"/>
      <w:bookmarkStart w:id="7860" w:name="_Toc416864850"/>
      <w:bookmarkStart w:id="7861" w:name="_Toc416865186"/>
      <w:bookmarkStart w:id="7862" w:name="_Toc416865561"/>
      <w:bookmarkStart w:id="7863" w:name="_Toc416866393"/>
      <w:bookmarkStart w:id="7864" w:name="_Toc416867763"/>
      <w:bookmarkStart w:id="7865" w:name="_Toc416868500"/>
      <w:bookmarkStart w:id="7866" w:name="_Toc416869237"/>
      <w:bookmarkStart w:id="7867" w:name="_Toc416937810"/>
      <w:bookmarkStart w:id="7868" w:name="_Toc416938083"/>
      <w:bookmarkStart w:id="7869" w:name="_Toc416938344"/>
      <w:bookmarkStart w:id="7870" w:name="_Toc416938606"/>
      <w:bookmarkStart w:id="7871" w:name="_Toc416946569"/>
      <w:bookmarkStart w:id="7872" w:name="_Toc418521610"/>
      <w:bookmarkStart w:id="7873" w:name="_Toc418597569"/>
      <w:bookmarkStart w:id="7874" w:name="_Toc452277173"/>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del w:id="7875" w:author="Steve Guest" w:date="2019-02-26T23:52:00Z">
        <w:r w:rsidRPr="007132D5" w:rsidDel="001A3268">
          <w:delText>Speed Limitations</w:delText>
        </w:r>
        <w:bookmarkEnd w:id="7872"/>
        <w:bookmarkEnd w:id="7873"/>
        <w:bookmarkEnd w:id="7874"/>
      </w:del>
    </w:p>
    <w:p w14:paraId="3CC45F34" w14:textId="15944539" w:rsidR="00A74126" w:rsidRPr="007132D5" w:rsidDel="001A3268" w:rsidRDefault="00A74126" w:rsidP="00A74126">
      <w:pPr>
        <w:pStyle w:val="BodyText"/>
        <w:rPr>
          <w:del w:id="7876" w:author="Steve Guest" w:date="2019-02-26T23:52:00Z"/>
        </w:rPr>
      </w:pPr>
      <w:del w:id="7877" w:author="Steve Guest" w:date="2019-02-26T23:52:00Z">
        <w:r w:rsidRPr="007132D5" w:rsidDel="001A3268">
          <w:delText>These warn VTSOs whenever a ship's speed is outside pre-d</w:delText>
        </w:r>
        <w:r w:rsidR="004C2AB7" w:rsidRPr="007132D5" w:rsidDel="001A3268">
          <w:delText>efined speed boundaries (SOG).</w:delText>
        </w:r>
      </w:del>
    </w:p>
    <w:p w14:paraId="54852D0C" w14:textId="565D568F" w:rsidR="00A74126" w:rsidRPr="007132D5" w:rsidDel="001A3268" w:rsidRDefault="00A74126" w:rsidP="00A74126">
      <w:pPr>
        <w:pStyle w:val="BodyText"/>
        <w:rPr>
          <w:del w:id="7878" w:author="Steve Guest" w:date="2019-02-26T23:52:00Z"/>
        </w:rPr>
      </w:pPr>
      <w:del w:id="7879" w:author="Steve Guest" w:date="2019-02-26T23:52:00Z">
        <w:r w:rsidRPr="007132D5" w:rsidDel="001A3268">
          <w:delText>Competent and VTS authorities may define upper and lower speed limits for navigation in certain areas such as port zones and traffic lanes.  To implement this functionality, sufficiently accurate and reliable speed estimation should be av</w:delText>
        </w:r>
        <w:r w:rsidR="004C2AB7" w:rsidRPr="007132D5" w:rsidDel="001A3268">
          <w:delText>ailable to avoid false alarms.</w:delText>
        </w:r>
      </w:del>
    </w:p>
    <w:p w14:paraId="141E196D" w14:textId="592FAC6D" w:rsidR="00A74126" w:rsidRPr="007132D5" w:rsidDel="001A3268" w:rsidRDefault="00A74126" w:rsidP="00551925">
      <w:pPr>
        <w:pStyle w:val="Heading3"/>
        <w:rPr>
          <w:del w:id="7880" w:author="Steve Guest" w:date="2019-02-26T23:52:00Z"/>
        </w:rPr>
      </w:pPr>
      <w:bookmarkStart w:id="7881" w:name="_Toc416863514"/>
      <w:bookmarkStart w:id="7882" w:name="_Toc416863849"/>
      <w:bookmarkStart w:id="7883" w:name="_Toc416864183"/>
      <w:bookmarkStart w:id="7884" w:name="_Toc416864516"/>
      <w:bookmarkStart w:id="7885" w:name="_Toc416864852"/>
      <w:bookmarkStart w:id="7886" w:name="_Toc416865188"/>
      <w:bookmarkStart w:id="7887" w:name="_Toc416865563"/>
      <w:bookmarkStart w:id="7888" w:name="_Toc416866395"/>
      <w:bookmarkStart w:id="7889" w:name="_Toc416867765"/>
      <w:bookmarkStart w:id="7890" w:name="_Toc416868502"/>
      <w:bookmarkStart w:id="7891" w:name="_Toc416869239"/>
      <w:bookmarkStart w:id="7892" w:name="_Toc416937812"/>
      <w:bookmarkStart w:id="7893" w:name="_Toc416938085"/>
      <w:bookmarkStart w:id="7894" w:name="_Toc416938346"/>
      <w:bookmarkStart w:id="7895" w:name="_Toc416938608"/>
      <w:bookmarkStart w:id="7896" w:name="_Toc416946571"/>
      <w:bookmarkStart w:id="7897" w:name="_Toc418521611"/>
      <w:bookmarkStart w:id="7898" w:name="_Toc418597570"/>
      <w:bookmarkStart w:id="7899" w:name="_Toc452277174"/>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del w:id="7900" w:author="Steve Guest" w:date="2019-02-26T23:52:00Z">
        <w:r w:rsidRPr="007132D5" w:rsidDel="001A3268">
          <w:delText>Incident or Accident Management</w:delText>
        </w:r>
        <w:bookmarkEnd w:id="7897"/>
        <w:bookmarkEnd w:id="7898"/>
        <w:bookmarkEnd w:id="7899"/>
      </w:del>
    </w:p>
    <w:p w14:paraId="61C22BEF" w14:textId="6E1A6595" w:rsidR="00A74126" w:rsidRPr="007132D5" w:rsidDel="001A3268" w:rsidRDefault="00A74126" w:rsidP="00A74126">
      <w:pPr>
        <w:pStyle w:val="BodyText"/>
        <w:rPr>
          <w:del w:id="7901" w:author="Steve Guest" w:date="2019-02-26T23:52:00Z"/>
        </w:rPr>
      </w:pPr>
      <w:del w:id="7902" w:author="Steve Guest" w:date="2019-02-26T23:52:00Z">
        <w:r w:rsidRPr="007132D5" w:rsidDel="001A3268">
          <w:delTex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delText>
        </w:r>
        <w:r w:rsidR="004C2AB7" w:rsidRPr="007132D5" w:rsidDel="001A3268">
          <w:delText xml:space="preserve"> and monitoring the operation.</w:delText>
        </w:r>
      </w:del>
    </w:p>
    <w:p w14:paraId="711C58A5" w14:textId="43187A23" w:rsidR="00A74126" w:rsidRPr="007132D5" w:rsidDel="001A3268" w:rsidRDefault="00A74126" w:rsidP="00A74126">
      <w:pPr>
        <w:pStyle w:val="BodyText"/>
        <w:rPr>
          <w:del w:id="7903" w:author="Steve Guest" w:date="2019-02-26T23:52:00Z"/>
        </w:rPr>
      </w:pPr>
      <w:del w:id="7904" w:author="Steve Guest" w:date="2019-02-26T23:52:00Z">
        <w:r w:rsidRPr="007132D5" w:rsidDel="001A3268">
          <w:delTex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delText>
        </w:r>
        <w:r w:rsidR="004C2AB7" w:rsidRPr="007132D5" w:rsidDel="001A3268">
          <w:delText xml:space="preserve"> of the incident is minimised.</w:delText>
        </w:r>
      </w:del>
    </w:p>
    <w:p w14:paraId="6781B690" w14:textId="15D2DA5A" w:rsidR="00A74126" w:rsidRPr="007132D5" w:rsidDel="001A3268" w:rsidRDefault="00A74126" w:rsidP="00A74126">
      <w:pPr>
        <w:pStyle w:val="BodyText"/>
        <w:rPr>
          <w:del w:id="7905" w:author="Steve Guest" w:date="2019-02-26T23:52:00Z"/>
        </w:rPr>
      </w:pPr>
      <w:del w:id="7906" w:author="Steve Guest" w:date="2019-02-26T23:52:00Z">
        <w:r w:rsidRPr="007132D5" w:rsidDel="001A3268">
          <w:delText>Incident Management alerts and alarms may all be recorded and formatted into an Incident Management Report such that action can be assessed and confirmed alongside the Emergency Management Pla</w:delText>
        </w:r>
        <w:r w:rsidR="004C2AB7" w:rsidRPr="007132D5" w:rsidDel="001A3268">
          <w:delText>ns of the Competent Authority.</w:delText>
        </w:r>
      </w:del>
    </w:p>
    <w:p w14:paraId="76459FA1" w14:textId="2303CE4C" w:rsidR="00A74126" w:rsidRPr="007132D5" w:rsidDel="001A3268" w:rsidRDefault="00A74126" w:rsidP="00B32388">
      <w:pPr>
        <w:pStyle w:val="Heading4"/>
        <w:rPr>
          <w:del w:id="7907" w:author="Steve Guest" w:date="2019-02-26T23:52:00Z"/>
        </w:rPr>
      </w:pPr>
      <w:bookmarkStart w:id="7908" w:name="__RefHeading__418_1189919037"/>
      <w:bookmarkStart w:id="7909" w:name="_Toc348687056"/>
      <w:bookmarkEnd w:id="7908"/>
      <w:del w:id="7910" w:author="Steve Guest" w:date="2019-02-26T23:52:00Z">
        <w:r w:rsidRPr="007132D5" w:rsidDel="001A3268">
          <w:delText>Specific Design and Installation Considerations</w:delText>
        </w:r>
        <w:bookmarkEnd w:id="7909"/>
      </w:del>
    </w:p>
    <w:p w14:paraId="6809E437" w14:textId="280AA1CF" w:rsidR="00A74126" w:rsidRPr="007132D5" w:rsidDel="001A3268" w:rsidRDefault="00A74126" w:rsidP="00A74126">
      <w:pPr>
        <w:pStyle w:val="BodyText"/>
        <w:rPr>
          <w:del w:id="7911" w:author="Steve Guest" w:date="2019-02-26T23:52:00Z"/>
          <w:lang w:eastAsia="de-DE"/>
        </w:rPr>
      </w:pPr>
      <w:del w:id="7912" w:author="Steve Guest" w:date="2019-02-26T23:52:00Z">
        <w:r w:rsidRPr="007132D5" w:rsidDel="001A3268">
          <w:delText>Refer to IALA Guideline 1110</w:delText>
        </w:r>
        <w:r w:rsidRPr="007132D5" w:rsidDel="001A3268">
          <w:rPr>
            <w:lang w:eastAsia="de-DE"/>
          </w:rPr>
          <w:delText xml:space="preserve"> </w:delText>
        </w:r>
        <w:r w:rsidRPr="007132D5" w:rsidDel="001A3268">
          <w:fldChar w:fldCharType="begin"/>
        </w:r>
        <w:r w:rsidRPr="007132D5" w:rsidDel="001A3268">
          <w:delInstrText xml:space="preserve"> REF _Ref409011193 \r \h </w:delInstrText>
        </w:r>
        <w:r w:rsidR="004C2AB7" w:rsidRPr="007132D5" w:rsidDel="001A3268">
          <w:delInstrText xml:space="preserve"> \* MERGEFORMAT </w:delInstrText>
        </w:r>
        <w:r w:rsidRPr="007132D5" w:rsidDel="001A3268">
          <w:fldChar w:fldCharType="separate"/>
        </w:r>
        <w:r w:rsidR="00810943" w:rsidRPr="007132D5" w:rsidDel="001A3268">
          <w:delText>[1]</w:delText>
        </w:r>
        <w:r w:rsidRPr="007132D5" w:rsidDel="001A3268">
          <w:fldChar w:fldCharType="end"/>
        </w:r>
        <w:r w:rsidR="004C2AB7" w:rsidRPr="007132D5" w:rsidDel="001A3268">
          <w:delText>.</w:delText>
        </w:r>
        <w:bookmarkEnd w:id="7595"/>
        <w:bookmarkEnd w:id="7596"/>
      </w:del>
    </w:p>
    <w:p w14:paraId="5E84EE37" w14:textId="77777777" w:rsidR="00A74126" w:rsidRPr="007132D5" w:rsidRDefault="004639E5" w:rsidP="00DD0F37">
      <w:pPr>
        <w:pStyle w:val="Heading1"/>
      </w:pPr>
      <w:bookmarkStart w:id="7913" w:name="_Toc314488168"/>
      <w:bookmarkStart w:id="7914" w:name="_Toc348687058"/>
      <w:bookmarkStart w:id="7915" w:name="_Toc418521612"/>
      <w:bookmarkStart w:id="7916" w:name="_Toc418597571"/>
      <w:bookmarkStart w:id="7917" w:name="_Toc452277175"/>
      <w:r w:rsidRPr="007132D5">
        <w:t>EXTERNAL INFORMATION EXCHANGE</w:t>
      </w:r>
      <w:bookmarkStart w:id="7918" w:name="_Toc303419864"/>
      <w:bookmarkStart w:id="7919" w:name="_Toc303419865"/>
      <w:bookmarkEnd w:id="7913"/>
      <w:bookmarkEnd w:id="7914"/>
      <w:bookmarkEnd w:id="7915"/>
      <w:bookmarkEnd w:id="7916"/>
      <w:bookmarkEnd w:id="7917"/>
      <w:bookmarkEnd w:id="7918"/>
      <w:bookmarkEnd w:id="7919"/>
    </w:p>
    <w:p w14:paraId="2CB3A4D3" w14:textId="77777777" w:rsidR="004C2AB7" w:rsidRPr="007132D5" w:rsidRDefault="004C2AB7" w:rsidP="004C2AB7">
      <w:pPr>
        <w:pStyle w:val="Heading1separatationline"/>
      </w:pPr>
    </w:p>
    <w:p w14:paraId="02C6FB43" w14:textId="77777777" w:rsidR="00A74126" w:rsidRPr="007132D5" w:rsidRDefault="00A74126" w:rsidP="00D66078">
      <w:pPr>
        <w:pStyle w:val="Heading2"/>
      </w:pPr>
      <w:bookmarkStart w:id="7920" w:name="_Toc334686316"/>
      <w:bookmarkStart w:id="7921" w:name="_Toc348687059"/>
      <w:bookmarkStart w:id="7922" w:name="_Toc418521613"/>
      <w:bookmarkStart w:id="7923" w:name="_Toc418597572"/>
      <w:bookmarkStart w:id="7924" w:name="_Toc452277176"/>
      <w:r w:rsidRPr="007132D5">
        <w:t>Introduction</w:t>
      </w:r>
      <w:bookmarkEnd w:id="7920"/>
      <w:bookmarkEnd w:id="7921"/>
      <w:bookmarkEnd w:id="7922"/>
      <w:bookmarkEnd w:id="7923"/>
      <w:bookmarkEnd w:id="7924"/>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D66078">
      <w:pPr>
        <w:pStyle w:val="Heading2"/>
      </w:pPr>
      <w:bookmarkStart w:id="7925" w:name="_Toc418521614"/>
      <w:bookmarkStart w:id="7926" w:name="_Toc418597573"/>
      <w:bookmarkStart w:id="7927" w:name="_Toc452277177"/>
      <w:r w:rsidRPr="007132D5">
        <w:t xml:space="preserve">Definitions and </w:t>
      </w:r>
      <w:bookmarkStart w:id="7928" w:name="_Toc334686317"/>
      <w:bookmarkStart w:id="7929" w:name="_Toc348687060"/>
      <w:r w:rsidRPr="007132D5">
        <w:t>References</w:t>
      </w:r>
      <w:bookmarkEnd w:id="7925"/>
      <w:bookmarkEnd w:id="7926"/>
      <w:bookmarkEnd w:id="7927"/>
      <w:bookmarkEnd w:id="7928"/>
      <w:bookmarkEnd w:id="7929"/>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7930" w:name="_Toc418521615"/>
      <w:bookmarkStart w:id="7931" w:name="_Toc418597574"/>
      <w:bookmarkStart w:id="7932" w:name="_Toc452277178"/>
      <w:r w:rsidRPr="007132D5">
        <w:t>Definitions</w:t>
      </w:r>
      <w:bookmarkEnd w:id="7930"/>
      <w:bookmarkEnd w:id="7931"/>
      <w:bookmarkEnd w:id="7932"/>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7933" w:name="_Toc418521616"/>
      <w:bookmarkStart w:id="7934" w:name="_Toc418597575"/>
      <w:bookmarkStart w:id="7935" w:name="_Toc452277179"/>
      <w:commentRangeStart w:id="7936"/>
      <w:r w:rsidRPr="007132D5">
        <w:t>References</w:t>
      </w:r>
      <w:bookmarkEnd w:id="7933"/>
      <w:bookmarkEnd w:id="7934"/>
      <w:bookmarkEnd w:id="7935"/>
      <w:commentRangeEnd w:id="7936"/>
      <w:r w:rsidR="00A164E9">
        <w:rPr>
          <w:rStyle w:val="CommentReference"/>
          <w:rFonts w:asciiTheme="minorHAnsi" w:eastAsiaTheme="minorEastAsia" w:hAnsiTheme="minorHAnsi" w:cstheme="minorBidi"/>
          <w:b w:val="0"/>
          <w:bCs w:val="0"/>
          <w:smallCaps w:val="0"/>
          <w:color w:val="auto"/>
        </w:rPr>
        <w:commentReference w:id="7936"/>
      </w:r>
    </w:p>
    <w:p w14:paraId="28BDB685" w14:textId="77777777" w:rsidR="00A74126" w:rsidRPr="007132D5" w:rsidRDefault="00A74126" w:rsidP="00A70A48">
      <w:pPr>
        <w:pStyle w:val="Reference"/>
        <w:numPr>
          <w:ilvl w:val="0"/>
          <w:numId w:val="35"/>
        </w:numPr>
      </w:pPr>
      <w:bookmarkStart w:id="7937" w:name="_Ref353311774"/>
      <w:r w:rsidRPr="007132D5">
        <w:t>IALA Guideline N° 1086 – The Global Sharing of Maritime Data and Information</w:t>
      </w:r>
      <w:bookmarkEnd w:id="7937"/>
      <w:r w:rsidRPr="007132D5">
        <w:t>.</w:t>
      </w:r>
    </w:p>
    <w:p w14:paraId="110FD839" w14:textId="77777777" w:rsidR="00A74126" w:rsidRPr="007132D5" w:rsidRDefault="00A74126" w:rsidP="00A70A48">
      <w:pPr>
        <w:pStyle w:val="Reference"/>
        <w:numPr>
          <w:ilvl w:val="0"/>
          <w:numId w:val="35"/>
        </w:numPr>
      </w:pPr>
      <w:bookmarkStart w:id="7938" w:name="_Ref353444051"/>
      <w:r w:rsidRPr="007132D5">
        <w:t>ITU-R – Radio Regulations</w:t>
      </w:r>
      <w:bookmarkEnd w:id="7938"/>
      <w:r w:rsidR="00DD0F37">
        <w:t>.</w:t>
      </w:r>
    </w:p>
    <w:p w14:paraId="27E6B642" w14:textId="77777777" w:rsidR="00A74126" w:rsidRPr="007132D5" w:rsidRDefault="00A74126" w:rsidP="00A70A48">
      <w:pPr>
        <w:pStyle w:val="Reference"/>
        <w:numPr>
          <w:ilvl w:val="0"/>
          <w:numId w:val="35"/>
        </w:numPr>
      </w:pPr>
      <w:bookmarkStart w:id="7939" w:name="_Ref353314320"/>
      <w:r w:rsidRPr="007132D5">
        <w:t>IALA Recommendation V-145 – On the Inter-VTS Exchange Format (IVEF) Service.</w:t>
      </w:r>
      <w:bookmarkEnd w:id="7939"/>
    </w:p>
    <w:p w14:paraId="58EADA9E" w14:textId="77777777" w:rsidR="00A74126" w:rsidRPr="007132D5" w:rsidRDefault="00A74126" w:rsidP="00A70A48">
      <w:pPr>
        <w:pStyle w:val="Reference"/>
        <w:numPr>
          <w:ilvl w:val="0"/>
          <w:numId w:val="35"/>
        </w:numPr>
      </w:pPr>
      <w:bookmarkStart w:id="7940" w:name="_Ref353313965"/>
      <w:r w:rsidRPr="007132D5">
        <w:t>IHO S-100 – IHO Universal Hydrographic Data Model.</w:t>
      </w:r>
      <w:bookmarkEnd w:id="7940"/>
    </w:p>
    <w:p w14:paraId="44D1B4AB" w14:textId="77777777" w:rsidR="00A74126" w:rsidRPr="007132D5" w:rsidRDefault="00A74126" w:rsidP="00D66078">
      <w:pPr>
        <w:pStyle w:val="Heading2"/>
      </w:pPr>
      <w:bookmarkStart w:id="7941" w:name="_Toc416863521"/>
      <w:bookmarkStart w:id="7942" w:name="_Toc416863856"/>
      <w:bookmarkStart w:id="7943" w:name="_Toc416864190"/>
      <w:bookmarkStart w:id="7944" w:name="_Toc416864523"/>
      <w:bookmarkStart w:id="7945" w:name="_Toc416864859"/>
      <w:bookmarkStart w:id="7946" w:name="_Toc416865195"/>
      <w:bookmarkStart w:id="7947" w:name="_Toc416865570"/>
      <w:bookmarkStart w:id="7948" w:name="_Toc416866402"/>
      <w:bookmarkStart w:id="7949" w:name="_Toc416867772"/>
      <w:bookmarkStart w:id="7950" w:name="_Toc416868509"/>
      <w:bookmarkStart w:id="7951" w:name="_Toc416869246"/>
      <w:bookmarkStart w:id="7952" w:name="_Toc416937819"/>
      <w:bookmarkStart w:id="7953" w:name="_Toc416938092"/>
      <w:bookmarkStart w:id="7954" w:name="_Toc416938353"/>
      <w:bookmarkStart w:id="7955" w:name="_Toc416938615"/>
      <w:bookmarkStart w:id="7956" w:name="_Toc416946578"/>
      <w:bookmarkStart w:id="7957" w:name="_Toc334686318"/>
      <w:bookmarkStart w:id="7958" w:name="_Toc348687061"/>
      <w:bookmarkStart w:id="7959" w:name="_Toc418521617"/>
      <w:bookmarkStart w:id="7960" w:name="_Toc418597576"/>
      <w:bookmarkStart w:id="7961" w:name="_Toc45227718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r w:rsidRPr="007132D5">
        <w:t>Characteristics of External Information Exchange in VTS</w:t>
      </w:r>
      <w:bookmarkEnd w:id="7957"/>
      <w:bookmarkEnd w:id="7958"/>
      <w:bookmarkEnd w:id="7959"/>
      <w:bookmarkEnd w:id="7960"/>
      <w:bookmarkEnd w:id="7961"/>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7962" w:name="_Toc416866454"/>
      <w:bookmarkStart w:id="7963" w:name="_Toc416869296"/>
      <w:bookmarkStart w:id="7964" w:name="_Toc416938663"/>
      <w:bookmarkStart w:id="7965" w:name="_Ref353441911"/>
      <w:bookmarkStart w:id="7966" w:name="_Toc418521068"/>
      <w:bookmarkEnd w:id="7962"/>
      <w:bookmarkEnd w:id="7963"/>
      <w:bookmarkEnd w:id="7964"/>
      <w:r>
        <w:br w:type="page"/>
      </w:r>
    </w:p>
    <w:p w14:paraId="3BA54D2F" w14:textId="77777777" w:rsidR="00A74126" w:rsidRPr="007132D5" w:rsidRDefault="00A74126" w:rsidP="004C2AB7">
      <w:pPr>
        <w:pStyle w:val="Tablecaption"/>
        <w:jc w:val="center"/>
      </w:pPr>
      <w:bookmarkStart w:id="7967" w:name="_Toc452277222"/>
      <w:r w:rsidRPr="007132D5">
        <w:t>Information Exchange between VTS and Vessel</w:t>
      </w:r>
      <w:bookmarkEnd w:id="7965"/>
      <w:bookmarkEnd w:id="7966"/>
      <w:bookmarkEnd w:id="7967"/>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7968" w:name="_Ref353441914"/>
      <w:bookmarkStart w:id="7969" w:name="_Toc418521069"/>
      <w:bookmarkStart w:id="7970" w:name="_Toc452277223"/>
      <w:r w:rsidRPr="007132D5">
        <w:t>Information Exchange between VTS and Shore-based Entities</w:t>
      </w:r>
      <w:bookmarkEnd w:id="7968"/>
      <w:bookmarkEnd w:id="7969"/>
      <w:bookmarkEnd w:id="7970"/>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D66078">
      <w:pPr>
        <w:pStyle w:val="Heading2"/>
      </w:pPr>
      <w:r w:rsidRPr="007132D5">
        <w:t xml:space="preserve"> </w:t>
      </w:r>
      <w:bookmarkStart w:id="7971" w:name="_Toc348687064"/>
      <w:bookmarkStart w:id="7972" w:name="_Toc418521618"/>
      <w:bookmarkStart w:id="7973" w:name="_Toc418597577"/>
      <w:bookmarkStart w:id="7974" w:name="_Toc452277181"/>
      <w:r w:rsidRPr="007132D5">
        <w:t>Data Management Considerations</w:t>
      </w:r>
      <w:bookmarkEnd w:id="7971"/>
      <w:bookmarkEnd w:id="7972"/>
      <w:bookmarkEnd w:id="7973"/>
      <w:bookmarkEnd w:id="7974"/>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7975" w:name="_Toc418521619"/>
      <w:bookmarkStart w:id="7976" w:name="_Toc418597578"/>
      <w:bookmarkStart w:id="7977" w:name="_Toc452277182"/>
      <w:bookmarkStart w:id="7978" w:name="_Toc348687065"/>
      <w:r w:rsidRPr="007132D5">
        <w:t>Suitability for Purpose</w:t>
      </w:r>
      <w:bookmarkEnd w:id="7975"/>
      <w:bookmarkEnd w:id="7976"/>
      <w:bookmarkEnd w:id="7977"/>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7979" w:name="_Toc348687070"/>
      <w:bookmarkStart w:id="7980" w:name="_Toc418521620"/>
      <w:bookmarkStart w:id="7981" w:name="_Toc418597579"/>
      <w:bookmarkStart w:id="7982" w:name="_Toc452277183"/>
      <w:r w:rsidRPr="007132D5">
        <w:t xml:space="preserve">Access to </w:t>
      </w:r>
      <w:bookmarkEnd w:id="7979"/>
      <w:r w:rsidRPr="007132D5">
        <w:t>Information</w:t>
      </w:r>
      <w:bookmarkEnd w:id="7980"/>
      <w:bookmarkEnd w:id="7981"/>
      <w:bookmarkEnd w:id="7982"/>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7983" w:name="_Toc348687071"/>
      <w:bookmarkStart w:id="7984" w:name="_Toc418521621"/>
      <w:bookmarkStart w:id="7985" w:name="_Toc418597580"/>
      <w:bookmarkStart w:id="7986" w:name="_Toc452277184"/>
      <w:r w:rsidRPr="007132D5">
        <w:t>Data Security and Confidentiality</w:t>
      </w:r>
      <w:bookmarkEnd w:id="7983"/>
      <w:bookmarkEnd w:id="7984"/>
      <w:bookmarkEnd w:id="7985"/>
      <w:bookmarkEnd w:id="7986"/>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7987" w:name="_Toc348687072"/>
      <w:bookmarkStart w:id="7988" w:name="_Toc418521622"/>
      <w:bookmarkStart w:id="7989" w:name="_Toc418597581"/>
      <w:bookmarkStart w:id="7990" w:name="_Toc452277185"/>
      <w:r w:rsidRPr="007132D5">
        <w:t>Legal Limitations</w:t>
      </w:r>
      <w:bookmarkEnd w:id="7987"/>
      <w:bookmarkEnd w:id="7988"/>
      <w:bookmarkEnd w:id="7989"/>
      <w:bookmarkEnd w:id="7990"/>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7991" w:name="_Toc418521623"/>
      <w:bookmarkStart w:id="7992" w:name="_Toc418597582"/>
      <w:bookmarkStart w:id="7993" w:name="_Toc452277186"/>
      <w:r w:rsidRPr="007132D5">
        <w:t>Data Integrity</w:t>
      </w:r>
      <w:bookmarkEnd w:id="7978"/>
      <w:bookmarkEnd w:id="7991"/>
      <w:bookmarkEnd w:id="7992"/>
      <w:bookmarkEnd w:id="7993"/>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7994" w:name="_Toc348687067"/>
      <w:bookmarkStart w:id="7995" w:name="_Toc418521624"/>
      <w:bookmarkStart w:id="7996" w:name="_Toc418597583"/>
      <w:bookmarkStart w:id="7997" w:name="_Toc452277187"/>
      <w:r w:rsidRPr="007132D5">
        <w:t>Data Models</w:t>
      </w:r>
      <w:bookmarkEnd w:id="7994"/>
      <w:bookmarkEnd w:id="7995"/>
      <w:bookmarkEnd w:id="7996"/>
      <w:bookmarkEnd w:id="7997"/>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7998" w:name="_Toc416863532"/>
      <w:bookmarkStart w:id="7999" w:name="_Toc416863867"/>
      <w:bookmarkStart w:id="8000" w:name="_Toc416864201"/>
      <w:bookmarkStart w:id="8001" w:name="_Toc416864534"/>
      <w:bookmarkStart w:id="8002" w:name="_Toc416864870"/>
      <w:bookmarkStart w:id="8003" w:name="_Toc416865206"/>
      <w:bookmarkStart w:id="8004" w:name="_Toc416865581"/>
      <w:bookmarkStart w:id="8005" w:name="_Toc416866413"/>
      <w:bookmarkStart w:id="8006" w:name="_Toc416867783"/>
      <w:bookmarkStart w:id="8007" w:name="_Toc416868520"/>
      <w:bookmarkStart w:id="8008" w:name="_Toc416869257"/>
      <w:bookmarkStart w:id="8009" w:name="_Toc416937828"/>
      <w:bookmarkStart w:id="8010" w:name="_Toc416938101"/>
      <w:bookmarkStart w:id="8011" w:name="_Toc416938362"/>
      <w:bookmarkStart w:id="8012" w:name="_Toc416938624"/>
      <w:bookmarkStart w:id="8013" w:name="_Toc416946587"/>
      <w:bookmarkStart w:id="8014" w:name="_Toc348687066"/>
      <w:bookmarkStart w:id="8015" w:name="_Toc418521625"/>
      <w:bookmarkStart w:id="8016" w:name="_Toc418597584"/>
      <w:bookmarkStart w:id="8017" w:name="_Toc452277188"/>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r w:rsidRPr="007132D5">
        <w:t>Architecture of Sharing</w:t>
      </w:r>
      <w:bookmarkEnd w:id="8014"/>
      <w:bookmarkEnd w:id="8015"/>
      <w:bookmarkEnd w:id="8016"/>
      <w:bookmarkEnd w:id="8017"/>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8018" w:name="_Toc416863534"/>
      <w:bookmarkStart w:id="8019" w:name="_Toc416863869"/>
      <w:bookmarkStart w:id="8020" w:name="_Toc416864203"/>
      <w:bookmarkStart w:id="8021" w:name="_Toc416864536"/>
      <w:bookmarkStart w:id="8022" w:name="_Toc416864872"/>
      <w:bookmarkStart w:id="8023" w:name="_Toc416865208"/>
      <w:bookmarkStart w:id="8024" w:name="_Toc416865583"/>
      <w:bookmarkStart w:id="8025" w:name="_Toc416866415"/>
      <w:bookmarkStart w:id="8026" w:name="_Toc416867785"/>
      <w:bookmarkStart w:id="8027" w:name="_Toc416868522"/>
      <w:bookmarkStart w:id="8028" w:name="_Toc416869259"/>
      <w:bookmarkStart w:id="8029" w:name="_Toc416937830"/>
      <w:bookmarkStart w:id="8030" w:name="_Toc416938103"/>
      <w:bookmarkStart w:id="8031" w:name="_Toc416938364"/>
      <w:bookmarkStart w:id="8032" w:name="_Toc416938626"/>
      <w:bookmarkStart w:id="8033" w:name="_Toc416946589"/>
      <w:bookmarkStart w:id="8034" w:name="_Toc348687069"/>
      <w:bookmarkStart w:id="8035" w:name="_Toc418521626"/>
      <w:bookmarkStart w:id="8036" w:name="_Toc418597585"/>
      <w:bookmarkStart w:id="8037" w:name="_Toc452277189"/>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r w:rsidRPr="007132D5">
        <w:t>Storage</w:t>
      </w:r>
      <w:bookmarkEnd w:id="8034"/>
      <w:bookmarkEnd w:id="8035"/>
      <w:bookmarkEnd w:id="8036"/>
      <w:bookmarkEnd w:id="8037"/>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8038" w:name="_Toc416863536"/>
      <w:bookmarkStart w:id="8039" w:name="_Toc416863871"/>
      <w:bookmarkStart w:id="8040" w:name="_Toc416864205"/>
      <w:bookmarkStart w:id="8041" w:name="_Toc416864538"/>
      <w:bookmarkStart w:id="8042" w:name="_Toc416864874"/>
      <w:bookmarkStart w:id="8043" w:name="_Toc416865210"/>
      <w:bookmarkStart w:id="8044" w:name="_Toc416865585"/>
      <w:bookmarkStart w:id="8045" w:name="_Toc416866417"/>
      <w:bookmarkStart w:id="8046" w:name="_Toc416867787"/>
      <w:bookmarkStart w:id="8047" w:name="_Toc416868524"/>
      <w:bookmarkStart w:id="8048" w:name="_Toc416869261"/>
      <w:bookmarkStart w:id="8049" w:name="_Toc416937832"/>
      <w:bookmarkStart w:id="8050" w:name="_Toc416938105"/>
      <w:bookmarkStart w:id="8051" w:name="_Toc416938366"/>
      <w:bookmarkStart w:id="8052" w:name="_Toc416938628"/>
      <w:bookmarkStart w:id="8053" w:name="_Toc416946591"/>
      <w:bookmarkStart w:id="8054" w:name="_Toc348687073"/>
      <w:bookmarkStart w:id="8055" w:name="_Toc418521627"/>
      <w:bookmarkStart w:id="8056" w:name="_Toc418597586"/>
      <w:bookmarkStart w:id="8057" w:name="_Toc452277190"/>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r w:rsidRPr="007132D5">
        <w:t>Communication Links</w:t>
      </w:r>
      <w:bookmarkEnd w:id="8054"/>
      <w:bookmarkEnd w:id="8055"/>
      <w:bookmarkEnd w:id="8056"/>
      <w:bookmarkEnd w:id="8057"/>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8058" w:name="_Toc314488172"/>
      <w:bookmarkStart w:id="8059" w:name="_Ref315262133"/>
      <w:bookmarkStart w:id="8060" w:name="_Ref315697917"/>
      <w:bookmarkStart w:id="8061" w:name="_Toc348687077"/>
      <w:bookmarkStart w:id="8062" w:name="_Ref351497451"/>
      <w:bookmarkStart w:id="8063" w:name="_Ref416788147"/>
      <w:bookmarkStart w:id="8064" w:name="_Toc418521628"/>
      <w:bookmarkStart w:id="8065" w:name="_Toc418597587"/>
      <w:bookmarkStart w:id="8066" w:name="_Toc452277191"/>
      <w:commentRangeStart w:id="8067"/>
      <w:r w:rsidRPr="007132D5">
        <w:rPr>
          <w:caps w:val="0"/>
        </w:rPr>
        <w:t>VERIFICATION AND VALIDATI</w:t>
      </w:r>
      <w:bookmarkEnd w:id="8058"/>
      <w:bookmarkEnd w:id="8059"/>
      <w:bookmarkEnd w:id="8060"/>
      <w:r w:rsidRPr="007132D5">
        <w:rPr>
          <w:caps w:val="0"/>
        </w:rPr>
        <w:t>ON</w:t>
      </w:r>
      <w:bookmarkEnd w:id="8061"/>
      <w:bookmarkEnd w:id="8062"/>
      <w:bookmarkEnd w:id="8063"/>
      <w:bookmarkEnd w:id="8064"/>
      <w:bookmarkEnd w:id="8065"/>
      <w:bookmarkEnd w:id="8066"/>
      <w:commentRangeEnd w:id="8067"/>
      <w:r w:rsidR="00A164E9">
        <w:rPr>
          <w:rStyle w:val="CommentReference"/>
          <w:rFonts w:asciiTheme="minorHAnsi" w:eastAsiaTheme="minorEastAsia" w:hAnsiTheme="minorHAnsi" w:cstheme="minorBidi"/>
          <w:b w:val="0"/>
          <w:bCs w:val="0"/>
          <w:caps w:val="0"/>
          <w:color w:val="auto"/>
        </w:rPr>
        <w:commentReference w:id="8067"/>
      </w:r>
    </w:p>
    <w:p w14:paraId="700AABB0" w14:textId="77777777" w:rsidR="004C2AB7" w:rsidRPr="007132D5" w:rsidRDefault="004C2AB7" w:rsidP="004C2AB7">
      <w:pPr>
        <w:pStyle w:val="Heading1separatationline"/>
      </w:pPr>
    </w:p>
    <w:p w14:paraId="64696DD4" w14:textId="77777777" w:rsidR="00A74126" w:rsidRPr="007132D5" w:rsidRDefault="00A74126" w:rsidP="00D66078">
      <w:pPr>
        <w:pStyle w:val="Heading2"/>
      </w:pPr>
      <w:bookmarkStart w:id="8068" w:name="_Toc303419869"/>
      <w:bookmarkStart w:id="8069" w:name="_Toc303419870"/>
      <w:bookmarkStart w:id="8070" w:name="_Toc303419871"/>
      <w:bookmarkStart w:id="8071" w:name="_Toc303419873"/>
      <w:bookmarkStart w:id="8072" w:name="_Toc416865587"/>
      <w:bookmarkStart w:id="8073" w:name="_Toc416866419"/>
      <w:bookmarkStart w:id="8074" w:name="_Toc416867789"/>
      <w:bookmarkStart w:id="8075" w:name="_Toc416868526"/>
      <w:bookmarkStart w:id="8076" w:name="_Toc416869263"/>
      <w:bookmarkStart w:id="8077" w:name="_Toc416937834"/>
      <w:bookmarkStart w:id="8078" w:name="_Toc416938107"/>
      <w:bookmarkStart w:id="8079" w:name="_Toc416938368"/>
      <w:bookmarkStart w:id="8080" w:name="_Toc416938630"/>
      <w:bookmarkStart w:id="8081" w:name="_Toc416946593"/>
      <w:bookmarkStart w:id="8082" w:name="_Toc418521629"/>
      <w:bookmarkStart w:id="8083" w:name="_Toc418597588"/>
      <w:bookmarkStart w:id="8084" w:name="_Toc452277192"/>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r w:rsidRPr="007132D5">
        <w:t>Introduction</w:t>
      </w:r>
      <w:bookmarkEnd w:id="8082"/>
      <w:bookmarkEnd w:id="8083"/>
      <w:bookmarkEnd w:id="8084"/>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D66078">
      <w:pPr>
        <w:pStyle w:val="Heading2"/>
      </w:pPr>
      <w:bookmarkStart w:id="8085" w:name="_Toc348687078"/>
      <w:bookmarkStart w:id="8086" w:name="_Toc418521630"/>
      <w:bookmarkStart w:id="8087" w:name="_Toc418597589"/>
      <w:bookmarkStart w:id="8088" w:name="_Toc452277193"/>
      <w:r w:rsidRPr="007132D5">
        <w:t>Planning and Management of Activities</w:t>
      </w:r>
      <w:bookmarkEnd w:id="8085"/>
      <w:bookmarkEnd w:id="8086"/>
      <w:bookmarkEnd w:id="8087"/>
      <w:bookmarkEnd w:id="8088"/>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8089" w:name="_Toc351498008"/>
      <w:bookmarkStart w:id="8090" w:name="_Toc351558261"/>
      <w:bookmarkStart w:id="8091" w:name="_Toc352249081"/>
      <w:bookmarkStart w:id="8092" w:name="_Toc352249467"/>
      <w:bookmarkStart w:id="8093" w:name="_Toc351498009"/>
      <w:bookmarkStart w:id="8094" w:name="_Toc351558262"/>
      <w:bookmarkStart w:id="8095" w:name="_Toc352249082"/>
      <w:bookmarkStart w:id="8096" w:name="_Toc352249468"/>
      <w:bookmarkStart w:id="8097" w:name="_Toc348687079"/>
      <w:bookmarkEnd w:id="8089"/>
      <w:bookmarkEnd w:id="8090"/>
      <w:bookmarkEnd w:id="8091"/>
      <w:bookmarkEnd w:id="8092"/>
      <w:bookmarkEnd w:id="8093"/>
      <w:bookmarkEnd w:id="8094"/>
      <w:bookmarkEnd w:id="8095"/>
      <w:bookmarkEnd w:id="8096"/>
      <w:r w:rsidRPr="007132D5">
        <w:t>For renewal, update or extension of an existing VTS</w:t>
      </w:r>
      <w:bookmarkEnd w:id="8097"/>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D66078">
      <w:pPr>
        <w:pStyle w:val="Heading2"/>
      </w:pPr>
      <w:bookmarkStart w:id="8098" w:name="_Toc348687080"/>
      <w:bookmarkStart w:id="8099" w:name="_Toc418521631"/>
      <w:bookmarkStart w:id="8100" w:name="_Toc418597590"/>
      <w:bookmarkStart w:id="8101" w:name="_Toc452277194"/>
      <w:r w:rsidRPr="007132D5">
        <w:t>Acceptance Test</w:t>
      </w:r>
      <w:bookmarkEnd w:id="8098"/>
      <w:r w:rsidRPr="007132D5">
        <w:t>ing</w:t>
      </w:r>
      <w:bookmarkEnd w:id="8099"/>
      <w:bookmarkEnd w:id="8100"/>
      <w:bookmarkEnd w:id="8101"/>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8102" w:name="_Toc418521632"/>
      <w:bookmarkStart w:id="8103" w:name="_Toc418597591"/>
      <w:bookmarkStart w:id="8104" w:name="_Toc452277195"/>
      <w:r w:rsidRPr="007132D5">
        <w:t>The Acceptance Test Plan (ATP)</w:t>
      </w:r>
      <w:bookmarkEnd w:id="8102"/>
      <w:bookmarkEnd w:id="8103"/>
      <w:bookmarkEnd w:id="8104"/>
    </w:p>
    <w:p w14:paraId="48CFF1DB" w14:textId="77777777" w:rsidR="00A74126" w:rsidRPr="007132D5" w:rsidRDefault="00A74126" w:rsidP="00A74126">
      <w:pPr>
        <w:pStyle w:val="BodyText"/>
        <w:rPr>
          <w:rFonts w:cs="Arial"/>
        </w:rPr>
      </w:pPr>
      <w:bookmarkStart w:id="8105" w:name="_Toc303382917"/>
      <w:bookmarkStart w:id="8106" w:name="_Toc303383192"/>
      <w:bookmarkStart w:id="8107" w:name="_Toc303383388"/>
      <w:bookmarkStart w:id="8108" w:name="_Toc303417428"/>
      <w:bookmarkStart w:id="8109"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8105"/>
      <w:bookmarkEnd w:id="8106"/>
      <w:bookmarkEnd w:id="8107"/>
      <w:bookmarkEnd w:id="8108"/>
      <w:bookmarkEnd w:id="8109"/>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8110" w:name="_Toc416863543"/>
      <w:bookmarkStart w:id="8111" w:name="_Toc416863878"/>
      <w:bookmarkStart w:id="8112" w:name="_Toc416864212"/>
      <w:bookmarkStart w:id="8113" w:name="_Toc416864545"/>
      <w:bookmarkStart w:id="8114" w:name="_Toc416864881"/>
      <w:bookmarkStart w:id="8115" w:name="_Toc416865217"/>
      <w:bookmarkStart w:id="8116" w:name="_Toc416865593"/>
      <w:bookmarkStart w:id="8117" w:name="_Toc416866425"/>
      <w:bookmarkStart w:id="8118" w:name="_Toc416867795"/>
      <w:bookmarkStart w:id="8119" w:name="_Toc416868532"/>
      <w:bookmarkStart w:id="8120" w:name="_Toc416869269"/>
      <w:bookmarkStart w:id="8121" w:name="_Toc416937840"/>
      <w:bookmarkStart w:id="8122" w:name="_Toc416938113"/>
      <w:bookmarkStart w:id="8123" w:name="_Toc416938374"/>
      <w:bookmarkStart w:id="8124" w:name="_Toc416938636"/>
      <w:bookmarkStart w:id="8125" w:name="_Toc416946599"/>
      <w:bookmarkStart w:id="8126" w:name="_Toc303382914"/>
      <w:bookmarkStart w:id="8127" w:name="_Toc303383189"/>
      <w:bookmarkStart w:id="8128" w:name="_Toc303383385"/>
      <w:bookmarkStart w:id="8129" w:name="_Toc303417425"/>
      <w:bookmarkStart w:id="8130" w:name="_Toc314488175"/>
      <w:bookmarkStart w:id="8131" w:name="_Toc315791170"/>
      <w:bookmarkStart w:id="8132" w:name="_Toc348687081"/>
      <w:bookmarkStart w:id="8133" w:name="_Toc418521633"/>
      <w:bookmarkStart w:id="8134" w:name="_Toc418597592"/>
      <w:bookmarkStart w:id="8135" w:name="_Toc452277196"/>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r w:rsidRPr="007132D5">
        <w:t>Factory Acceptance Test</w:t>
      </w:r>
      <w:bookmarkEnd w:id="8126"/>
      <w:bookmarkEnd w:id="8127"/>
      <w:bookmarkEnd w:id="8128"/>
      <w:bookmarkEnd w:id="8129"/>
      <w:bookmarkEnd w:id="8130"/>
      <w:bookmarkEnd w:id="8131"/>
      <w:r w:rsidRPr="007132D5">
        <w:t xml:space="preserve"> (FAT)</w:t>
      </w:r>
      <w:bookmarkEnd w:id="8132"/>
      <w:bookmarkEnd w:id="8133"/>
      <w:bookmarkEnd w:id="8134"/>
      <w:bookmarkEnd w:id="8135"/>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8136" w:name="_Toc416863545"/>
      <w:bookmarkStart w:id="8137" w:name="_Toc416863880"/>
      <w:bookmarkStart w:id="8138" w:name="_Toc416864214"/>
      <w:bookmarkStart w:id="8139" w:name="_Toc416864547"/>
      <w:bookmarkStart w:id="8140" w:name="_Toc416864883"/>
      <w:bookmarkStart w:id="8141" w:name="_Toc416865219"/>
      <w:bookmarkStart w:id="8142" w:name="_Toc416865595"/>
      <w:bookmarkStart w:id="8143" w:name="_Toc416866427"/>
      <w:bookmarkStart w:id="8144" w:name="_Toc416867797"/>
      <w:bookmarkStart w:id="8145" w:name="_Toc416868534"/>
      <w:bookmarkStart w:id="8146" w:name="_Toc416869271"/>
      <w:bookmarkStart w:id="8147" w:name="_Toc416937842"/>
      <w:bookmarkStart w:id="8148" w:name="_Toc416938115"/>
      <w:bookmarkStart w:id="8149" w:name="_Toc416938376"/>
      <w:bookmarkStart w:id="8150" w:name="_Toc416938638"/>
      <w:bookmarkStart w:id="8151" w:name="_Toc416946601"/>
      <w:bookmarkStart w:id="8152" w:name="_Toc303382915"/>
      <w:bookmarkStart w:id="8153" w:name="_Toc303383190"/>
      <w:bookmarkStart w:id="8154" w:name="_Toc303383386"/>
      <w:bookmarkStart w:id="8155" w:name="_Toc303417426"/>
      <w:bookmarkStart w:id="8156" w:name="_Toc314488176"/>
      <w:bookmarkStart w:id="8157" w:name="_Toc315791172"/>
      <w:bookmarkStart w:id="8158" w:name="_Toc348687082"/>
      <w:bookmarkStart w:id="8159" w:name="_Toc418521634"/>
      <w:bookmarkStart w:id="8160" w:name="_Toc418597593"/>
      <w:bookmarkStart w:id="8161" w:name="_Toc452277197"/>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r w:rsidRPr="007132D5">
        <w:t>Installation and Site Acceptance Test</w:t>
      </w:r>
      <w:bookmarkEnd w:id="8152"/>
      <w:bookmarkEnd w:id="8153"/>
      <w:bookmarkEnd w:id="8154"/>
      <w:bookmarkEnd w:id="8155"/>
      <w:bookmarkEnd w:id="8156"/>
      <w:bookmarkEnd w:id="8157"/>
      <w:r w:rsidRPr="007132D5">
        <w:t xml:space="preserve"> (SAT)</w:t>
      </w:r>
      <w:bookmarkEnd w:id="8158"/>
      <w:bookmarkEnd w:id="8159"/>
      <w:bookmarkEnd w:id="8160"/>
      <w:bookmarkEnd w:id="8161"/>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296"/>
    <w:bookmarkEnd w:id="297"/>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8162" w:name="_Toc452277198"/>
      <w:r w:rsidRPr="007132D5">
        <w:t>ACRONYMS</w:t>
      </w:r>
      <w:bookmarkEnd w:id="8162"/>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CE259D0" w:rsidR="004639E5" w:rsidRPr="007132D5" w:rsidDel="00A164E9" w:rsidRDefault="004639E5" w:rsidP="00FD2FC0">
      <w:pPr>
        <w:pStyle w:val="Tabletext"/>
        <w:tabs>
          <w:tab w:val="left" w:pos="1701"/>
        </w:tabs>
        <w:adjustRightInd w:val="0"/>
        <w:spacing w:before="40" w:after="40"/>
        <w:ind w:left="1701" w:hanging="1701"/>
        <w:rPr>
          <w:del w:id="8163" w:author="Steve Guest" w:date="2019-02-28T01:48:00Z"/>
          <w:sz w:val="22"/>
        </w:rPr>
      </w:pPr>
      <w:del w:id="8164" w:author="Steve Guest" w:date="2019-02-28T01:48:00Z">
        <w:r w:rsidRPr="007132D5" w:rsidDel="00A164E9">
          <w:rPr>
            <w:sz w:val="22"/>
          </w:rPr>
          <w:delText>Ka-band</w:delText>
        </w:r>
        <w:r w:rsidRPr="007132D5" w:rsidDel="00A164E9">
          <w:rPr>
            <w:sz w:val="22"/>
          </w:rPr>
          <w:tab/>
        </w:r>
        <w:r w:rsidRPr="007132D5" w:rsidDel="00A164E9">
          <w:rPr>
            <w:color w:val="000000"/>
            <w:sz w:val="22"/>
          </w:rPr>
          <w:delText>26.4 – 40 GHz</w:delText>
        </w:r>
        <w:r w:rsidR="00F95027" w:rsidRPr="007132D5" w:rsidDel="00A164E9">
          <w:rPr>
            <w:color w:val="000000"/>
            <w:sz w:val="22"/>
          </w:rPr>
          <w:delText xml:space="preserve"> (radar band)</w:delText>
        </w:r>
      </w:del>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46"/>
      <w:footerReference w:type="default" r:id="rId47"/>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4" w:author="Steve Guest" w:date="2019-02-28T03:28:00Z" w:initials="SG">
    <w:p w14:paraId="62D578C9" w14:textId="177F2611" w:rsidR="00925C3E" w:rsidRDefault="00925C3E">
      <w:pPr>
        <w:pStyle w:val="CommentText"/>
      </w:pPr>
      <w:r>
        <w:rPr>
          <w:rStyle w:val="CommentReference"/>
        </w:rPr>
        <w:annotationRef/>
      </w:r>
      <w:r>
        <w:t>Update</w:t>
      </w:r>
    </w:p>
  </w:comment>
  <w:comment w:id="32" w:author="Peter S Eade" w:date="2019-09-24T11:03:00Z" w:initials="PSE">
    <w:p w14:paraId="0B7B7156" w14:textId="36300E95" w:rsidR="00925C3E" w:rsidRDefault="00925C3E">
      <w:pPr>
        <w:pStyle w:val="CommentText"/>
      </w:pPr>
      <w:r>
        <w:rPr>
          <w:rStyle w:val="CommentReference"/>
        </w:rPr>
        <w:annotationRef/>
      </w:r>
      <w:r>
        <w:t>Agree</w:t>
      </w:r>
    </w:p>
  </w:comment>
  <w:comment w:id="59" w:author="Steve Guest" w:date="2019-02-28T03:28:00Z" w:initials="SG">
    <w:p w14:paraId="73FD6F5A" w14:textId="5E4D2E3A" w:rsidR="00925C3E" w:rsidRDefault="00925C3E">
      <w:pPr>
        <w:pStyle w:val="CommentText"/>
      </w:pPr>
      <w:r>
        <w:rPr>
          <w:rStyle w:val="CommentReference"/>
        </w:rPr>
        <w:annotationRef/>
      </w:r>
      <w:r>
        <w:t>Reorganised and numbered to make the document more “human centric” as agreed at VTS46 Plenary</w:t>
      </w:r>
    </w:p>
  </w:comment>
  <w:comment w:id="125" w:author="tkmts-c" w:date="2019-02-28T03:28:00Z" w:initials="tk">
    <w:p w14:paraId="15BBA7DD" w14:textId="77777777" w:rsidR="00925C3E" w:rsidRDefault="00925C3E">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925C3E" w:rsidRDefault="00925C3E">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p w14:paraId="51F34F12" w14:textId="5605BE79" w:rsidR="00925C3E" w:rsidRDefault="00925C3E">
      <w:pPr>
        <w:pStyle w:val="CommentText"/>
        <w:rPr>
          <w:lang w:eastAsia="ja-JP"/>
        </w:rPr>
      </w:pPr>
      <w:r>
        <w:rPr>
          <w:lang w:eastAsia="ja-JP"/>
        </w:rPr>
        <w:t>At VTS46 the IHMA proposal was approved by WG1 and WG2.</w:t>
      </w:r>
    </w:p>
    <w:p w14:paraId="2991B627" w14:textId="14B08C32" w:rsidR="00925C3E" w:rsidRDefault="00925C3E">
      <w:pPr>
        <w:pStyle w:val="CommentText"/>
        <w:rPr>
          <w:lang w:eastAsia="ja-JP"/>
        </w:rPr>
      </w:pPr>
      <w:r>
        <w:rPr>
          <w:lang w:eastAsia="ja-JP"/>
        </w:rPr>
        <w:t>WG1 and WG2 also agreed to remove all references to Basic, Standard and Advanced throughout G.1111</w:t>
      </w:r>
    </w:p>
  </w:comment>
  <w:comment w:id="216" w:author="Steve Guest" w:date="2019-02-28T03:28:00Z" w:initials="SG">
    <w:p w14:paraId="00613D89" w14:textId="08B8416C" w:rsidR="00925C3E" w:rsidRDefault="00925C3E">
      <w:pPr>
        <w:pStyle w:val="CommentText"/>
      </w:pPr>
      <w:r>
        <w:rPr>
          <w:rStyle w:val="CommentReference"/>
        </w:rPr>
        <w:annotationRef/>
      </w:r>
      <w:r>
        <w:t>It was agreed at VTS46 that we need to include e-Nav references as IALA has stated “VTS is the front office of e-Navigation”. G1128, 1113 &amp; 1114</w:t>
      </w:r>
    </w:p>
  </w:comment>
  <w:comment w:id="261" w:author="Steve Guest" w:date="2019-02-28T03:28:00Z" w:initials="SG">
    <w:p w14:paraId="6A46CBA3" w14:textId="2D6C782B" w:rsidR="00925C3E" w:rsidRDefault="00925C3E">
      <w:pPr>
        <w:pStyle w:val="CommentText"/>
      </w:pPr>
      <w:r>
        <w:rPr>
          <w:rStyle w:val="CommentReference"/>
        </w:rPr>
        <w:annotationRef/>
      </w:r>
      <w:r>
        <w:t>At VTS46, WG2 agreed with the comment below</w:t>
      </w:r>
    </w:p>
  </w:comment>
  <w:comment w:id="263" w:author="tkmts-c" w:date="2019-02-28T03:28:00Z" w:initials="tk">
    <w:p w14:paraId="7B31199D" w14:textId="77777777" w:rsidR="00925C3E" w:rsidRDefault="00925C3E">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925C3E" w:rsidRDefault="00925C3E">
      <w:pPr>
        <w:pStyle w:val="CommentText"/>
        <w:rPr>
          <w:lang w:eastAsia="ja-JP"/>
        </w:rPr>
      </w:pPr>
      <w:r>
        <w:rPr>
          <w:lang w:eastAsia="ja-JP"/>
        </w:rPr>
        <w:t xml:space="preserve">It needs better wording or explanation. </w:t>
      </w:r>
    </w:p>
  </w:comment>
  <w:comment w:id="316" w:author="Steve Guest" w:date="2019-02-28T03:28:00Z" w:initials="SG">
    <w:p w14:paraId="354AE050" w14:textId="3FFA257D" w:rsidR="00925C3E" w:rsidRDefault="00925C3E">
      <w:pPr>
        <w:pStyle w:val="CommentText"/>
      </w:pPr>
      <w:r>
        <w:rPr>
          <w:rStyle w:val="CommentReference"/>
        </w:rPr>
        <w:annotationRef/>
      </w:r>
      <w:r>
        <w:t>At VTS46, WG2 agreed to standardise on “VTS traffic Image” as this is the phrase in the IALA Dictionary</w:t>
      </w:r>
    </w:p>
  </w:comment>
  <w:comment w:id="319" w:author="Steve Guest" w:date="2019-02-28T03:28:00Z" w:initials="SG">
    <w:p w14:paraId="740E1174" w14:textId="0658C208" w:rsidR="00925C3E" w:rsidRDefault="00925C3E">
      <w:pPr>
        <w:pStyle w:val="CommentText"/>
      </w:pPr>
      <w:r>
        <w:rPr>
          <w:rStyle w:val="CommentReference"/>
        </w:rPr>
        <w:annotationRef/>
      </w:r>
      <w:r>
        <w:t>At VTS46, WG2 agreed to introduce “cyber security” as part of this updating task</w:t>
      </w:r>
    </w:p>
  </w:comment>
  <w:comment w:id="358" w:author="Steve Guest" w:date="2019-02-28T03:28:00Z" w:initials="SG">
    <w:p w14:paraId="7A7CFCF4" w14:textId="6DCE1815" w:rsidR="00925C3E" w:rsidRDefault="00925C3E">
      <w:pPr>
        <w:pStyle w:val="CommentText"/>
      </w:pPr>
      <w:r>
        <w:rPr>
          <w:rStyle w:val="CommentReference"/>
        </w:rPr>
        <w:annotationRef/>
      </w:r>
      <w:r>
        <w:t>At VTS46, WG2 agreed to add another column/example so that the reader doesn’t see 3 columns, which could be interpreted to be Basic, Standard and Advanced</w:t>
      </w:r>
    </w:p>
  </w:comment>
  <w:comment w:id="448" w:author="Steve Guest" w:date="2019-02-28T03:28:00Z" w:initials="SG">
    <w:p w14:paraId="167EBF6A" w14:textId="7078EA5F" w:rsidR="00925C3E" w:rsidRDefault="00925C3E">
      <w:pPr>
        <w:pStyle w:val="CommentText"/>
      </w:pPr>
      <w:r>
        <w:rPr>
          <w:rStyle w:val="CommentReference"/>
        </w:rPr>
        <w:annotationRef/>
      </w:r>
      <w:r>
        <w:t>At VTS46, WG2 agreed to add this text to ensure the primary purpose of the replay is clear</w:t>
      </w:r>
    </w:p>
  </w:comment>
  <w:comment w:id="474" w:author="Steve Guest" w:date="2019-02-28T03:28:00Z" w:initials="SG">
    <w:p w14:paraId="69C43053" w14:textId="54D540D3" w:rsidR="00925C3E" w:rsidRDefault="00925C3E">
      <w:pPr>
        <w:pStyle w:val="CommentText"/>
      </w:pPr>
      <w:r>
        <w:rPr>
          <w:rStyle w:val="CommentReference"/>
        </w:rPr>
        <w:annotationRef/>
      </w:r>
      <w:r>
        <w:t>This is a copy/paste from G.1118</w:t>
      </w:r>
    </w:p>
  </w:comment>
  <w:comment w:id="532" w:author="Steve Guest" w:date="2019-02-28T03:28:00Z" w:initials="SG">
    <w:p w14:paraId="1424C741" w14:textId="6C9AFE01" w:rsidR="00925C3E" w:rsidRDefault="00925C3E">
      <w:pPr>
        <w:pStyle w:val="CommentText"/>
      </w:pPr>
      <w:r>
        <w:rPr>
          <w:rStyle w:val="CommentReference"/>
        </w:rPr>
        <w:annotationRef/>
      </w:r>
      <w:r>
        <w:t>At VTS46, WG2 propose to delete all these sections down to section 1.5.4. This is still to be agreed with WG1</w:t>
      </w:r>
    </w:p>
  </w:comment>
  <w:comment w:id="1261" w:author="De Voy, Michelle (KHHQ)" w:date="2019-09-26T09:45:00Z" w:initials="DVM(">
    <w:p w14:paraId="1762AA6A" w14:textId="6282ADE0" w:rsidR="009E6EDA" w:rsidRDefault="009E6EDA">
      <w:pPr>
        <w:pStyle w:val="CommentText"/>
      </w:pPr>
      <w:r>
        <w:rPr>
          <w:rStyle w:val="CommentReference"/>
        </w:rPr>
        <w:annotationRef/>
      </w:r>
      <w:r>
        <w:t>Review whether complete deletion is desired.</w:t>
      </w:r>
    </w:p>
  </w:comment>
  <w:comment w:id="2008" w:author="Rostopshin, Dmitry" w:date="2019-09-24T18:18:00Z" w:initials="RD">
    <w:p w14:paraId="21214DDB" w14:textId="06A1D513" w:rsidR="00925C3E" w:rsidRDefault="00925C3E">
      <w:pPr>
        <w:pStyle w:val="CommentText"/>
      </w:pPr>
      <w:r>
        <w:rPr>
          <w:rStyle w:val="CommentReference"/>
        </w:rPr>
        <w:annotationRef/>
      </w:r>
      <w:r>
        <w:t>To redesign the picture of creation of traffic image within VTS system</w:t>
      </w:r>
    </w:p>
  </w:comment>
  <w:comment w:id="2794" w:author="Steve Guest" w:date="2019-02-28T03:28:00Z" w:initials="SG">
    <w:p w14:paraId="48BCC81E" w14:textId="390511B6" w:rsidR="00925C3E" w:rsidRDefault="00925C3E">
      <w:pPr>
        <w:pStyle w:val="CommentText"/>
      </w:pPr>
      <w:r>
        <w:rPr>
          <w:rStyle w:val="CommentReference"/>
        </w:rPr>
        <w:annotationRef/>
      </w:r>
      <w:r>
        <w:t>At VTS46, it was agreed that this needs to be moved to Data Processing section</w:t>
      </w:r>
    </w:p>
  </w:comment>
  <w:comment w:id="2818" w:author="Steve Guest" w:date="2019-02-28T03:28:00Z" w:initials="SG">
    <w:p w14:paraId="4EAF4097" w14:textId="77777777" w:rsidR="00925C3E" w:rsidRDefault="00925C3E" w:rsidP="00CF1913">
      <w:pPr>
        <w:pStyle w:val="CommentText"/>
      </w:pPr>
      <w:r>
        <w:rPr>
          <w:rStyle w:val="CommentReference"/>
        </w:rPr>
        <w:annotationRef/>
      </w:r>
      <w:r>
        <w:t>At VTS46, WG2 decided to remove this reference as CARPET is now a commercial product, which we understand is against the IALA policy??</w:t>
      </w:r>
    </w:p>
  </w:comment>
  <w:comment w:id="3196" w:author="Steve Guest" w:date="2019-02-28T03:28:00Z" w:initials="SG">
    <w:p w14:paraId="691BFA70" w14:textId="1023C916" w:rsidR="00925C3E" w:rsidRDefault="00925C3E">
      <w:pPr>
        <w:pStyle w:val="CommentText"/>
      </w:pPr>
      <w:r>
        <w:rPr>
          <w:rStyle w:val="CommentReference"/>
        </w:rPr>
        <w:annotationRef/>
      </w:r>
      <w:r>
        <w:t>At VTS46, WG2 decided to remove this reference as CARPET is now a commercial product, which we understand is against the IALA policy??</w:t>
      </w:r>
    </w:p>
  </w:comment>
  <w:comment w:id="3314" w:author="Steve Guest" w:date="2019-02-28T03:28:00Z" w:initials="SG">
    <w:p w14:paraId="4B9BBB31" w14:textId="4A193C24" w:rsidR="00925C3E" w:rsidRDefault="00925C3E">
      <w:pPr>
        <w:pStyle w:val="CommentText"/>
      </w:pPr>
      <w:r>
        <w:rPr>
          <w:rStyle w:val="CommentReference"/>
        </w:rPr>
        <w:annotationRef/>
      </w:r>
      <w:r>
        <w:t>Additional to what?</w:t>
      </w:r>
    </w:p>
  </w:comment>
  <w:comment w:id="3345" w:author="Steve Guest" w:date="2019-02-28T03:28:00Z" w:initials="SG">
    <w:p w14:paraId="276B5A65" w14:textId="707BC959" w:rsidR="00925C3E" w:rsidRDefault="00925C3E">
      <w:pPr>
        <w:pStyle w:val="CommentText"/>
      </w:pPr>
      <w:r>
        <w:rPr>
          <w:rStyle w:val="CommentReference"/>
        </w:rPr>
        <w:annotationRef/>
      </w:r>
      <w:r>
        <w:t>Additional to what?</w:t>
      </w:r>
    </w:p>
  </w:comment>
  <w:comment w:id="3386" w:author="Steve Guest" w:date="2019-02-28T03:28:00Z" w:initials="SG">
    <w:p w14:paraId="57E8449B" w14:textId="7033991E" w:rsidR="00925C3E" w:rsidRDefault="00925C3E">
      <w:pPr>
        <w:pStyle w:val="CommentText"/>
      </w:pPr>
      <w:r>
        <w:rPr>
          <w:rStyle w:val="CommentReference"/>
        </w:rPr>
        <w:annotationRef/>
      </w:r>
      <w:r>
        <w:t>Additional to what?</w:t>
      </w:r>
    </w:p>
  </w:comment>
  <w:comment w:id="3579" w:author="De Voy, Michelle (KHHQ)" w:date="2019-09-25T13:35:00Z" w:initials="DVM(">
    <w:p w14:paraId="7B4C7110" w14:textId="2EE23A49" w:rsidR="00925C3E" w:rsidRDefault="00925C3E">
      <w:pPr>
        <w:pStyle w:val="CommentText"/>
      </w:pPr>
      <w:r>
        <w:rPr>
          <w:rStyle w:val="CommentReference"/>
        </w:rPr>
        <w:annotationRef/>
      </w:r>
      <w:r>
        <w:t>Discuss section later on</w:t>
      </w:r>
    </w:p>
  </w:comment>
  <w:comment w:id="3610" w:author="Steve Guest" w:date="2019-02-28T03:28:00Z" w:initials="SG">
    <w:p w14:paraId="593C0156" w14:textId="41AD7F38" w:rsidR="00925C3E" w:rsidRDefault="00925C3E">
      <w:pPr>
        <w:pStyle w:val="CommentText"/>
      </w:pPr>
      <w:r>
        <w:rPr>
          <w:rStyle w:val="CommentReference"/>
        </w:rPr>
        <w:annotationRef/>
      </w:r>
      <w:r>
        <w:t>At VTS46, it was agreed to remove B, S &amp; A</w:t>
      </w:r>
    </w:p>
  </w:comment>
  <w:comment w:id="3722" w:author="De Voy, Michelle (KHHQ)" w:date="2019-09-26T09:42:00Z" w:initials="DVM(">
    <w:p w14:paraId="3D4D003C" w14:textId="3D3EB0EA" w:rsidR="00AA4DC4" w:rsidRDefault="00AA4DC4">
      <w:pPr>
        <w:pStyle w:val="CommentText"/>
      </w:pPr>
      <w:r>
        <w:rPr>
          <w:rStyle w:val="CommentReference"/>
        </w:rPr>
        <w:annotationRef/>
      </w:r>
      <w:r>
        <w:t>This may move into Target Detection section at VTS47</w:t>
      </w:r>
    </w:p>
  </w:comment>
  <w:comment w:id="3740" w:author="Steve Guest" w:date="2019-02-28T03:28:00Z" w:initials="SG">
    <w:p w14:paraId="660E8984"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833" w:author="Steve Guest" w:date="2019-02-28T03:28:00Z" w:initials="SG">
    <w:p w14:paraId="56BE8A28"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906" w:author="De Voy, Michelle (KHHQ)" w:date="2019-09-26T08:45:00Z" w:initials="DVM(">
    <w:p w14:paraId="66C70E60" w14:textId="77777777" w:rsidR="00AA4DC4" w:rsidRDefault="00AA4DC4" w:rsidP="00AA4DC4">
      <w:pPr>
        <w:pStyle w:val="CommentText"/>
      </w:pPr>
      <w:r>
        <w:rPr>
          <w:rStyle w:val="CommentReference"/>
        </w:rPr>
        <w:annotationRef/>
      </w:r>
      <w:r>
        <w:t>Removed modelling caveats. Ensure elsewhere in doc</w:t>
      </w:r>
    </w:p>
  </w:comment>
  <w:comment w:id="3909" w:author="Steve Guest" w:date="2019-02-28T03:28:00Z" w:initials="SG">
    <w:p w14:paraId="7D7F5DA6" w14:textId="77777777" w:rsidR="00AA4DC4" w:rsidRDefault="00AA4DC4" w:rsidP="00AA4DC4">
      <w:pPr>
        <w:pStyle w:val="CommentText"/>
      </w:pPr>
      <w:r>
        <w:rPr>
          <w:rStyle w:val="CommentReference"/>
        </w:rPr>
        <w:annotationRef/>
      </w:r>
      <w:r>
        <w:t>B, S &amp; A no longer in G.1111</w:t>
      </w:r>
    </w:p>
  </w:comment>
  <w:comment w:id="3916" w:author="De Voy, Michelle (KHHQ)" w:date="2019-09-26T09:41:00Z" w:initials="DVM(">
    <w:p w14:paraId="1A38B546" w14:textId="77777777" w:rsidR="00AA4DC4" w:rsidRDefault="00AA4DC4" w:rsidP="00AA4DC4">
      <w:pPr>
        <w:pStyle w:val="CommentText"/>
      </w:pPr>
      <w:r>
        <w:rPr>
          <w:rStyle w:val="CommentReference"/>
        </w:rPr>
        <w:annotationRef/>
      </w:r>
      <w:r>
        <w:t>Refer to WG1 for advice</w:t>
      </w:r>
    </w:p>
  </w:comment>
  <w:comment w:id="3941" w:author="Steve Guest" w:date="2019-02-28T03:28:00Z" w:initials="SG">
    <w:p w14:paraId="0C8EFD99" w14:textId="77777777" w:rsidR="00AA4DC4" w:rsidRDefault="00AA4DC4" w:rsidP="00AA4DC4">
      <w:pPr>
        <w:pStyle w:val="CommentText"/>
      </w:pPr>
      <w:r>
        <w:rPr>
          <w:rStyle w:val="CommentReference"/>
        </w:rPr>
        <w:annotationRef/>
      </w:r>
      <w:r>
        <w:t>At VTS46, it was agreed to replace tables with diagram and cross check with Data processing table</w:t>
      </w:r>
    </w:p>
  </w:comment>
  <w:comment w:id="4024" w:author="De Voy, Michelle (KHHQ)" w:date="2019-09-26T09:43:00Z" w:initials="DVM(">
    <w:p w14:paraId="7A1AF70C" w14:textId="70E3DE9C" w:rsidR="00AA4DC4" w:rsidRDefault="00AA4DC4">
      <w:pPr>
        <w:pStyle w:val="CommentText"/>
      </w:pPr>
      <w:r>
        <w:rPr>
          <w:rStyle w:val="CommentReference"/>
        </w:rPr>
        <w:annotationRef/>
      </w:r>
      <w:r>
        <w:t>VTS47 has not reviewed this section</w:t>
      </w:r>
    </w:p>
  </w:comment>
  <w:comment w:id="4026" w:author="De Voy, Michelle (KHHQ)" w:date="2019-09-25T13:39:00Z" w:initials="DVM(">
    <w:p w14:paraId="3E7ABDC7" w14:textId="28CC7FBD" w:rsidR="00925C3E" w:rsidRDefault="00925C3E">
      <w:pPr>
        <w:pStyle w:val="CommentText"/>
      </w:pPr>
      <w:r>
        <w:rPr>
          <w:rStyle w:val="CommentReference"/>
        </w:rPr>
        <w:annotationRef/>
      </w:r>
      <w:r>
        <w:t>review</w:t>
      </w:r>
    </w:p>
  </w:comment>
  <w:comment w:id="4253" w:author="Steve Guest" w:date="2019-02-28T03:28:00Z" w:initials="SG">
    <w:p w14:paraId="73C98037" w14:textId="1FB2943E" w:rsidR="00925C3E" w:rsidRDefault="00925C3E">
      <w:pPr>
        <w:pStyle w:val="CommentText"/>
      </w:pPr>
      <w:r>
        <w:rPr>
          <w:rStyle w:val="CommentReference"/>
        </w:rPr>
        <w:annotationRef/>
      </w:r>
      <w:r>
        <w:t>Reduce</w:t>
      </w:r>
      <w:r>
        <w:rPr>
          <w:vanish/>
        </w:rPr>
        <w:t>s ach a a graphiceed to replace the table with something simplier commercial product, which we understand is against the IALA po</w:t>
      </w:r>
    </w:p>
  </w:comment>
  <w:comment w:id="4306" w:author="Steve Guest" w:date="2019-02-28T03:28:00Z" w:initials="SG">
    <w:p w14:paraId="20EDD75B" w14:textId="3B1FC1B7" w:rsidR="00925C3E" w:rsidRDefault="00925C3E">
      <w:pPr>
        <w:pStyle w:val="CommentText"/>
      </w:pPr>
      <w:r>
        <w:rPr>
          <w:rStyle w:val="CommentReference"/>
        </w:rPr>
        <w:annotationRef/>
      </w:r>
      <w:r>
        <w:t>It was agreed at VTS46 to remove CARPET references as this is a commercial product</w:t>
      </w:r>
    </w:p>
  </w:comment>
  <w:comment w:id="4320" w:author="Steve Guest" w:date="2019-02-28T03:28:00Z" w:initials="SG">
    <w:p w14:paraId="60C4E644" w14:textId="2F18B22B" w:rsidR="00925C3E" w:rsidRDefault="00925C3E">
      <w:pPr>
        <w:pStyle w:val="CommentText"/>
      </w:pPr>
      <w:r>
        <w:rPr>
          <w:rStyle w:val="CommentReference"/>
        </w:rPr>
        <w:annotationRef/>
      </w:r>
      <w:r>
        <w:t>At VTS46, it was discussed to replace these tables with diagrams</w:t>
      </w:r>
    </w:p>
  </w:comment>
  <w:comment w:id="4336" w:author="Steve Guest" w:date="2019-02-28T03:28:00Z" w:initials="SG">
    <w:p w14:paraId="19660D42" w14:textId="29FED702" w:rsidR="00925C3E" w:rsidRDefault="00925C3E">
      <w:pPr>
        <w:pStyle w:val="CommentText"/>
      </w:pPr>
      <w:r>
        <w:rPr>
          <w:rStyle w:val="CommentReference"/>
        </w:rPr>
        <w:annotationRef/>
      </w:r>
      <w:r>
        <w:t>At VTS46 it was agreed to remove commercial content and try to reduce the amount of text</w:t>
      </w:r>
    </w:p>
  </w:comment>
  <w:comment w:id="4399" w:author="Steve Guest" w:date="2019-02-28T03:28:00Z" w:initials="SG">
    <w:p w14:paraId="005BF531" w14:textId="410094A5" w:rsidR="00925C3E" w:rsidRDefault="00925C3E">
      <w:pPr>
        <w:pStyle w:val="CommentText"/>
      </w:pPr>
      <w:r>
        <w:rPr>
          <w:rStyle w:val="CommentReference"/>
        </w:rPr>
        <w:annotationRef/>
      </w:r>
      <w:r>
        <w:t>At VTS46, WG2 agreed to replace the table with something simpler such as a graphic</w:t>
      </w:r>
    </w:p>
  </w:comment>
  <w:comment w:id="4553" w:author="Steve Guest" w:date="2019-02-28T03:28:00Z" w:initials="SG">
    <w:p w14:paraId="6E13888F" w14:textId="61C65D6F" w:rsidR="00925C3E" w:rsidRDefault="00925C3E">
      <w:pPr>
        <w:pStyle w:val="CommentText"/>
      </w:pPr>
      <w:r>
        <w:rPr>
          <w:rStyle w:val="CommentReference"/>
        </w:rPr>
        <w:annotationRef/>
      </w:r>
      <w:r>
        <w:t>At VTS46, WG2 agreed to replace the table with something simpler such as a graphic</w:t>
      </w:r>
    </w:p>
  </w:comment>
  <w:comment w:id="4696" w:author="De Voy, Michelle (KHHQ)" w:date="2019-09-26T08:45:00Z" w:initials="DVM(">
    <w:p w14:paraId="2A8B9944" w14:textId="0087EC47" w:rsidR="00D8526B" w:rsidRDefault="00D8526B">
      <w:pPr>
        <w:pStyle w:val="CommentText"/>
      </w:pPr>
      <w:r>
        <w:rPr>
          <w:rStyle w:val="CommentReference"/>
        </w:rPr>
        <w:annotationRef/>
      </w:r>
      <w:r>
        <w:t>Removed modelling caveats. Ensure elsewhere in doc</w:t>
      </w:r>
    </w:p>
  </w:comment>
  <w:comment w:id="4698" w:author="De Voy, Michelle (KHHQ)" w:date="2019-09-26T08:44:00Z" w:initials="DVM(">
    <w:p w14:paraId="5CFABBDA" w14:textId="3499E5B3" w:rsidR="00D8526B" w:rsidRDefault="00D8526B">
      <w:pPr>
        <w:pStyle w:val="CommentText"/>
      </w:pPr>
      <w:r>
        <w:rPr>
          <w:rStyle w:val="CommentReference"/>
        </w:rPr>
        <w:annotationRef/>
      </w:r>
      <w:r>
        <w:t>Deleted, ensure caveat section on modelling</w:t>
      </w:r>
    </w:p>
  </w:comment>
  <w:comment w:id="4704" w:author="Steve Guest" w:date="2019-02-28T03:28:00Z" w:initials="SG">
    <w:p w14:paraId="6C435051" w14:textId="0F996DBA" w:rsidR="00925C3E" w:rsidRDefault="00925C3E">
      <w:pPr>
        <w:pStyle w:val="CommentText"/>
      </w:pPr>
      <w:r>
        <w:rPr>
          <w:rStyle w:val="CommentReference"/>
        </w:rPr>
        <w:annotationRef/>
      </w:r>
      <w:r>
        <w:t>B, S &amp; A no longer in G.1111</w:t>
      </w:r>
    </w:p>
  </w:comment>
  <w:comment w:id="4740" w:author="Steve Guest" w:date="2019-02-28T03:28:00Z" w:initials="SG">
    <w:p w14:paraId="6195BF22" w14:textId="49FDF4BF" w:rsidR="00925C3E" w:rsidRDefault="00925C3E">
      <w:pPr>
        <w:pStyle w:val="CommentText"/>
      </w:pPr>
      <w:r>
        <w:rPr>
          <w:rStyle w:val="CommentReference"/>
        </w:rPr>
        <w:annotationRef/>
      </w:r>
      <w:r>
        <w:t>At VTS46, it was agreed to replace tables with diagram and cross check with Data processing table</w:t>
      </w:r>
    </w:p>
  </w:comment>
  <w:comment w:id="4966" w:author="Steve Guest" w:date="2019-02-28T03:28:00Z" w:initials="SG">
    <w:p w14:paraId="12853A87" w14:textId="06701923" w:rsidR="00925C3E" w:rsidRDefault="00925C3E">
      <w:pPr>
        <w:pStyle w:val="CommentText"/>
      </w:pPr>
      <w:r>
        <w:rPr>
          <w:rStyle w:val="CommentReference"/>
        </w:rPr>
        <w:annotationRef/>
      </w:r>
      <w:r>
        <w:t>At VTS46, it was agreed to move these to other sections</w:t>
      </w:r>
    </w:p>
  </w:comment>
  <w:comment w:id="5157" w:author="Steve Guest" w:date="2019-02-28T03:28:00Z" w:initials="SG">
    <w:p w14:paraId="12D2CCBE" w14:textId="77777777" w:rsidR="00925C3E" w:rsidRDefault="00925C3E" w:rsidP="00C3754C">
      <w:pPr>
        <w:pStyle w:val="CommentText"/>
      </w:pPr>
      <w:r>
        <w:rPr>
          <w:rStyle w:val="CommentReference"/>
        </w:rPr>
        <w:annotationRef/>
      </w:r>
      <w:r>
        <w:t>Additional to what?</w:t>
      </w:r>
    </w:p>
  </w:comment>
  <w:comment w:id="5182" w:author="Steve Guest" w:date="2019-02-28T03:28:00Z" w:initials="SG">
    <w:p w14:paraId="3C056319" w14:textId="77777777" w:rsidR="00925C3E" w:rsidRDefault="00925C3E" w:rsidP="00C3754C">
      <w:pPr>
        <w:pStyle w:val="CommentText"/>
      </w:pPr>
      <w:r>
        <w:rPr>
          <w:rStyle w:val="CommentReference"/>
        </w:rPr>
        <w:annotationRef/>
      </w:r>
      <w:r>
        <w:t>Additional to what?</w:t>
      </w:r>
    </w:p>
  </w:comment>
  <w:comment w:id="5196" w:author="De Voy, Michelle (KHHQ)" w:date="2019-09-26T08:48:00Z" w:initials="DVM(">
    <w:p w14:paraId="2DCE12C8" w14:textId="486CF7D4" w:rsidR="00271234" w:rsidRDefault="00271234">
      <w:pPr>
        <w:pStyle w:val="CommentText"/>
      </w:pPr>
      <w:r>
        <w:rPr>
          <w:rStyle w:val="CommentReference"/>
        </w:rPr>
        <w:annotationRef/>
      </w:r>
      <w:r>
        <w:t>Moved from  operational req.</w:t>
      </w:r>
    </w:p>
  </w:comment>
  <w:comment w:id="5222" w:author="Steve Guest" w:date="2019-02-28T03:28:00Z" w:initials="SG">
    <w:p w14:paraId="35B79A43" w14:textId="77777777" w:rsidR="00925C3E" w:rsidRDefault="00925C3E" w:rsidP="00C3754C">
      <w:pPr>
        <w:pStyle w:val="CommentText"/>
      </w:pPr>
      <w:r>
        <w:rPr>
          <w:rStyle w:val="CommentReference"/>
        </w:rPr>
        <w:annotationRef/>
      </w:r>
      <w:r>
        <w:t>Additional to what?</w:t>
      </w:r>
    </w:p>
  </w:comment>
  <w:comment w:id="5649" w:author="Steve Guest" w:date="2019-02-28T03:28:00Z" w:initials="SG">
    <w:p w14:paraId="6BA8E03B" w14:textId="7FF433A3" w:rsidR="00925C3E" w:rsidRDefault="00925C3E">
      <w:pPr>
        <w:pStyle w:val="CommentText"/>
      </w:pPr>
      <w:r>
        <w:rPr>
          <w:rStyle w:val="CommentReference"/>
        </w:rPr>
        <w:annotationRef/>
      </w:r>
      <w:r>
        <w:t>Consider whether to delete</w:t>
      </w:r>
    </w:p>
  </w:comment>
  <w:comment w:id="5645" w:author="Steve Guest" w:date="2019-02-28T03:28:00Z" w:initials="SG">
    <w:p w14:paraId="5759E6CA" w14:textId="6E6CB8FF" w:rsidR="00925C3E" w:rsidRDefault="00925C3E">
      <w:pPr>
        <w:pStyle w:val="CommentText"/>
      </w:pPr>
      <w:r>
        <w:rPr>
          <w:rStyle w:val="CommentReference"/>
        </w:rPr>
        <w:annotationRef/>
      </w:r>
      <w:r>
        <w:t>Consider whether to delete</w:t>
      </w:r>
    </w:p>
  </w:comment>
  <w:comment w:id="7936" w:author="Steve Guest" w:date="2019-02-28T03:28:00Z" w:initials="SG">
    <w:p w14:paraId="131BEF15" w14:textId="77777777" w:rsidR="00925C3E" w:rsidRDefault="00925C3E">
      <w:pPr>
        <w:pStyle w:val="CommentText"/>
      </w:pPr>
      <w:r>
        <w:rPr>
          <w:rStyle w:val="CommentReference"/>
        </w:rPr>
        <w:annotationRef/>
      </w:r>
      <w:r>
        <w:t>Need to be updated</w:t>
      </w:r>
    </w:p>
    <w:p w14:paraId="736B7A78" w14:textId="1165DF61" w:rsidR="00925C3E" w:rsidRDefault="00925C3E">
      <w:pPr>
        <w:pStyle w:val="CommentText"/>
      </w:pPr>
      <w:r>
        <w:t>Consider adding Cyber security to this section</w:t>
      </w:r>
    </w:p>
  </w:comment>
  <w:comment w:id="8067" w:author="Steve Guest" w:date="2019-02-28T03:28:00Z" w:initials="SG">
    <w:p w14:paraId="0C3735D4" w14:textId="1BE20CCA" w:rsidR="00925C3E" w:rsidRDefault="00925C3E">
      <w:pPr>
        <w:pStyle w:val="CommentText"/>
      </w:pPr>
      <w:r>
        <w:rPr>
          <w:rStyle w:val="CommentReference"/>
        </w:rPr>
        <w:annotationRef/>
      </w:r>
      <w:r>
        <w:t>At VTS46 it was agreed that this section must be checked with the new Guideline that is being written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2D578C9" w15:done="0"/>
  <w15:commentEx w15:paraId="0B7B7156" w15:done="0"/>
  <w15:commentEx w15:paraId="73FD6F5A" w15:done="0"/>
  <w15:commentEx w15:paraId="2991B627" w15:done="0"/>
  <w15:commentEx w15:paraId="00613D89" w15:done="0"/>
  <w15:commentEx w15:paraId="6A46CBA3" w15:done="0"/>
  <w15:commentEx w15:paraId="25B08B9B" w15:done="0"/>
  <w15:commentEx w15:paraId="354AE050" w15:done="0"/>
  <w15:commentEx w15:paraId="740E1174" w15:done="0"/>
  <w15:commentEx w15:paraId="7A7CFCF4" w15:done="0"/>
  <w15:commentEx w15:paraId="167EBF6A" w15:done="0"/>
  <w15:commentEx w15:paraId="69C43053" w15:done="0"/>
  <w15:commentEx w15:paraId="1424C741" w15:done="0"/>
  <w15:commentEx w15:paraId="1762AA6A" w15:done="0"/>
  <w15:commentEx w15:paraId="21214DDB" w15:done="0"/>
  <w15:commentEx w15:paraId="48BCC81E" w15:done="0"/>
  <w15:commentEx w15:paraId="4EAF4097" w15:done="0"/>
  <w15:commentEx w15:paraId="691BFA70" w15:done="0"/>
  <w15:commentEx w15:paraId="4B9BBB31" w15:done="0"/>
  <w15:commentEx w15:paraId="276B5A65" w15:done="0"/>
  <w15:commentEx w15:paraId="57E8449B" w15:done="0"/>
  <w15:commentEx w15:paraId="7B4C7110" w15:done="0"/>
  <w15:commentEx w15:paraId="593C0156" w15:done="0"/>
  <w15:commentEx w15:paraId="3D4D003C" w15:done="0"/>
  <w15:commentEx w15:paraId="660E8984" w15:done="0"/>
  <w15:commentEx w15:paraId="56BE8A28" w15:done="0"/>
  <w15:commentEx w15:paraId="66C70E60" w15:done="0"/>
  <w15:commentEx w15:paraId="7D7F5DA6" w15:done="0"/>
  <w15:commentEx w15:paraId="1A38B546" w15:done="0"/>
  <w15:commentEx w15:paraId="0C8EFD99" w15:done="0"/>
  <w15:commentEx w15:paraId="7A1AF70C" w15:done="0"/>
  <w15:commentEx w15:paraId="3E7ABDC7" w15:done="0"/>
  <w15:commentEx w15:paraId="73C98037" w15:done="0"/>
  <w15:commentEx w15:paraId="20EDD75B" w15:done="0"/>
  <w15:commentEx w15:paraId="60C4E644" w15:done="0"/>
  <w15:commentEx w15:paraId="19660D42" w15:done="0"/>
  <w15:commentEx w15:paraId="005BF531" w15:done="0"/>
  <w15:commentEx w15:paraId="6E13888F" w15:done="0"/>
  <w15:commentEx w15:paraId="2A8B9944" w15:done="0"/>
  <w15:commentEx w15:paraId="5CFABBDA" w15:done="0"/>
  <w15:commentEx w15:paraId="6C435051" w15:done="0"/>
  <w15:commentEx w15:paraId="6195BF22" w15:done="0"/>
  <w15:commentEx w15:paraId="12853A87" w15:done="0"/>
  <w15:commentEx w15:paraId="12D2CCBE" w15:done="0"/>
  <w15:commentEx w15:paraId="3C056319" w15:done="0"/>
  <w15:commentEx w15:paraId="2DCE12C8" w15:done="0"/>
  <w15:commentEx w15:paraId="35B79A43" w15:done="0"/>
  <w15:commentEx w15:paraId="6BA8E03B" w15:done="0"/>
  <w15:commentEx w15:paraId="5759E6CA" w15:done="0"/>
  <w15:commentEx w15:paraId="736B7A78" w15:done="0"/>
  <w15:commentEx w15:paraId="0C3735D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D578C9" w16cid:durableId="20229B13"/>
  <w16cid:commentId w16cid:paraId="0B7B7156" w16cid:durableId="2134DC52"/>
  <w16cid:commentId w16cid:paraId="73FD6F5A" w16cid:durableId="20229B14"/>
  <w16cid:commentId w16cid:paraId="2991B627" w16cid:durableId="20229B15"/>
  <w16cid:commentId w16cid:paraId="00613D89" w16cid:durableId="20229B16"/>
  <w16cid:commentId w16cid:paraId="6A46CBA3" w16cid:durableId="20229B17"/>
  <w16cid:commentId w16cid:paraId="25B08B9B" w16cid:durableId="1FF3144A"/>
  <w16cid:commentId w16cid:paraId="354AE050" w16cid:durableId="20229B19"/>
  <w16cid:commentId w16cid:paraId="740E1174" w16cid:durableId="20229B1A"/>
  <w16cid:commentId w16cid:paraId="7A7CFCF4" w16cid:durableId="20229B1B"/>
  <w16cid:commentId w16cid:paraId="167EBF6A" w16cid:durableId="20229B1C"/>
  <w16cid:commentId w16cid:paraId="69C43053" w16cid:durableId="20229B1D"/>
  <w16cid:commentId w16cid:paraId="1424C741" w16cid:durableId="20229B1E"/>
  <w16cid:commentId w16cid:paraId="1762AA6A" w16cid:durableId="213DA270"/>
  <w16cid:commentId w16cid:paraId="21214DDB" w16cid:durableId="2134DC72"/>
  <w16cid:commentId w16cid:paraId="48BCC81E" w16cid:durableId="20229B1F"/>
  <w16cid:commentId w16cid:paraId="691BFA70" w16cid:durableId="20229B20"/>
  <w16cid:commentId w16cid:paraId="4B9BBB31" w16cid:durableId="20229B21"/>
  <w16cid:commentId w16cid:paraId="276B5A65" w16cid:durableId="20229B22"/>
  <w16cid:commentId w16cid:paraId="57E8449B" w16cid:durableId="20229B23"/>
  <w16cid:commentId w16cid:paraId="7B4C7110" w16cid:durableId="213DA277"/>
  <w16cid:commentId w16cid:paraId="593C0156" w16cid:durableId="20229B24"/>
  <w16cid:commentId w16cid:paraId="3D4D003C" w16cid:durableId="213DA279"/>
  <w16cid:commentId w16cid:paraId="660E8984" w16cid:durableId="213DA27A"/>
  <w16cid:commentId w16cid:paraId="56BE8A28" w16cid:durableId="213DA27B"/>
  <w16cid:commentId w16cid:paraId="66C70E60" w16cid:durableId="213DA27C"/>
  <w16cid:commentId w16cid:paraId="1A38B546" w16cid:durableId="213DA27D"/>
  <w16cid:commentId w16cid:paraId="0C8EFD99" w16cid:durableId="213DA27E"/>
  <w16cid:commentId w16cid:paraId="7A1AF70C" w16cid:durableId="213DA27F"/>
  <w16cid:commentId w16cid:paraId="3E7ABDC7" w16cid:durableId="213DA280"/>
  <w16cid:commentId w16cid:paraId="73C98037" w16cid:durableId="20229B25"/>
  <w16cid:commentId w16cid:paraId="20EDD75B" w16cid:durableId="20229B26"/>
  <w16cid:commentId w16cid:paraId="60C4E644" w16cid:durableId="20229B27"/>
  <w16cid:commentId w16cid:paraId="19660D42" w16cid:durableId="20229B28"/>
  <w16cid:commentId w16cid:paraId="005BF531" w16cid:durableId="20229B29"/>
  <w16cid:commentId w16cid:paraId="6E13888F" w16cid:durableId="20229B2A"/>
  <w16cid:commentId w16cid:paraId="2A8B9944" w16cid:durableId="213DA287"/>
  <w16cid:commentId w16cid:paraId="5CFABBDA" w16cid:durableId="213DA288"/>
  <w16cid:commentId w16cid:paraId="6C435051" w16cid:durableId="20229B2B"/>
  <w16cid:commentId w16cid:paraId="6195BF22" w16cid:durableId="20229B2C"/>
  <w16cid:commentId w16cid:paraId="12853A87" w16cid:durableId="20229B2D"/>
  <w16cid:commentId w16cid:paraId="12D2CCBE" w16cid:durableId="213DA28C"/>
  <w16cid:commentId w16cid:paraId="3C056319" w16cid:durableId="213DA28D"/>
  <w16cid:commentId w16cid:paraId="2DCE12C8" w16cid:durableId="213DA28E"/>
  <w16cid:commentId w16cid:paraId="35B79A43" w16cid:durableId="213DA28F"/>
  <w16cid:commentId w16cid:paraId="6BA8E03B" w16cid:durableId="20229B2E"/>
  <w16cid:commentId w16cid:paraId="5759E6CA" w16cid:durableId="20229B2F"/>
  <w16cid:commentId w16cid:paraId="736B7A78" w16cid:durableId="20229B30"/>
  <w16cid:commentId w16cid:paraId="0C3735D4" w16cid:durableId="20229B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3327B8" w14:textId="77777777" w:rsidR="00395E56" w:rsidRDefault="00395E56" w:rsidP="003274DB">
      <w:r>
        <w:separator/>
      </w:r>
    </w:p>
    <w:p w14:paraId="14877093" w14:textId="77777777" w:rsidR="00395E56" w:rsidRDefault="00395E56"/>
  </w:endnote>
  <w:endnote w:type="continuationSeparator" w:id="0">
    <w:p w14:paraId="4A43ED5A" w14:textId="77777777" w:rsidR="00395E56" w:rsidRDefault="00395E56" w:rsidP="003274DB">
      <w:r>
        <w:continuationSeparator/>
      </w:r>
    </w:p>
    <w:p w14:paraId="2AF5602D" w14:textId="77777777" w:rsidR="00395E56" w:rsidRDefault="00395E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1CBC5" w14:textId="77777777" w:rsidR="00925C3E" w:rsidRDefault="00925C3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925C3E" w:rsidRDefault="00925C3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925C3E" w:rsidRDefault="00925C3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925C3E" w:rsidRDefault="00925C3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925C3E" w:rsidRDefault="00925C3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AC932" w14:textId="77777777" w:rsidR="00925C3E" w:rsidRDefault="00925C3E" w:rsidP="008747E0">
    <w:pPr>
      <w:pStyle w:val="Footer"/>
    </w:pPr>
    <w:r w:rsidRPr="00442889">
      <w:rPr>
        <w:noProof/>
        <w:lang w:eastAsia="en-GB"/>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8A57D9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925C3E" w:rsidRPr="00ED2A8D" w:rsidRDefault="00925C3E" w:rsidP="008747E0">
    <w:pPr>
      <w:pStyle w:val="Footer"/>
    </w:pPr>
  </w:p>
  <w:p w14:paraId="320AD6C3" w14:textId="77777777" w:rsidR="00925C3E" w:rsidRPr="00ED2A8D" w:rsidRDefault="00925C3E" w:rsidP="008747E0">
    <w:pPr>
      <w:pStyle w:val="Footer"/>
    </w:pPr>
  </w:p>
  <w:p w14:paraId="64DDD207" w14:textId="77777777" w:rsidR="00925C3E" w:rsidRPr="00ED2A8D" w:rsidRDefault="00925C3E" w:rsidP="008747E0">
    <w:pPr>
      <w:pStyle w:val="Footer"/>
    </w:pPr>
  </w:p>
  <w:p w14:paraId="2CCF328E" w14:textId="77777777" w:rsidR="00925C3E" w:rsidRPr="00ED2A8D" w:rsidRDefault="00925C3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B700E" w14:textId="77777777" w:rsidR="00925C3E" w:rsidRDefault="00925C3E"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7560DA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925C3E" w:rsidRPr="00C907DF" w:rsidRDefault="00925C3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925C3E" w:rsidRPr="00525922" w:rsidRDefault="00925C3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6F9E1" w14:textId="77777777" w:rsidR="00925C3E" w:rsidRPr="00C716E5" w:rsidRDefault="00925C3E" w:rsidP="00C716E5">
    <w:pPr>
      <w:pStyle w:val="Footer"/>
      <w:rPr>
        <w:sz w:val="15"/>
        <w:szCs w:val="15"/>
      </w:rPr>
    </w:pPr>
  </w:p>
  <w:p w14:paraId="3FDCD99F" w14:textId="77777777" w:rsidR="00925C3E" w:rsidRDefault="00925C3E" w:rsidP="00C716E5">
    <w:pPr>
      <w:pStyle w:val="Footerportrait"/>
    </w:pPr>
  </w:p>
  <w:p w14:paraId="16957B09" w14:textId="01BB2E5C" w:rsidR="00925C3E" w:rsidRPr="00C907DF" w:rsidRDefault="000E2381" w:rsidP="00C716E5">
    <w:pPr>
      <w:pStyle w:val="Footerportrait"/>
      <w:rPr>
        <w:rStyle w:val="PageNumber"/>
        <w:szCs w:val="15"/>
      </w:rPr>
    </w:pPr>
    <w:r>
      <w:fldChar w:fldCharType="begin"/>
    </w:r>
    <w:r>
      <w:instrText xml:space="preserve"> STYLEREF "Document type" \* MERGEFORMAT </w:instrText>
    </w:r>
    <w:r>
      <w:fldChar w:fldCharType="separate"/>
    </w:r>
    <w:r>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t>Preparation of Operational and Technical Performance Requirements for VTS Systems</w:t>
    </w:r>
    <w:r>
      <w:fldChar w:fldCharType="end"/>
    </w:r>
  </w:p>
  <w:p w14:paraId="7F9DCCAD" w14:textId="50212EE5" w:rsidR="00925C3E" w:rsidRPr="00C907DF" w:rsidRDefault="000E2381" w:rsidP="00C716E5">
    <w:pPr>
      <w:pStyle w:val="Footerportrait"/>
    </w:pPr>
    <w:r>
      <w:fldChar w:fldCharType="begin"/>
    </w:r>
    <w:r>
      <w:instrText xml:space="preserve"> STYLEREF "Edition number" \* MERGEFORMAT </w:instrText>
    </w:r>
    <w:r>
      <w:fldChar w:fldCharType="separate"/>
    </w:r>
    <w:r>
      <w:t>Edition 21.0</w:t>
    </w:r>
    <w:r>
      <w:fldChar w:fldCharType="end"/>
    </w:r>
    <w:r w:rsidR="00925C3E">
      <w:t xml:space="preserve">  </w:t>
    </w:r>
    <w:r>
      <w:fldChar w:fldCharType="begin"/>
    </w:r>
    <w:r>
      <w:instrText xml:space="preserve"> STYLEREF "Document date" \* MERGEFORMAT </w:instrText>
    </w:r>
    <w:r>
      <w:fldChar w:fldCharType="separate"/>
    </w:r>
    <w:r>
      <w:t>May xx 202015</w:t>
    </w:r>
    <w:r>
      <w:fldChar w:fldCharType="end"/>
    </w:r>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11</w:t>
    </w:r>
    <w:r w:rsidR="00925C3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9CA54" w14:textId="77777777" w:rsidR="00925C3E" w:rsidRDefault="00925C3E" w:rsidP="00C716E5">
    <w:pPr>
      <w:pStyle w:val="Footer"/>
    </w:pPr>
  </w:p>
  <w:p w14:paraId="4A83DA4C" w14:textId="77777777" w:rsidR="00925C3E" w:rsidRDefault="00925C3E" w:rsidP="00C716E5">
    <w:pPr>
      <w:pStyle w:val="Footerportrait"/>
    </w:pPr>
  </w:p>
  <w:p w14:paraId="3F5A7106" w14:textId="0CB7757E" w:rsidR="00925C3E" w:rsidRPr="00C907DF" w:rsidRDefault="000E2381" w:rsidP="00C716E5">
    <w:pPr>
      <w:pStyle w:val="Footerportrait"/>
      <w:rPr>
        <w:rStyle w:val="PageNumber"/>
        <w:szCs w:val="15"/>
      </w:rPr>
    </w:pPr>
    <w:r>
      <w:fldChar w:fldCharType="begin"/>
    </w:r>
    <w:r>
      <w:instrText xml:space="preserve"> STYLEREF "Document type" \* MERGEFORMAT </w:instrText>
    </w:r>
    <w:r>
      <w:fldChar w:fldCharType="separate"/>
    </w:r>
    <w:r>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t>Preparation of Operational and Technical Performance Requirements for VTS Systems</w:t>
    </w:r>
    <w:r>
      <w:fldChar w:fldCharType="end"/>
    </w:r>
  </w:p>
  <w:p w14:paraId="0BAEBDBD" w14:textId="5C30BCE8" w:rsidR="00925C3E" w:rsidRPr="00525922" w:rsidRDefault="000E2381" w:rsidP="00C716E5">
    <w:pPr>
      <w:pStyle w:val="Footerportrait"/>
    </w:pPr>
    <w:r>
      <w:fldChar w:fldCharType="begin"/>
    </w:r>
    <w:r>
      <w:instrText xml:space="preserve"> STYLEREF "Edition number" \* MERGEFORMAT </w:instrText>
    </w:r>
    <w:r>
      <w:fldChar w:fldCharType="separate"/>
    </w:r>
    <w:r>
      <w:t>Edition 21.0</w:t>
    </w:r>
    <w:r>
      <w:fldChar w:fldCharType="end"/>
    </w:r>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4</w:t>
    </w:r>
    <w:r w:rsidR="00925C3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B1381" w14:textId="77777777" w:rsidR="00925C3E" w:rsidRDefault="00925C3E" w:rsidP="00C716E5">
    <w:pPr>
      <w:pStyle w:val="Footer"/>
    </w:pPr>
  </w:p>
  <w:p w14:paraId="79A81DB7" w14:textId="77777777" w:rsidR="00925C3E" w:rsidRDefault="00925C3E" w:rsidP="00C716E5">
    <w:pPr>
      <w:pStyle w:val="Footerportrait"/>
    </w:pPr>
  </w:p>
  <w:p w14:paraId="4188FE3A" w14:textId="2B3B04FD" w:rsidR="00925C3E" w:rsidRPr="00C907DF" w:rsidRDefault="000E2381" w:rsidP="00C716E5">
    <w:pPr>
      <w:pStyle w:val="Footerportrait"/>
    </w:pPr>
    <w:r>
      <w:fldChar w:fldCharType="begin"/>
    </w:r>
    <w:r>
      <w:instrText xml:space="preserve"> STYLEREF "Document type" \* MERGEFORMAT </w:instrText>
    </w:r>
    <w:r>
      <w:fldChar w:fldCharType="separate"/>
    </w:r>
    <w:r w:rsidR="009E6EDA">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9E6EDA">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9E6EDA">
      <w:t>Preparation of Operational and Technical Performance Requirements for VTS Systems</w:t>
    </w:r>
    <w:r>
      <w:fldChar w:fldCharType="end"/>
    </w:r>
    <w:r w:rsidR="00925C3E">
      <w:tab/>
    </w:r>
  </w:p>
  <w:p w14:paraId="3F8DBD94" w14:textId="148CB70F" w:rsidR="00925C3E" w:rsidRPr="00C907DF" w:rsidRDefault="000E2381" w:rsidP="00C716E5">
    <w:pPr>
      <w:pStyle w:val="Footerportrait"/>
    </w:pPr>
    <w:r>
      <w:fldChar w:fldCharType="begin"/>
    </w:r>
    <w:r>
      <w:instrText xml:space="preserve"> STYLEREF "Edition number" \* MERGEFORMAT </w:instrText>
    </w:r>
    <w:r>
      <w:fldChar w:fldCharType="separate"/>
    </w:r>
    <w:r w:rsidR="009E6EDA">
      <w:t>Edition 21.0</w:t>
    </w:r>
    <w:r>
      <w:fldChar w:fldCharType="end"/>
    </w:r>
    <w:r w:rsidR="00925C3E">
      <w:t xml:space="preserve">  </w:t>
    </w:r>
    <w:r>
      <w:fldChar w:fldCharType="begin"/>
    </w:r>
    <w:r>
      <w:instrText xml:space="preserve"> STYLEREF "Document date" \* MERGEFORMAT </w:instrText>
    </w:r>
    <w:r>
      <w:fldChar w:fldCharType="separate"/>
    </w:r>
    <w:r w:rsidR="009E6EDA">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21</w:t>
    </w:r>
    <w:r w:rsidR="00925C3E"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8EB8" w14:textId="77777777" w:rsidR="00925C3E" w:rsidRDefault="00925C3E" w:rsidP="00C716E5">
    <w:pPr>
      <w:pStyle w:val="Footer"/>
    </w:pPr>
  </w:p>
  <w:p w14:paraId="09600ADB" w14:textId="77777777" w:rsidR="00925C3E" w:rsidRDefault="00925C3E" w:rsidP="00C716E5">
    <w:pPr>
      <w:pStyle w:val="Footerportrait"/>
    </w:pPr>
  </w:p>
  <w:p w14:paraId="448D1726" w14:textId="3E783F51" w:rsidR="00925C3E" w:rsidRPr="00C907DF" w:rsidRDefault="000E2381" w:rsidP="00CE3E7D">
    <w:pPr>
      <w:pStyle w:val="Footerportrait"/>
      <w:tabs>
        <w:tab w:val="clear" w:pos="10206"/>
        <w:tab w:val="right" w:pos="15704"/>
      </w:tabs>
    </w:pPr>
    <w:r>
      <w:fldChar w:fldCharType="begin"/>
    </w:r>
    <w:r>
      <w:instrText xml:space="preserve"> STYLEREF "Document type" \* MERGEFORMAT </w:instrText>
    </w:r>
    <w:r>
      <w:fldChar w:fldCharType="separate"/>
    </w:r>
    <w:r w:rsidR="009E6EDA">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9E6EDA">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9E6EDA">
      <w:t>Preparation of Operational and Technical Performance Requirements for VTS Systems</w:t>
    </w:r>
    <w:r>
      <w:fldChar w:fldCharType="end"/>
    </w:r>
    <w:r w:rsidR="00925C3E">
      <w:tab/>
    </w:r>
  </w:p>
  <w:p w14:paraId="73BDF15B" w14:textId="04A7964F" w:rsidR="00925C3E" w:rsidRPr="00C907DF" w:rsidRDefault="000E2381" w:rsidP="00CE3E7D">
    <w:pPr>
      <w:pStyle w:val="Footerportrait"/>
      <w:tabs>
        <w:tab w:val="clear" w:pos="10206"/>
        <w:tab w:val="right" w:pos="15704"/>
      </w:tabs>
    </w:pPr>
    <w:r>
      <w:fldChar w:fldCharType="begin"/>
    </w:r>
    <w:r>
      <w:instrText xml:space="preserve"> </w:instrText>
    </w:r>
    <w:r>
      <w:instrText xml:space="preserve">STYLEREF "Edition number" \* MERGEFORMAT </w:instrText>
    </w:r>
    <w:r>
      <w:fldChar w:fldCharType="separate"/>
    </w:r>
    <w:r w:rsidR="009E6EDA">
      <w:t>Edition 21.0</w:t>
    </w:r>
    <w:r>
      <w:fldChar w:fldCharType="end"/>
    </w:r>
    <w:r w:rsidR="00925C3E">
      <w:t xml:space="preserve">  </w:t>
    </w:r>
    <w:r>
      <w:fldChar w:fldCharType="begin"/>
    </w:r>
    <w:r>
      <w:instrText xml:space="preserve"> STYLEREF "Document date" \* MERGEFORMAT </w:instrText>
    </w:r>
    <w:r>
      <w:fldChar w:fldCharType="separate"/>
    </w:r>
    <w:r w:rsidR="009E6EDA">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22</w:t>
    </w:r>
    <w:r w:rsidR="00925C3E"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B610" w14:textId="77777777" w:rsidR="00925C3E" w:rsidRDefault="00925C3E" w:rsidP="00C716E5">
    <w:pPr>
      <w:pStyle w:val="Footer"/>
    </w:pPr>
  </w:p>
  <w:p w14:paraId="171D5796" w14:textId="77777777" w:rsidR="00925C3E" w:rsidRDefault="00925C3E" w:rsidP="00C716E5">
    <w:pPr>
      <w:pStyle w:val="Footerportrait"/>
    </w:pPr>
  </w:p>
  <w:p w14:paraId="5BB5CBD0" w14:textId="63EB68B0" w:rsidR="00925C3E" w:rsidRPr="00C907DF" w:rsidRDefault="000E2381" w:rsidP="00C716E5">
    <w:pPr>
      <w:pStyle w:val="Footerportrait"/>
    </w:pPr>
    <w:r>
      <w:fldChar w:fldCharType="begin"/>
    </w:r>
    <w:r>
      <w:instrText xml:space="preserve"> STYLEREF "Document type" \* MERGEFORMAT </w:instrText>
    </w:r>
    <w:r>
      <w:fldChar w:fldCharType="separate"/>
    </w:r>
    <w:r w:rsidR="009E6EDA">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9E6EDA">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9E6EDA">
      <w:t>Preparation of Operational and Technical Performance Requirements for VTS Systems</w:t>
    </w:r>
    <w:r>
      <w:fldChar w:fldCharType="end"/>
    </w:r>
    <w:r w:rsidR="00925C3E">
      <w:tab/>
    </w:r>
  </w:p>
  <w:p w14:paraId="6858DED9" w14:textId="3A3223C9" w:rsidR="00925C3E" w:rsidRPr="00C907DF" w:rsidRDefault="000E2381" w:rsidP="00C716E5">
    <w:pPr>
      <w:pStyle w:val="Footerportrait"/>
    </w:pPr>
    <w:r>
      <w:fldChar w:fldCharType="begin"/>
    </w:r>
    <w:r>
      <w:instrText xml:space="preserve"> STYLEREF "Edition number" \* MERGEFORMAT </w:instrText>
    </w:r>
    <w:r>
      <w:fldChar w:fldCharType="separate"/>
    </w:r>
    <w:r w:rsidR="009E6EDA">
      <w:t>Edition 21.0</w:t>
    </w:r>
    <w:r>
      <w:fldChar w:fldCharType="end"/>
    </w:r>
    <w:r w:rsidR="00925C3E">
      <w:t xml:space="preserve">  </w:t>
    </w:r>
    <w:r>
      <w:fldChar w:fldCharType="begin"/>
    </w:r>
    <w:r>
      <w:instrText xml:space="preserve"> STYLEREF "Document date" \* MERGEFORMAT </w:instrText>
    </w:r>
    <w:r>
      <w:fldChar w:fldCharType="separate"/>
    </w:r>
    <w:r w:rsidR="009E6EDA">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36</w:t>
    </w:r>
    <w:r w:rsidR="00925C3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7CA7BB" w14:textId="77777777" w:rsidR="00395E56" w:rsidRDefault="00395E56" w:rsidP="003274DB">
      <w:r>
        <w:separator/>
      </w:r>
    </w:p>
    <w:p w14:paraId="633BA91E" w14:textId="77777777" w:rsidR="00395E56" w:rsidRDefault="00395E56"/>
  </w:footnote>
  <w:footnote w:type="continuationSeparator" w:id="0">
    <w:p w14:paraId="1228360E" w14:textId="77777777" w:rsidR="00395E56" w:rsidRDefault="00395E56" w:rsidP="003274DB">
      <w:r>
        <w:continuationSeparator/>
      </w:r>
    </w:p>
    <w:p w14:paraId="2BAE8397" w14:textId="77777777" w:rsidR="00395E56" w:rsidRDefault="00395E56"/>
  </w:footnote>
  <w:footnote w:id="1">
    <w:p w14:paraId="641D65AC" w14:textId="77777777" w:rsidR="00925C3E" w:rsidRPr="000A2CBA" w:rsidDel="00CF1913" w:rsidRDefault="00925C3E" w:rsidP="003A0D55">
      <w:pPr>
        <w:pStyle w:val="FootnoteText"/>
        <w:rPr>
          <w:del w:id="3198" w:author="De Voy, Michelle (KHHQ)" w:date="2019-09-25T09:29:00Z"/>
        </w:rPr>
      </w:pPr>
      <w:del w:id="3199" w:author="De Voy, Michelle (KHHQ)" w:date="2019-09-25T09:29:00Z">
        <w:r w:rsidDel="00CF1913">
          <w:rPr>
            <w:rStyle w:val="FootnoteReference"/>
          </w:rPr>
          <w:footnoteRef/>
        </w:r>
        <w:r w:rsidDel="00CF1913">
          <w:tab/>
        </w:r>
        <w:r w:rsidRPr="0018338F" w:rsidDel="00CF1913">
          <w:delText>Note that the use of off-the-shelf performance tools for assessment of the latest radar sensors, employing complex multiple pulse waveforms, may require specialist assistance to obtain appropriate and valid performance predictions.</w:delText>
        </w:r>
      </w:del>
    </w:p>
  </w:footnote>
  <w:footnote w:id="2">
    <w:p w14:paraId="56D26434" w14:textId="46A60FC7" w:rsidR="00925C3E" w:rsidRPr="007D1B97" w:rsidDel="00925C3E" w:rsidRDefault="00925C3E" w:rsidP="00D9187F">
      <w:pPr>
        <w:pStyle w:val="FootnoteText"/>
        <w:rPr>
          <w:del w:id="4402" w:author="De Voy, Michelle (KHHQ)" w:date="2019-09-26T08:35:00Z"/>
          <w:lang w:val="en-US"/>
        </w:rPr>
      </w:pPr>
      <w:del w:id="4403" w:author="De Voy, Michelle (KHHQ)" w:date="2019-09-26T08:35:00Z">
        <w:r w:rsidDel="00925C3E">
          <w:rPr>
            <w:rStyle w:val="FootnoteReference"/>
          </w:rPr>
          <w:footnoteRef/>
        </w:r>
        <w:r w:rsidDel="00925C3E">
          <w:tab/>
          <w:delText xml:space="preserve">Pulse compression </w:delText>
        </w:r>
        <w:r w:rsidRPr="0018338F" w:rsidDel="00925C3E">
          <w:delText>may be subject to export restrictions for some countries</w:delText>
        </w:r>
        <w:r w:rsidDel="00925C3E">
          <w:delText>.</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BEDF" w14:textId="77777777" w:rsidR="00925C3E" w:rsidRDefault="00925C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62F14" w14:textId="77777777" w:rsidR="00925C3E" w:rsidRPr="00ED2A8D" w:rsidRDefault="00925C3E" w:rsidP="008747E0">
    <w:pPr>
      <w:pStyle w:val="Header"/>
    </w:pPr>
    <w:r w:rsidRPr="00442889">
      <w:rPr>
        <w:noProof/>
        <w:lang w:eastAsia="en-GB"/>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925C3E" w:rsidRPr="00ED2A8D" w:rsidRDefault="00925C3E" w:rsidP="008747E0">
    <w:pPr>
      <w:pStyle w:val="Header"/>
    </w:pPr>
    <w:ins w:id="8" w:author="Kevin Gregory" w:date="2019-01-23T16:27:00Z">
      <w:r>
        <w:rPr>
          <w:noProof/>
          <w:lang w:eastAsia="en-GB"/>
        </w:rPr>
        <mc:AlternateContent>
          <mc:Choice Requires="wps">
            <w:drawing>
              <wp:anchor distT="45720" distB="45720" distL="114300" distR="114300" simplePos="0" relativeHeight="251705344" behindDoc="0" locked="0" layoutInCell="1" allowOverlap="1" wp14:anchorId="21C9AE56" wp14:editId="5131DCD4">
                <wp:simplePos x="0" y="0"/>
                <wp:positionH relativeFrom="column">
                  <wp:posOffset>5152390</wp:posOffset>
                </wp:positionH>
                <wp:positionV relativeFrom="paragraph">
                  <wp:posOffset>11430</wp:posOffset>
                </wp:positionV>
                <wp:extent cx="990600" cy="1404620"/>
                <wp:effectExtent l="0" t="0" r="19050"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solidFill>
                          <a:srgbClr val="FFFFFF"/>
                        </a:solidFill>
                        <a:ln w="9525">
                          <a:solidFill>
                            <a:srgbClr val="000000"/>
                          </a:solidFill>
                          <a:miter lim="800000"/>
                          <a:headEnd/>
                          <a:tailEnd/>
                        </a:ln>
                      </wps:spPr>
                      <wps:txbx>
                        <w:txbxContent>
                          <w:p w14:paraId="6DF01E4F" w14:textId="2410D738" w:rsidR="00925C3E" w:rsidRPr="00B621A9" w:rsidRDefault="00925C3E">
                            <w:pPr>
                              <w:rPr>
                                <w:sz w:val="22"/>
                              </w:rPr>
                            </w:pPr>
                            <w:r w:rsidRPr="00B621A9">
                              <w:rPr>
                                <w:sz w:val="22"/>
                              </w:rPr>
                              <w:t>VTS4</w:t>
                            </w:r>
                            <w:r>
                              <w:rPr>
                                <w:sz w:val="22"/>
                              </w:rPr>
                              <w:t>7-</w:t>
                            </w:r>
                            <w:r w:rsidR="000E2381">
                              <w:rPr>
                                <w:sz w:val="22"/>
                              </w:rPr>
                              <w:t>13.3.4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150" type="#_x0000_t202" style="position:absolute;margin-left:405.7pt;margin-top:.9pt;width:78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">
                <v:textbox style="mso-fit-shape-to-text:t">
                  <w:txbxContent>
                    <w:p w14:paraId="6DF01E4F" w14:textId="2410D738" w:rsidR="00925C3E" w:rsidRPr="00B621A9" w:rsidRDefault="00925C3E">
                      <w:pPr>
                        <w:rPr>
                          <w:sz w:val="22"/>
                        </w:rPr>
                      </w:pPr>
                      <w:r w:rsidRPr="00B621A9">
                        <w:rPr>
                          <w:sz w:val="22"/>
                        </w:rPr>
                        <w:t>VTS4</w:t>
                      </w:r>
                      <w:r>
                        <w:rPr>
                          <w:sz w:val="22"/>
                        </w:rPr>
                        <w:t>7-</w:t>
                      </w:r>
                      <w:r w:rsidR="000E2381">
                        <w:rPr>
                          <w:sz w:val="22"/>
                        </w:rPr>
                        <w:t>13.3.4</w:t>
                      </w:r>
                    </w:p>
                  </w:txbxContent>
                </v:textbox>
                <w10:wrap type="square"/>
              </v:shape>
            </w:pict>
          </mc:Fallback>
        </mc:AlternateContent>
      </w:r>
    </w:ins>
  </w:p>
  <w:p w14:paraId="050284CB" w14:textId="77777777" w:rsidR="00925C3E" w:rsidRDefault="00925C3E" w:rsidP="008747E0">
    <w:pPr>
      <w:pStyle w:val="Header"/>
    </w:pPr>
  </w:p>
  <w:p w14:paraId="4CAD0BBB" w14:textId="77777777" w:rsidR="00925C3E" w:rsidRDefault="00925C3E" w:rsidP="008747E0">
    <w:pPr>
      <w:pStyle w:val="Header"/>
    </w:pPr>
  </w:p>
  <w:p w14:paraId="25A7D050" w14:textId="77777777" w:rsidR="00925C3E" w:rsidRDefault="00925C3E" w:rsidP="008747E0">
    <w:pPr>
      <w:pStyle w:val="Header"/>
    </w:pPr>
  </w:p>
  <w:p w14:paraId="31EF5C90" w14:textId="77777777" w:rsidR="00925C3E" w:rsidRDefault="00925C3E" w:rsidP="008747E0">
    <w:pPr>
      <w:pStyle w:val="Header"/>
    </w:pPr>
  </w:p>
  <w:p w14:paraId="46BECF70" w14:textId="77777777" w:rsidR="00925C3E" w:rsidRDefault="00925C3E" w:rsidP="008747E0">
    <w:pPr>
      <w:pStyle w:val="Header"/>
    </w:pPr>
    <w:bookmarkStart w:id="9" w:name="_GoBack"/>
    <w:r>
      <w:rPr>
        <w:noProof/>
        <w:lang w:eastAsia="en-GB"/>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bookmarkEnd w:id="9"/>
  </w:p>
  <w:p w14:paraId="2128CE56" w14:textId="77777777" w:rsidR="00925C3E" w:rsidRPr="00ED2A8D" w:rsidRDefault="00925C3E" w:rsidP="008747E0">
    <w:pPr>
      <w:pStyle w:val="Header"/>
    </w:pPr>
  </w:p>
  <w:p w14:paraId="35807A22" w14:textId="77777777" w:rsidR="00925C3E" w:rsidRPr="00ED2A8D" w:rsidRDefault="00925C3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1E2A5" w14:textId="77777777" w:rsidR="00925C3E" w:rsidRDefault="00925C3E">
    <w:pPr>
      <w:pStyle w:val="Header"/>
    </w:pPr>
    <w:r>
      <w:rPr>
        <w:noProof/>
        <w:lang w:eastAsia="en-GB"/>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925C3E" w:rsidRDefault="00925C3E">
    <w:pPr>
      <w:pStyle w:val="Header"/>
    </w:pPr>
  </w:p>
  <w:p w14:paraId="3F6AA27B" w14:textId="77777777" w:rsidR="00925C3E" w:rsidRDefault="00925C3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DAB29" w14:textId="77777777" w:rsidR="00925C3E" w:rsidRPr="00ED2A8D" w:rsidRDefault="00925C3E" w:rsidP="008747E0">
    <w:pPr>
      <w:pStyle w:val="Header"/>
    </w:pPr>
    <w:r>
      <w:rPr>
        <w:noProof/>
        <w:lang w:eastAsia="en-GB"/>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925C3E" w:rsidRPr="00ED2A8D" w:rsidRDefault="00925C3E" w:rsidP="008747E0">
    <w:pPr>
      <w:pStyle w:val="Header"/>
    </w:pPr>
  </w:p>
  <w:p w14:paraId="18FA5015" w14:textId="77777777" w:rsidR="00925C3E" w:rsidRDefault="00925C3E" w:rsidP="008747E0">
    <w:pPr>
      <w:pStyle w:val="Header"/>
    </w:pPr>
  </w:p>
  <w:p w14:paraId="55DEE821" w14:textId="77777777" w:rsidR="00925C3E" w:rsidRDefault="00925C3E" w:rsidP="008747E0">
    <w:pPr>
      <w:pStyle w:val="Header"/>
    </w:pPr>
  </w:p>
  <w:p w14:paraId="637C2429" w14:textId="77777777" w:rsidR="00925C3E" w:rsidRDefault="00925C3E" w:rsidP="008747E0">
    <w:pPr>
      <w:pStyle w:val="Header"/>
    </w:pPr>
  </w:p>
  <w:p w14:paraId="2C84217F" w14:textId="77777777" w:rsidR="00925C3E" w:rsidRPr="00441393" w:rsidRDefault="00925C3E" w:rsidP="00441393">
    <w:pPr>
      <w:pStyle w:val="Contents"/>
    </w:pPr>
    <w:r>
      <w:t>DOCUMENT REVISION</w:t>
    </w:r>
  </w:p>
  <w:p w14:paraId="6405CE7D" w14:textId="77777777" w:rsidR="00925C3E" w:rsidRPr="00ED2A8D" w:rsidRDefault="00925C3E" w:rsidP="008747E0">
    <w:pPr>
      <w:pStyle w:val="Header"/>
    </w:pPr>
  </w:p>
  <w:p w14:paraId="4DCF8AF1" w14:textId="77777777" w:rsidR="00925C3E" w:rsidRPr="00AC33A2" w:rsidRDefault="00925C3E"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7421" w14:textId="77777777" w:rsidR="00925C3E" w:rsidRPr="00ED2A8D" w:rsidRDefault="00925C3E" w:rsidP="008747E0">
    <w:pPr>
      <w:pStyle w:val="Header"/>
    </w:pPr>
    <w:r>
      <w:rPr>
        <w:noProof/>
        <w:lang w:eastAsia="en-GB"/>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925C3E" w:rsidRPr="00ED2A8D" w:rsidRDefault="00925C3E" w:rsidP="008747E0">
    <w:pPr>
      <w:pStyle w:val="Header"/>
    </w:pPr>
  </w:p>
  <w:p w14:paraId="60029006" w14:textId="77777777" w:rsidR="00925C3E" w:rsidRDefault="00925C3E" w:rsidP="008747E0">
    <w:pPr>
      <w:pStyle w:val="Header"/>
    </w:pPr>
  </w:p>
  <w:p w14:paraId="5D5C19AF" w14:textId="77777777" w:rsidR="00925C3E" w:rsidRDefault="00925C3E" w:rsidP="008747E0">
    <w:pPr>
      <w:pStyle w:val="Header"/>
    </w:pPr>
  </w:p>
  <w:p w14:paraId="315230CE" w14:textId="77777777" w:rsidR="00925C3E" w:rsidRDefault="00925C3E" w:rsidP="008747E0">
    <w:pPr>
      <w:pStyle w:val="Header"/>
    </w:pPr>
  </w:p>
  <w:p w14:paraId="39272DB2" w14:textId="77777777" w:rsidR="00925C3E" w:rsidRPr="00441393" w:rsidRDefault="00925C3E" w:rsidP="00441393">
    <w:pPr>
      <w:pStyle w:val="Contents"/>
    </w:pPr>
    <w:r>
      <w:t>PREAMBLE</w:t>
    </w:r>
  </w:p>
  <w:p w14:paraId="2F10DDDB" w14:textId="77777777" w:rsidR="00925C3E" w:rsidRPr="00ED2A8D" w:rsidRDefault="00925C3E" w:rsidP="008747E0">
    <w:pPr>
      <w:pStyle w:val="Header"/>
    </w:pPr>
  </w:p>
  <w:p w14:paraId="351BEC62" w14:textId="77777777" w:rsidR="00925C3E" w:rsidRPr="00AC33A2" w:rsidRDefault="00925C3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E27CA8" w14:textId="77777777" w:rsidR="00925C3E" w:rsidRPr="00ED2A8D" w:rsidRDefault="00925C3E" w:rsidP="008747E0">
    <w:pPr>
      <w:pStyle w:val="Header"/>
    </w:pPr>
    <w:r>
      <w:rPr>
        <w:noProof/>
        <w:lang w:eastAsia="en-GB"/>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925C3E" w:rsidRPr="00ED2A8D" w:rsidRDefault="00925C3E" w:rsidP="008747E0">
    <w:pPr>
      <w:pStyle w:val="Header"/>
    </w:pPr>
  </w:p>
  <w:p w14:paraId="4601DB90" w14:textId="77777777" w:rsidR="00925C3E" w:rsidRDefault="00925C3E" w:rsidP="008747E0">
    <w:pPr>
      <w:pStyle w:val="Header"/>
    </w:pPr>
  </w:p>
  <w:p w14:paraId="50510851" w14:textId="77777777" w:rsidR="00925C3E" w:rsidRDefault="00925C3E" w:rsidP="008747E0">
    <w:pPr>
      <w:pStyle w:val="Header"/>
    </w:pPr>
  </w:p>
  <w:p w14:paraId="4FB8DF92" w14:textId="77777777" w:rsidR="00925C3E" w:rsidRDefault="00925C3E" w:rsidP="008747E0">
    <w:pPr>
      <w:pStyle w:val="Header"/>
    </w:pPr>
  </w:p>
  <w:p w14:paraId="0265BD35" w14:textId="77777777" w:rsidR="00925C3E" w:rsidRPr="00441393" w:rsidRDefault="00925C3E" w:rsidP="00441393">
    <w:pPr>
      <w:pStyle w:val="Contents"/>
    </w:pPr>
    <w:r>
      <w:t>CONTENTS</w:t>
    </w:r>
  </w:p>
  <w:p w14:paraId="14185394" w14:textId="77777777" w:rsidR="00925C3E" w:rsidRDefault="00925C3E" w:rsidP="0078486B">
    <w:pPr>
      <w:pStyle w:val="Header"/>
      <w:spacing w:line="140" w:lineRule="exact"/>
    </w:pPr>
  </w:p>
  <w:p w14:paraId="044B0686" w14:textId="77777777" w:rsidR="00925C3E" w:rsidRPr="00AC33A2" w:rsidRDefault="00925C3E" w:rsidP="0078486B">
    <w:pPr>
      <w:pStyle w:val="Header"/>
      <w:spacing w:line="140"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C05E" w14:textId="77777777" w:rsidR="00925C3E" w:rsidRPr="00ED2A8D" w:rsidRDefault="00925C3E" w:rsidP="00C716E5">
    <w:pPr>
      <w:pStyle w:val="Header"/>
    </w:pPr>
    <w:r>
      <w:rPr>
        <w:noProof/>
        <w:lang w:eastAsia="en-GB"/>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925C3E" w:rsidRPr="00ED2A8D" w:rsidRDefault="00925C3E" w:rsidP="00C716E5">
    <w:pPr>
      <w:pStyle w:val="Header"/>
    </w:pPr>
  </w:p>
  <w:p w14:paraId="24B7D014" w14:textId="77777777" w:rsidR="00925C3E" w:rsidRDefault="00925C3E" w:rsidP="00C716E5">
    <w:pPr>
      <w:pStyle w:val="Header"/>
    </w:pPr>
  </w:p>
  <w:p w14:paraId="3AB661D6" w14:textId="77777777" w:rsidR="00925C3E" w:rsidRDefault="00925C3E" w:rsidP="00C716E5">
    <w:pPr>
      <w:pStyle w:val="Header"/>
    </w:pPr>
  </w:p>
  <w:p w14:paraId="01D42F07" w14:textId="77777777" w:rsidR="00925C3E" w:rsidRDefault="00925C3E" w:rsidP="00C716E5">
    <w:pPr>
      <w:pStyle w:val="Header"/>
    </w:pPr>
  </w:p>
  <w:p w14:paraId="441CE2AE" w14:textId="77777777" w:rsidR="00925C3E" w:rsidRPr="00441393" w:rsidRDefault="00925C3E" w:rsidP="00C716E5">
    <w:pPr>
      <w:pStyle w:val="Contents"/>
    </w:pPr>
    <w:r>
      <w:t>CONTENTS</w:t>
    </w:r>
  </w:p>
  <w:p w14:paraId="2330FD77" w14:textId="77777777" w:rsidR="00925C3E" w:rsidRPr="00ED2A8D" w:rsidRDefault="00925C3E" w:rsidP="00C716E5">
    <w:pPr>
      <w:pStyle w:val="Header"/>
    </w:pPr>
  </w:p>
  <w:p w14:paraId="297876F4" w14:textId="77777777" w:rsidR="00925C3E" w:rsidRPr="00AC33A2" w:rsidRDefault="00925C3E" w:rsidP="00C716E5">
    <w:pPr>
      <w:pStyle w:val="Header"/>
      <w:spacing w:line="140" w:lineRule="exact"/>
    </w:pPr>
  </w:p>
  <w:p w14:paraId="0D783560" w14:textId="77777777" w:rsidR="00925C3E" w:rsidRDefault="00925C3E">
    <w:pPr>
      <w:pStyle w:val="Header"/>
    </w:pPr>
    <w:r>
      <w:rPr>
        <w:noProof/>
        <w:lang w:eastAsia="en-GB"/>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ED51B" w14:textId="77777777" w:rsidR="00925C3E" w:rsidRPr="00667792" w:rsidRDefault="00925C3E" w:rsidP="00667792">
    <w:pPr>
      <w:pStyle w:val="Header"/>
    </w:pPr>
    <w:r>
      <w:rPr>
        <w:noProof/>
        <w:lang w:eastAsia="en-GB"/>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9E106" w14:textId="77777777" w:rsidR="00925C3E" w:rsidRPr="00667792" w:rsidRDefault="00925C3E" w:rsidP="00667792">
    <w:pPr>
      <w:pStyle w:val="Header"/>
    </w:pPr>
    <w:r>
      <w:rPr>
        <w:noProof/>
        <w:lang w:eastAsia="en-GB"/>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69BDD" w14:textId="77777777" w:rsidR="00925C3E" w:rsidRPr="00667792" w:rsidRDefault="00925C3E" w:rsidP="00667792">
    <w:pPr>
      <w:pStyle w:val="Header"/>
    </w:pPr>
    <w:r>
      <w:rPr>
        <w:noProof/>
        <w:lang w:eastAsia="en-GB"/>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C415561"/>
    <w:multiLevelType w:val="hybridMultilevel"/>
    <w:tmpl w:val="5360DD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7" w15:restartNumberingAfterBreak="0">
    <w:nsid w:val="184003C8"/>
    <w:multiLevelType w:val="hybridMultilevel"/>
    <w:tmpl w:val="674C41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9C37E91"/>
    <w:multiLevelType w:val="multilevel"/>
    <w:tmpl w:val="B1BE70EA"/>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0C141A7"/>
    <w:multiLevelType w:val="hybridMultilevel"/>
    <w:tmpl w:val="F0DA6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F8A4C4A"/>
    <w:multiLevelType w:val="hybridMultilevel"/>
    <w:tmpl w:val="F0FA52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9B97163"/>
    <w:multiLevelType w:val="hybridMultilevel"/>
    <w:tmpl w:val="4CA614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5"/>
  </w:num>
  <w:num w:numId="4">
    <w:abstractNumId w:val="18"/>
  </w:num>
  <w:num w:numId="5">
    <w:abstractNumId w:val="15"/>
  </w:num>
  <w:num w:numId="6">
    <w:abstractNumId w:val="6"/>
  </w:num>
  <w:num w:numId="7">
    <w:abstractNumId w:val="14"/>
  </w:num>
  <w:num w:numId="8">
    <w:abstractNumId w:val="20"/>
  </w:num>
  <w:num w:numId="9">
    <w:abstractNumId w:val="4"/>
  </w:num>
  <w:num w:numId="10">
    <w:abstractNumId w:val="13"/>
  </w:num>
  <w:num w:numId="11">
    <w:abstractNumId w:val="16"/>
  </w:num>
  <w:num w:numId="12">
    <w:abstractNumId w:val="2"/>
  </w:num>
  <w:num w:numId="13">
    <w:abstractNumId w:val="21"/>
  </w:num>
  <w:num w:numId="14">
    <w:abstractNumId w:val="0"/>
  </w:num>
  <w:num w:numId="15">
    <w:abstractNumId w:val="26"/>
  </w:num>
  <w:num w:numId="16">
    <w:abstractNumId w:val="10"/>
  </w:num>
  <w:num w:numId="17">
    <w:abstractNumId w:val="8"/>
  </w:num>
  <w:num w:numId="18">
    <w:abstractNumId w:val="27"/>
  </w:num>
  <w:num w:numId="19">
    <w:abstractNumId w:val="1"/>
  </w:num>
  <w:num w:numId="20">
    <w:abstractNumId w:val="25"/>
  </w:num>
  <w:num w:numId="21">
    <w:abstractNumId w:val="19"/>
  </w:num>
  <w:num w:numId="22">
    <w:abstractNumId w:val="9"/>
  </w:num>
  <w:num w:numId="23">
    <w:abstractNumId w:val="28"/>
  </w:num>
  <w:num w:numId="24">
    <w:abstractNumId w:val="23"/>
  </w:num>
  <w:num w:numId="25">
    <w:abstractNumId w:val="12"/>
  </w:num>
  <w:num w:numId="26">
    <w:abstractNumId w:val="10"/>
    <w:lvlOverride w:ilvl="0">
      <w:startOverride w:val="1"/>
    </w:lvlOverride>
  </w:num>
  <w:num w:numId="27">
    <w:abstractNumId w:val="10"/>
    <w:lvlOverride w:ilvl="0">
      <w:startOverride w:val="1"/>
    </w:lvlOverride>
  </w:num>
  <w:num w:numId="28">
    <w:abstractNumId w:val="10"/>
    <w:lvlOverride w:ilvl="0">
      <w:startOverride w:val="1"/>
    </w:lvlOverride>
  </w:num>
  <w:num w:numId="29">
    <w:abstractNumId w:val="10"/>
    <w:lvlOverride w:ilvl="0">
      <w:startOverride w:val="1"/>
    </w:lvlOverride>
  </w:num>
  <w:num w:numId="30">
    <w:abstractNumId w:val="10"/>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10"/>
    <w:lvlOverride w:ilvl="0">
      <w:startOverride w:val="1"/>
    </w:lvlOverride>
  </w:num>
  <w:num w:numId="34">
    <w:abstractNumId w:val="10"/>
    <w:lvlOverride w:ilvl="0">
      <w:startOverride w:val="1"/>
    </w:lvlOverride>
  </w:num>
  <w:num w:numId="35">
    <w:abstractNumId w:val="10"/>
    <w:lvlOverride w:ilvl="0">
      <w:startOverride w:val="1"/>
    </w:lvlOverride>
  </w:num>
  <w:num w:numId="36">
    <w:abstractNumId w:val="22"/>
  </w:num>
  <w:num w:numId="37">
    <w:abstractNumId w:val="9"/>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9"/>
  </w:num>
  <w:num w:numId="46">
    <w:abstractNumId w:val="29"/>
  </w:num>
  <w:num w:numId="47">
    <w:abstractNumId w:val="11"/>
  </w:num>
  <w:num w:numId="48">
    <w:abstractNumId w:val="7"/>
  </w:num>
  <w:num w:numId="49">
    <w:abstractNumId w:val="24"/>
  </w:num>
  <w:num w:numId="50">
    <w:abstractNumId w:val="3"/>
  </w:num>
  <w:num w:numId="51">
    <w:abstractNumId w:val="17"/>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kmts-c">
    <w15:presenceInfo w15:providerId="None" w15:userId="tkmts-c"/>
  </w15:person>
  <w15:person w15:author="De Voy, Michelle (KHHQ)">
    <w15:presenceInfo w15:providerId="AD" w15:userId="S-1-5-21-2835983104-2118809216-1256772390-12848"/>
  </w15:person>
  <w15:person w15:author="Richard Aase">
    <w15:presenceInfo w15:providerId="Windows Live" w15:userId="b520439526f1b0e9"/>
  </w15:person>
  <w15:person w15:author="Rostopshin, Dmitry">
    <w15:presenceInfo w15:providerId="AD" w15:userId="S::dmitry.rostopshin@wartsila.com::f4afaeb5-4082-4f35-8c6c-8a2491840c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4097">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080B"/>
    <w:rsid w:val="00000786"/>
    <w:rsid w:val="00000C69"/>
    <w:rsid w:val="00007B77"/>
    <w:rsid w:val="00012823"/>
    <w:rsid w:val="0001616D"/>
    <w:rsid w:val="00016839"/>
    <w:rsid w:val="000174F9"/>
    <w:rsid w:val="000249C2"/>
    <w:rsid w:val="000258F6"/>
    <w:rsid w:val="0003441D"/>
    <w:rsid w:val="00035B7E"/>
    <w:rsid w:val="00036FED"/>
    <w:rsid w:val="000379A7"/>
    <w:rsid w:val="00040EB8"/>
    <w:rsid w:val="00041109"/>
    <w:rsid w:val="000416D4"/>
    <w:rsid w:val="00044CFF"/>
    <w:rsid w:val="0005577B"/>
    <w:rsid w:val="00057B6D"/>
    <w:rsid w:val="00061A7B"/>
    <w:rsid w:val="00085D08"/>
    <w:rsid w:val="0008654C"/>
    <w:rsid w:val="000904ED"/>
    <w:rsid w:val="00091545"/>
    <w:rsid w:val="000A27A8"/>
    <w:rsid w:val="000B2356"/>
    <w:rsid w:val="000B29CB"/>
    <w:rsid w:val="000B5F4B"/>
    <w:rsid w:val="000C711B"/>
    <w:rsid w:val="000D2431"/>
    <w:rsid w:val="000E2381"/>
    <w:rsid w:val="000E3769"/>
    <w:rsid w:val="000E3954"/>
    <w:rsid w:val="000E3E52"/>
    <w:rsid w:val="000E6CBA"/>
    <w:rsid w:val="000F0F9F"/>
    <w:rsid w:val="000F152C"/>
    <w:rsid w:val="000F3F43"/>
    <w:rsid w:val="000F58ED"/>
    <w:rsid w:val="00103B7B"/>
    <w:rsid w:val="00107C12"/>
    <w:rsid w:val="00112E49"/>
    <w:rsid w:val="00113D5B"/>
    <w:rsid w:val="00113F8F"/>
    <w:rsid w:val="00127200"/>
    <w:rsid w:val="0013195C"/>
    <w:rsid w:val="001345E5"/>
    <w:rsid w:val="001349DB"/>
    <w:rsid w:val="00135AEB"/>
    <w:rsid w:val="00136E58"/>
    <w:rsid w:val="00147263"/>
    <w:rsid w:val="001547F9"/>
    <w:rsid w:val="001559D9"/>
    <w:rsid w:val="001607D8"/>
    <w:rsid w:val="00161325"/>
    <w:rsid w:val="00165741"/>
    <w:rsid w:val="001664FD"/>
    <w:rsid w:val="00184427"/>
    <w:rsid w:val="001875B1"/>
    <w:rsid w:val="001A3268"/>
    <w:rsid w:val="001A6701"/>
    <w:rsid w:val="001B2A35"/>
    <w:rsid w:val="001B339A"/>
    <w:rsid w:val="001C104F"/>
    <w:rsid w:val="001C39A0"/>
    <w:rsid w:val="001C650B"/>
    <w:rsid w:val="001C6BDC"/>
    <w:rsid w:val="001C72B5"/>
    <w:rsid w:val="001D0513"/>
    <w:rsid w:val="001D2AB6"/>
    <w:rsid w:val="001D2E7A"/>
    <w:rsid w:val="001D36EF"/>
    <w:rsid w:val="001D3992"/>
    <w:rsid w:val="001D4A3E"/>
    <w:rsid w:val="001E22E1"/>
    <w:rsid w:val="001E416D"/>
    <w:rsid w:val="001E6D4E"/>
    <w:rsid w:val="001F01CA"/>
    <w:rsid w:val="001F17FA"/>
    <w:rsid w:val="001F4EF8"/>
    <w:rsid w:val="001F5AB1"/>
    <w:rsid w:val="001F64A1"/>
    <w:rsid w:val="00201337"/>
    <w:rsid w:val="002022EA"/>
    <w:rsid w:val="002044E9"/>
    <w:rsid w:val="00205B17"/>
    <w:rsid w:val="00205D9B"/>
    <w:rsid w:val="00205F78"/>
    <w:rsid w:val="0020642A"/>
    <w:rsid w:val="00217153"/>
    <w:rsid w:val="002204DA"/>
    <w:rsid w:val="002209D7"/>
    <w:rsid w:val="002214FC"/>
    <w:rsid w:val="00222683"/>
    <w:rsid w:val="002229BF"/>
    <w:rsid w:val="0022371A"/>
    <w:rsid w:val="002238D2"/>
    <w:rsid w:val="00237785"/>
    <w:rsid w:val="00240508"/>
    <w:rsid w:val="00251FB9"/>
    <w:rsid w:val="002520AD"/>
    <w:rsid w:val="00252492"/>
    <w:rsid w:val="0025660A"/>
    <w:rsid w:val="00257DF8"/>
    <w:rsid w:val="00257E4A"/>
    <w:rsid w:val="0026038D"/>
    <w:rsid w:val="00261D96"/>
    <w:rsid w:val="0026474C"/>
    <w:rsid w:val="00271234"/>
    <w:rsid w:val="0027175D"/>
    <w:rsid w:val="00273082"/>
    <w:rsid w:val="0027317F"/>
    <w:rsid w:val="00275277"/>
    <w:rsid w:val="0027649C"/>
    <w:rsid w:val="00276AC7"/>
    <w:rsid w:val="0029585E"/>
    <w:rsid w:val="0029793F"/>
    <w:rsid w:val="002A1C42"/>
    <w:rsid w:val="002A617C"/>
    <w:rsid w:val="002A6563"/>
    <w:rsid w:val="002A71CF"/>
    <w:rsid w:val="002B3E9D"/>
    <w:rsid w:val="002C337F"/>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4290"/>
    <w:rsid w:val="00315CE3"/>
    <w:rsid w:val="0031629B"/>
    <w:rsid w:val="003251FE"/>
    <w:rsid w:val="003274DB"/>
    <w:rsid w:val="00327FBF"/>
    <w:rsid w:val="00332A7B"/>
    <w:rsid w:val="003343E0"/>
    <w:rsid w:val="00335E40"/>
    <w:rsid w:val="0033783F"/>
    <w:rsid w:val="00345E37"/>
    <w:rsid w:val="00346A59"/>
    <w:rsid w:val="00347F3E"/>
    <w:rsid w:val="003505AE"/>
    <w:rsid w:val="00354EEC"/>
    <w:rsid w:val="00360DBB"/>
    <w:rsid w:val="003621C3"/>
    <w:rsid w:val="0036382D"/>
    <w:rsid w:val="00363B07"/>
    <w:rsid w:val="0036718B"/>
    <w:rsid w:val="0036743E"/>
    <w:rsid w:val="00375903"/>
    <w:rsid w:val="00380350"/>
    <w:rsid w:val="00380B4E"/>
    <w:rsid w:val="003816E4"/>
    <w:rsid w:val="003830E8"/>
    <w:rsid w:val="00384A57"/>
    <w:rsid w:val="0039131E"/>
    <w:rsid w:val="00395E56"/>
    <w:rsid w:val="003A04A6"/>
    <w:rsid w:val="003A0D55"/>
    <w:rsid w:val="003A748E"/>
    <w:rsid w:val="003A7759"/>
    <w:rsid w:val="003A7F6E"/>
    <w:rsid w:val="003B03EA"/>
    <w:rsid w:val="003C5F3C"/>
    <w:rsid w:val="003C7C34"/>
    <w:rsid w:val="003C7C85"/>
    <w:rsid w:val="003D0F37"/>
    <w:rsid w:val="003D5150"/>
    <w:rsid w:val="003D6751"/>
    <w:rsid w:val="003E3FED"/>
    <w:rsid w:val="003F1C3A"/>
    <w:rsid w:val="003F2AAA"/>
    <w:rsid w:val="00411904"/>
    <w:rsid w:val="00414698"/>
    <w:rsid w:val="00415FF5"/>
    <w:rsid w:val="004211D6"/>
    <w:rsid w:val="00432C05"/>
    <w:rsid w:val="00441393"/>
    <w:rsid w:val="00447CF0"/>
    <w:rsid w:val="00456F10"/>
    <w:rsid w:val="004639E5"/>
    <w:rsid w:val="00471E9A"/>
    <w:rsid w:val="00474746"/>
    <w:rsid w:val="00476474"/>
    <w:rsid w:val="00477D62"/>
    <w:rsid w:val="00482388"/>
    <w:rsid w:val="00482938"/>
    <w:rsid w:val="00485E92"/>
    <w:rsid w:val="00492A8D"/>
    <w:rsid w:val="00493B61"/>
    <w:rsid w:val="004944C8"/>
    <w:rsid w:val="004952D3"/>
    <w:rsid w:val="004A0EBF"/>
    <w:rsid w:val="004A4EC4"/>
    <w:rsid w:val="004A5FDA"/>
    <w:rsid w:val="004C0E4B"/>
    <w:rsid w:val="004C2AB7"/>
    <w:rsid w:val="004E0BBB"/>
    <w:rsid w:val="004E1D57"/>
    <w:rsid w:val="004E2545"/>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1540"/>
    <w:rsid w:val="005D304B"/>
    <w:rsid w:val="005D39E1"/>
    <w:rsid w:val="005D491B"/>
    <w:rsid w:val="005D6E5D"/>
    <w:rsid w:val="005E29A7"/>
    <w:rsid w:val="005E3989"/>
    <w:rsid w:val="005E4659"/>
    <w:rsid w:val="005E657A"/>
    <w:rsid w:val="005F1386"/>
    <w:rsid w:val="005F17C2"/>
    <w:rsid w:val="006127AC"/>
    <w:rsid w:val="00621771"/>
    <w:rsid w:val="00625C30"/>
    <w:rsid w:val="00634A78"/>
    <w:rsid w:val="00636BA4"/>
    <w:rsid w:val="00642025"/>
    <w:rsid w:val="00643BFF"/>
    <w:rsid w:val="00646E87"/>
    <w:rsid w:val="006473A2"/>
    <w:rsid w:val="0065107F"/>
    <w:rsid w:val="00652112"/>
    <w:rsid w:val="00661946"/>
    <w:rsid w:val="00664DB9"/>
    <w:rsid w:val="00665624"/>
    <w:rsid w:val="00666061"/>
    <w:rsid w:val="00667424"/>
    <w:rsid w:val="00667792"/>
    <w:rsid w:val="00671677"/>
    <w:rsid w:val="006750F2"/>
    <w:rsid w:val="006752D6"/>
    <w:rsid w:val="00675E02"/>
    <w:rsid w:val="006776A8"/>
    <w:rsid w:val="0068120E"/>
    <w:rsid w:val="0068553C"/>
    <w:rsid w:val="00685F34"/>
    <w:rsid w:val="00691F7E"/>
    <w:rsid w:val="00695656"/>
    <w:rsid w:val="00695C9F"/>
    <w:rsid w:val="006964E9"/>
    <w:rsid w:val="006975A8"/>
    <w:rsid w:val="00697B4A"/>
    <w:rsid w:val="006A1012"/>
    <w:rsid w:val="006A2F55"/>
    <w:rsid w:val="006C1376"/>
    <w:rsid w:val="006C1E55"/>
    <w:rsid w:val="006C3BFF"/>
    <w:rsid w:val="006C48F9"/>
    <w:rsid w:val="006D56A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2966"/>
    <w:rsid w:val="00734BC6"/>
    <w:rsid w:val="0074449E"/>
    <w:rsid w:val="007500AD"/>
    <w:rsid w:val="0075095A"/>
    <w:rsid w:val="007541D3"/>
    <w:rsid w:val="007577D7"/>
    <w:rsid w:val="0076315D"/>
    <w:rsid w:val="007715E8"/>
    <w:rsid w:val="00774A2E"/>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6C58"/>
    <w:rsid w:val="007B7BEC"/>
    <w:rsid w:val="007C57BE"/>
    <w:rsid w:val="007D1A70"/>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22E39"/>
    <w:rsid w:val="008326B2"/>
    <w:rsid w:val="008459A2"/>
    <w:rsid w:val="00846831"/>
    <w:rsid w:val="008524D2"/>
    <w:rsid w:val="008564A2"/>
    <w:rsid w:val="00856F78"/>
    <w:rsid w:val="0086489D"/>
    <w:rsid w:val="00865532"/>
    <w:rsid w:val="00867686"/>
    <w:rsid w:val="008737D3"/>
    <w:rsid w:val="008747E0"/>
    <w:rsid w:val="00876841"/>
    <w:rsid w:val="00882B3C"/>
    <w:rsid w:val="008847F6"/>
    <w:rsid w:val="0088783D"/>
    <w:rsid w:val="008972C3"/>
    <w:rsid w:val="008A30BA"/>
    <w:rsid w:val="008A4056"/>
    <w:rsid w:val="008B4541"/>
    <w:rsid w:val="008B533E"/>
    <w:rsid w:val="008C33B5"/>
    <w:rsid w:val="008C3A72"/>
    <w:rsid w:val="008C6969"/>
    <w:rsid w:val="008C6B1C"/>
    <w:rsid w:val="008C7C95"/>
    <w:rsid w:val="008C7EF0"/>
    <w:rsid w:val="008D0E94"/>
    <w:rsid w:val="008D5211"/>
    <w:rsid w:val="008D66BE"/>
    <w:rsid w:val="008E1F69"/>
    <w:rsid w:val="008E2807"/>
    <w:rsid w:val="008E76B1"/>
    <w:rsid w:val="008F38BB"/>
    <w:rsid w:val="008F57D8"/>
    <w:rsid w:val="008F5DBF"/>
    <w:rsid w:val="00902834"/>
    <w:rsid w:val="00914E26"/>
    <w:rsid w:val="0091590F"/>
    <w:rsid w:val="00915BC9"/>
    <w:rsid w:val="009220B0"/>
    <w:rsid w:val="00923B4D"/>
    <w:rsid w:val="00923C02"/>
    <w:rsid w:val="0092540C"/>
    <w:rsid w:val="00925C3E"/>
    <w:rsid w:val="00925E0F"/>
    <w:rsid w:val="00931A57"/>
    <w:rsid w:val="0093492E"/>
    <w:rsid w:val="0093675F"/>
    <w:rsid w:val="009378BC"/>
    <w:rsid w:val="00937DE3"/>
    <w:rsid w:val="009414E6"/>
    <w:rsid w:val="0095450F"/>
    <w:rsid w:val="00956901"/>
    <w:rsid w:val="00957CDA"/>
    <w:rsid w:val="00961794"/>
    <w:rsid w:val="00962EC1"/>
    <w:rsid w:val="00966AD9"/>
    <w:rsid w:val="00970EA9"/>
    <w:rsid w:val="00971591"/>
    <w:rsid w:val="0097336C"/>
    <w:rsid w:val="00974564"/>
    <w:rsid w:val="00974E7F"/>
    <w:rsid w:val="00974E99"/>
    <w:rsid w:val="009764FA"/>
    <w:rsid w:val="00980192"/>
    <w:rsid w:val="00982A22"/>
    <w:rsid w:val="00990EE4"/>
    <w:rsid w:val="00991583"/>
    <w:rsid w:val="00994D97"/>
    <w:rsid w:val="00997C57"/>
    <w:rsid w:val="009A026E"/>
    <w:rsid w:val="009A07B7"/>
    <w:rsid w:val="009B1545"/>
    <w:rsid w:val="009B2559"/>
    <w:rsid w:val="009B267A"/>
    <w:rsid w:val="009B377F"/>
    <w:rsid w:val="009B5023"/>
    <w:rsid w:val="009B785E"/>
    <w:rsid w:val="009B79A1"/>
    <w:rsid w:val="009C26F8"/>
    <w:rsid w:val="009C609E"/>
    <w:rsid w:val="009D2690"/>
    <w:rsid w:val="009D26AB"/>
    <w:rsid w:val="009E16EC"/>
    <w:rsid w:val="009E433C"/>
    <w:rsid w:val="009E4A4D"/>
    <w:rsid w:val="009E6578"/>
    <w:rsid w:val="009E6EDA"/>
    <w:rsid w:val="009F081F"/>
    <w:rsid w:val="009F1298"/>
    <w:rsid w:val="009F7DB1"/>
    <w:rsid w:val="00A02A37"/>
    <w:rsid w:val="00A050EC"/>
    <w:rsid w:val="00A06A3D"/>
    <w:rsid w:val="00A13E56"/>
    <w:rsid w:val="00A164E9"/>
    <w:rsid w:val="00A167D1"/>
    <w:rsid w:val="00A227BF"/>
    <w:rsid w:val="00A24838"/>
    <w:rsid w:val="00A27006"/>
    <w:rsid w:val="00A2743E"/>
    <w:rsid w:val="00A30C33"/>
    <w:rsid w:val="00A310B2"/>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A4DC4"/>
    <w:rsid w:val="00AB0BFA"/>
    <w:rsid w:val="00AB3742"/>
    <w:rsid w:val="00AB449F"/>
    <w:rsid w:val="00AB76B7"/>
    <w:rsid w:val="00AC33A2"/>
    <w:rsid w:val="00AD38F7"/>
    <w:rsid w:val="00AE65F1"/>
    <w:rsid w:val="00AE6BB4"/>
    <w:rsid w:val="00AE74AD"/>
    <w:rsid w:val="00AF159C"/>
    <w:rsid w:val="00AF561D"/>
    <w:rsid w:val="00AF6FB1"/>
    <w:rsid w:val="00B01873"/>
    <w:rsid w:val="00B07717"/>
    <w:rsid w:val="00B15DAB"/>
    <w:rsid w:val="00B17253"/>
    <w:rsid w:val="00B2583D"/>
    <w:rsid w:val="00B31A41"/>
    <w:rsid w:val="00B32388"/>
    <w:rsid w:val="00B40199"/>
    <w:rsid w:val="00B427E4"/>
    <w:rsid w:val="00B502FF"/>
    <w:rsid w:val="00B560B0"/>
    <w:rsid w:val="00B621A9"/>
    <w:rsid w:val="00B643DF"/>
    <w:rsid w:val="00B65300"/>
    <w:rsid w:val="00B67422"/>
    <w:rsid w:val="00B67A83"/>
    <w:rsid w:val="00B70BD4"/>
    <w:rsid w:val="00B73463"/>
    <w:rsid w:val="00B75B33"/>
    <w:rsid w:val="00B90123"/>
    <w:rsid w:val="00B9016D"/>
    <w:rsid w:val="00B926BF"/>
    <w:rsid w:val="00B937DA"/>
    <w:rsid w:val="00B95E5D"/>
    <w:rsid w:val="00BA0F98"/>
    <w:rsid w:val="00BA1517"/>
    <w:rsid w:val="00BA24A2"/>
    <w:rsid w:val="00BA2753"/>
    <w:rsid w:val="00BA67FD"/>
    <w:rsid w:val="00BA7C48"/>
    <w:rsid w:val="00BC1C62"/>
    <w:rsid w:val="00BC251F"/>
    <w:rsid w:val="00BC27F6"/>
    <w:rsid w:val="00BC2C38"/>
    <w:rsid w:val="00BC39F4"/>
    <w:rsid w:val="00BD1587"/>
    <w:rsid w:val="00BD6A20"/>
    <w:rsid w:val="00BD7EE1"/>
    <w:rsid w:val="00BE3E85"/>
    <w:rsid w:val="00BE5568"/>
    <w:rsid w:val="00BF1358"/>
    <w:rsid w:val="00BF330B"/>
    <w:rsid w:val="00BF6CF0"/>
    <w:rsid w:val="00C0106D"/>
    <w:rsid w:val="00C11FDB"/>
    <w:rsid w:val="00C133BE"/>
    <w:rsid w:val="00C222B4"/>
    <w:rsid w:val="00C22CBD"/>
    <w:rsid w:val="00C262E4"/>
    <w:rsid w:val="00C3216F"/>
    <w:rsid w:val="00C33E20"/>
    <w:rsid w:val="00C34029"/>
    <w:rsid w:val="00C35C50"/>
    <w:rsid w:val="00C35CF6"/>
    <w:rsid w:val="00C3725B"/>
    <w:rsid w:val="00C3754C"/>
    <w:rsid w:val="00C533EC"/>
    <w:rsid w:val="00C5470E"/>
    <w:rsid w:val="00C55EFB"/>
    <w:rsid w:val="00C56585"/>
    <w:rsid w:val="00C56B3F"/>
    <w:rsid w:val="00C716E5"/>
    <w:rsid w:val="00C730FB"/>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109C"/>
    <w:rsid w:val="00CC1D9C"/>
    <w:rsid w:val="00CC2D37"/>
    <w:rsid w:val="00CC35EF"/>
    <w:rsid w:val="00CC5048"/>
    <w:rsid w:val="00CC6246"/>
    <w:rsid w:val="00CE2E08"/>
    <w:rsid w:val="00CE3E7D"/>
    <w:rsid w:val="00CE5E46"/>
    <w:rsid w:val="00CF1913"/>
    <w:rsid w:val="00CF3B63"/>
    <w:rsid w:val="00CF49CC"/>
    <w:rsid w:val="00CF6A00"/>
    <w:rsid w:val="00D04F0B"/>
    <w:rsid w:val="00D1463A"/>
    <w:rsid w:val="00D20387"/>
    <w:rsid w:val="00D21213"/>
    <w:rsid w:val="00D217B1"/>
    <w:rsid w:val="00D22897"/>
    <w:rsid w:val="00D32DDF"/>
    <w:rsid w:val="00D34C52"/>
    <w:rsid w:val="00D3700C"/>
    <w:rsid w:val="00D55577"/>
    <w:rsid w:val="00D638E0"/>
    <w:rsid w:val="00D653B1"/>
    <w:rsid w:val="00D66078"/>
    <w:rsid w:val="00D70439"/>
    <w:rsid w:val="00D74AE1"/>
    <w:rsid w:val="00D75D42"/>
    <w:rsid w:val="00D80B20"/>
    <w:rsid w:val="00D8526B"/>
    <w:rsid w:val="00D865A8"/>
    <w:rsid w:val="00D9012A"/>
    <w:rsid w:val="00D9187F"/>
    <w:rsid w:val="00D92C2D"/>
    <w:rsid w:val="00D9361E"/>
    <w:rsid w:val="00D968AD"/>
    <w:rsid w:val="00DA17CD"/>
    <w:rsid w:val="00DA38AD"/>
    <w:rsid w:val="00DB25B3"/>
    <w:rsid w:val="00DB3477"/>
    <w:rsid w:val="00DD0F37"/>
    <w:rsid w:val="00DE0893"/>
    <w:rsid w:val="00DE0C39"/>
    <w:rsid w:val="00DE2814"/>
    <w:rsid w:val="00DE6796"/>
    <w:rsid w:val="00DF3E34"/>
    <w:rsid w:val="00E01272"/>
    <w:rsid w:val="00E03067"/>
    <w:rsid w:val="00E03846"/>
    <w:rsid w:val="00E14E80"/>
    <w:rsid w:val="00E16EB4"/>
    <w:rsid w:val="00E20A7D"/>
    <w:rsid w:val="00E21A27"/>
    <w:rsid w:val="00E27A2F"/>
    <w:rsid w:val="00E3126F"/>
    <w:rsid w:val="00E338A9"/>
    <w:rsid w:val="00E42A94"/>
    <w:rsid w:val="00E458BF"/>
    <w:rsid w:val="00E51F27"/>
    <w:rsid w:val="00E533B7"/>
    <w:rsid w:val="00E54BFB"/>
    <w:rsid w:val="00E54CD7"/>
    <w:rsid w:val="00E56E5E"/>
    <w:rsid w:val="00E706E7"/>
    <w:rsid w:val="00E802A0"/>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306C1"/>
    <w:rsid w:val="00F358E4"/>
    <w:rsid w:val="00F50DA1"/>
    <w:rsid w:val="00F51FBD"/>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C78A4"/>
    <w:rsid w:val="00FD2566"/>
    <w:rsid w:val="00FD2F16"/>
    <w:rsid w:val="00FD2FC0"/>
    <w:rsid w:val="00FD6065"/>
    <w:rsid w:val="00FE1D34"/>
    <w:rsid w:val="00FE244F"/>
    <w:rsid w:val="00FE2A6F"/>
    <w:rsid w:val="00FE2DDA"/>
    <w:rsid w:val="00FF3813"/>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6259A63"/>
  <w15:docId w15:val="{1E50CAAD-6870-4E87-A22F-30DADE13A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71E9A"/>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71E9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3180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4.xml"/><Relationship Id="rId26" Type="http://schemas.openxmlformats.org/officeDocument/2006/relationships/footer" Target="footer6.xml"/><Relationship Id="rId39" Type="http://schemas.openxmlformats.org/officeDocument/2006/relationships/oleObject" Target="embeddings/oleObject1.bin"/><Relationship Id="rId21" Type="http://schemas.openxmlformats.org/officeDocument/2006/relationships/header" Target="header7.xml"/><Relationship Id="rId34" Type="http://schemas.openxmlformats.org/officeDocument/2006/relationships/image" Target="media/image11.jpeg"/><Relationship Id="rId42" Type="http://schemas.openxmlformats.org/officeDocument/2006/relationships/image" Target="media/image18.png"/><Relationship Id="rId47" Type="http://schemas.openxmlformats.org/officeDocument/2006/relationships/footer" Target="footer8.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9" Type="http://schemas.openxmlformats.org/officeDocument/2006/relationships/image" Target="media/image6.jpeg"/><Relationship Id="rId11" Type="http://schemas.openxmlformats.org/officeDocument/2006/relationships/footer" Target="footer2.xml"/><Relationship Id="rId24" Type="http://schemas.openxmlformats.org/officeDocument/2006/relationships/oleObject" Target="embeddings/Microsoft_Visio_2003-2010_Drawing.vsd"/><Relationship Id="rId32" Type="http://schemas.openxmlformats.org/officeDocument/2006/relationships/image" Target="media/image9.emf"/><Relationship Id="rId37" Type="http://schemas.openxmlformats.org/officeDocument/2006/relationships/image" Target="media/image14.png"/><Relationship Id="rId40" Type="http://schemas.openxmlformats.org/officeDocument/2006/relationships/image" Target="media/image16.png"/><Relationship Id="rId45" Type="http://schemas.openxmlformats.org/officeDocument/2006/relationships/image" Target="media/image20.png"/><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5.emf"/><Relationship Id="rId28" Type="http://schemas.openxmlformats.org/officeDocument/2006/relationships/footer" Target="footer7.xml"/><Relationship Id="rId36" Type="http://schemas.openxmlformats.org/officeDocument/2006/relationships/image" Target="media/image13.png"/><Relationship Id="rId49" Type="http://schemas.microsoft.com/office/2011/relationships/people" Target="people.xm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image" Target="media/image8.emf"/><Relationship Id="rId44" Type="http://schemas.openxmlformats.org/officeDocument/2006/relationships/hyperlink" Target="http://www.iala-aism.org/iala/files/newitems3.php"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comments" Target="comments.xml"/><Relationship Id="rId22" Type="http://schemas.openxmlformats.org/officeDocument/2006/relationships/footer" Target="footer5.xml"/><Relationship Id="rId27" Type="http://schemas.openxmlformats.org/officeDocument/2006/relationships/header" Target="header9.xml"/><Relationship Id="rId30" Type="http://schemas.openxmlformats.org/officeDocument/2006/relationships/image" Target="media/image7.emf"/><Relationship Id="rId35" Type="http://schemas.openxmlformats.org/officeDocument/2006/relationships/image" Target="media/image12.wmf"/><Relationship Id="rId43" Type="http://schemas.openxmlformats.org/officeDocument/2006/relationships/image" Target="media/image19.jpeg"/><Relationship Id="rId48"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image" Target="media/image10.jpeg"/><Relationship Id="rId38" Type="http://schemas.openxmlformats.org/officeDocument/2006/relationships/image" Target="media/image15.png"/><Relationship Id="rId46" Type="http://schemas.openxmlformats.org/officeDocument/2006/relationships/header" Target="header10.xml"/><Relationship Id="rId20" Type="http://schemas.openxmlformats.org/officeDocument/2006/relationships/header" Target="header6.xml"/><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64776C-73BE-465E-BE93-A77A3D804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TotalTime>
  <Pages>7</Pages>
  <Words>57755</Words>
  <Characters>329206</Characters>
  <Application>Microsoft Office Word</Application>
  <DocSecurity>0</DocSecurity>
  <Lines>2743</Lines>
  <Paragraphs>772</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386189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28</cp:revision>
  <cp:lastPrinted>2016-03-10T09:19:00Z</cp:lastPrinted>
  <dcterms:created xsi:type="dcterms:W3CDTF">2019-09-25T08:17:00Z</dcterms:created>
  <dcterms:modified xsi:type="dcterms:W3CDTF">2019-10-01T08:01:00Z</dcterms:modified>
</cp:coreProperties>
</file>